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2106" w14:textId="50559FD6" w:rsidR="006D7C8F" w:rsidRDefault="006D7C8F" w:rsidP="003031C4">
      <w:pPr>
        <w:jc w:val="center"/>
        <w:rPr>
          <w:ins w:id="0" w:author="Bożena Dąbrowska" w:date="2026-06-29T11:13:00Z"/>
          <w:rFonts w:ascii="Arial" w:hAnsi="Arial" w:cs="Arial"/>
          <w:b/>
        </w:rPr>
      </w:pPr>
    </w:p>
    <w:p w14:paraId="7FE1A3B7" w14:textId="77777777" w:rsidR="00696950" w:rsidRPr="00BA3FD4" w:rsidRDefault="00696950" w:rsidP="003031C4">
      <w:pPr>
        <w:jc w:val="center"/>
        <w:rPr>
          <w:rFonts w:ascii="Arial" w:hAnsi="Arial" w:cs="Arial"/>
          <w:b/>
        </w:rPr>
      </w:pPr>
    </w:p>
    <w:p w14:paraId="0C6B0388" w14:textId="77777777" w:rsidR="006D7C8F" w:rsidRPr="007C6F83" w:rsidRDefault="006D7C8F" w:rsidP="006D7C8F">
      <w:pPr>
        <w:ind w:left="4536"/>
        <w:rPr>
          <w:rFonts w:ascii="Arial" w:hAnsi="Arial" w:cs="Arial"/>
          <w:b/>
        </w:rPr>
      </w:pPr>
      <w:r w:rsidRPr="007C6F83">
        <w:rPr>
          <w:rFonts w:ascii="Arial" w:hAnsi="Arial" w:cs="Arial"/>
          <w:b/>
        </w:rPr>
        <w:t xml:space="preserve">Załącznik nr 1 do Uchwały </w:t>
      </w:r>
    </w:p>
    <w:p w14:paraId="0073290A" w14:textId="77777777" w:rsidR="006D7C8F" w:rsidRPr="007C6F83" w:rsidRDefault="006D7C8F" w:rsidP="006D7C8F">
      <w:pPr>
        <w:ind w:left="4536"/>
        <w:rPr>
          <w:rFonts w:ascii="Arial" w:hAnsi="Arial" w:cs="Arial"/>
          <w:b/>
        </w:rPr>
      </w:pPr>
      <w:r w:rsidRPr="007C6F83">
        <w:rPr>
          <w:rFonts w:ascii="Arial" w:hAnsi="Arial" w:cs="Arial"/>
          <w:b/>
        </w:rPr>
        <w:t xml:space="preserve">Zarządu Województwa Warmińsko-Mazurskiego </w:t>
      </w:r>
    </w:p>
    <w:p w14:paraId="59656013" w14:textId="0414F29C" w:rsidR="006D7C8F" w:rsidRPr="00BA3FD4" w:rsidRDefault="006D7C8F" w:rsidP="006D7C8F">
      <w:pPr>
        <w:ind w:left="4536"/>
        <w:rPr>
          <w:rFonts w:ascii="Arial" w:hAnsi="Arial" w:cs="Arial"/>
          <w:b/>
          <w:sz w:val="20"/>
          <w:szCs w:val="20"/>
        </w:rPr>
      </w:pPr>
      <w:r w:rsidRPr="007C6F83">
        <w:rPr>
          <w:rFonts w:ascii="Arial" w:hAnsi="Arial" w:cs="Arial"/>
          <w:b/>
        </w:rPr>
        <w:t>Nr……….…..……</w:t>
      </w:r>
      <w:r w:rsidR="007C6F83">
        <w:rPr>
          <w:rFonts w:ascii="Arial" w:hAnsi="Arial" w:cs="Arial"/>
          <w:b/>
        </w:rPr>
        <w:t>………</w:t>
      </w:r>
      <w:r w:rsidR="000D72EC">
        <w:rPr>
          <w:rFonts w:ascii="Arial" w:hAnsi="Arial" w:cs="Arial"/>
          <w:b/>
        </w:rPr>
        <w:t>………………………</w:t>
      </w:r>
      <w:r w:rsidR="007C6F83">
        <w:rPr>
          <w:rFonts w:ascii="Arial" w:hAnsi="Arial" w:cs="Arial"/>
          <w:b/>
        </w:rPr>
        <w:t xml:space="preserve"> </w:t>
      </w:r>
      <w:r w:rsidRPr="007C6F83">
        <w:rPr>
          <w:rFonts w:ascii="Arial" w:hAnsi="Arial" w:cs="Arial"/>
          <w:b/>
        </w:rPr>
        <w:t>z dnia ….....................</w:t>
      </w:r>
      <w:r w:rsidR="00390521">
        <w:rPr>
          <w:rFonts w:ascii="Arial" w:hAnsi="Arial" w:cs="Arial"/>
          <w:b/>
        </w:rPr>
        <w:t>.........................</w:t>
      </w:r>
      <w:r w:rsidRPr="007C6F83">
        <w:rPr>
          <w:rFonts w:ascii="Arial" w:hAnsi="Arial" w:cs="Arial"/>
          <w:b/>
        </w:rPr>
        <w:t>...........</w:t>
      </w:r>
    </w:p>
    <w:p w14:paraId="6FDAB100" w14:textId="33C533E1" w:rsidR="006D7C8F" w:rsidRPr="00BA3FD4" w:rsidRDefault="006D7C8F" w:rsidP="003031C4">
      <w:pPr>
        <w:jc w:val="center"/>
        <w:rPr>
          <w:rFonts w:ascii="Arial" w:hAnsi="Arial" w:cs="Arial"/>
          <w:b/>
        </w:rPr>
      </w:pPr>
    </w:p>
    <w:p w14:paraId="2F64015A" w14:textId="345D00AA" w:rsidR="006D7C8F" w:rsidRPr="00BA3FD4" w:rsidRDefault="006D7C8F" w:rsidP="003031C4">
      <w:pPr>
        <w:jc w:val="center"/>
        <w:rPr>
          <w:rFonts w:ascii="Arial" w:hAnsi="Arial" w:cs="Arial"/>
          <w:b/>
        </w:rPr>
      </w:pPr>
      <w:r w:rsidRPr="00BA3FD4">
        <w:rPr>
          <w:rFonts w:ascii="Arial" w:hAnsi="Arial" w:cs="Arial"/>
          <w:noProof/>
          <w:lang w:eastAsia="pl-PL"/>
        </w:rPr>
        <w:drawing>
          <wp:inline distT="0" distB="0" distL="0" distR="0" wp14:anchorId="6EEF4030" wp14:editId="47468FBD">
            <wp:extent cx="5949696" cy="622287"/>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kład_poziomy_nowy_logocią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88849" cy="626382"/>
                    </a:xfrm>
                    <a:prstGeom prst="rect">
                      <a:avLst/>
                    </a:prstGeom>
                  </pic:spPr>
                </pic:pic>
              </a:graphicData>
            </a:graphic>
          </wp:inline>
        </w:drawing>
      </w:r>
    </w:p>
    <w:p w14:paraId="6ECB5A8F" w14:textId="77777777" w:rsidR="006D7C8F" w:rsidRPr="00BA3FD4" w:rsidRDefault="006D7C8F" w:rsidP="003031C4">
      <w:pPr>
        <w:jc w:val="center"/>
        <w:rPr>
          <w:rFonts w:ascii="Arial" w:hAnsi="Arial" w:cs="Arial"/>
          <w:b/>
        </w:rPr>
      </w:pPr>
    </w:p>
    <w:p w14:paraId="54C4411A" w14:textId="520F8FFC" w:rsidR="006D7C8F" w:rsidRPr="00FC48DC" w:rsidRDefault="006D7C8F" w:rsidP="00237421">
      <w:pPr>
        <w:ind w:right="-2"/>
        <w:jc w:val="left"/>
        <w:rPr>
          <w:rFonts w:ascii="Arial" w:hAnsi="Arial" w:cs="Arial"/>
          <w:b/>
        </w:rPr>
      </w:pPr>
      <w:r w:rsidRPr="00BA3FD4">
        <w:rPr>
          <w:rFonts w:ascii="Arial" w:eastAsia="Calibri" w:hAnsi="Arial" w:cs="Arial"/>
          <w:b/>
          <w:color w:val="000000"/>
          <w:highlight w:val="white"/>
        </w:rPr>
        <w:t>Zasady realizacji projektów, dla których Beneficjentem jest Województwo Warmińsko-Mazurskie w ramach</w:t>
      </w:r>
      <w:r w:rsidRPr="00BA3FD4">
        <w:rPr>
          <w:rFonts w:ascii="Arial" w:eastAsia="Calibri" w:hAnsi="Arial" w:cs="Arial"/>
          <w:b/>
          <w:color w:val="000000"/>
        </w:rPr>
        <w:t xml:space="preserve"> </w:t>
      </w:r>
      <w:r w:rsidR="0031528F" w:rsidRPr="00BA3FD4">
        <w:rPr>
          <w:rFonts w:ascii="Arial" w:eastAsia="Calibri" w:hAnsi="Arial" w:cs="Arial"/>
          <w:b/>
          <w:color w:val="000000"/>
        </w:rPr>
        <w:t>priorytetu 1</w:t>
      </w:r>
      <w:r w:rsidR="00A119E3" w:rsidRPr="00BA3FD4">
        <w:rPr>
          <w:rFonts w:ascii="Arial" w:eastAsia="Calibri" w:hAnsi="Arial" w:cs="Arial"/>
          <w:b/>
          <w:color w:val="000000"/>
        </w:rPr>
        <w:t>3</w:t>
      </w:r>
      <w:r w:rsidR="0031528F" w:rsidRPr="00BA3FD4">
        <w:rPr>
          <w:rFonts w:ascii="Arial" w:eastAsia="Calibri" w:hAnsi="Arial" w:cs="Arial"/>
          <w:b/>
          <w:color w:val="000000"/>
        </w:rPr>
        <w:t xml:space="preserve"> – Pomoc techniczna </w:t>
      </w:r>
      <w:r w:rsidR="00A119E3" w:rsidRPr="00BA3FD4">
        <w:rPr>
          <w:rFonts w:ascii="Arial" w:eastAsia="Calibri" w:hAnsi="Arial" w:cs="Arial"/>
          <w:b/>
          <w:color w:val="000000"/>
        </w:rPr>
        <w:t>EFRR</w:t>
      </w:r>
      <w:r w:rsidR="0031528F" w:rsidRPr="00BA3FD4">
        <w:rPr>
          <w:rFonts w:ascii="Arial" w:eastAsia="Calibri" w:hAnsi="Arial" w:cs="Arial"/>
          <w:b/>
          <w:color w:val="000000"/>
        </w:rPr>
        <w:t xml:space="preserve"> programu Fundusze Europejskie dla Warmii i Mazur 2021-</w:t>
      </w:r>
      <w:r w:rsidR="0031528F" w:rsidRPr="00901147">
        <w:rPr>
          <w:rFonts w:ascii="Arial" w:eastAsia="Calibri" w:hAnsi="Arial" w:cs="Arial"/>
          <w:b/>
          <w:color w:val="000000"/>
        </w:rPr>
        <w:t>2027</w:t>
      </w:r>
      <w:r w:rsidR="00901147" w:rsidRPr="00901147">
        <w:rPr>
          <w:rFonts w:ascii="Arial" w:eastAsia="Calibri" w:hAnsi="Arial" w:cs="Arial"/>
          <w:b/>
          <w:color w:val="000000"/>
        </w:rPr>
        <w:t>/</w:t>
      </w:r>
      <w:r w:rsidR="00901147" w:rsidRPr="00486D7F">
        <w:rPr>
          <w:rFonts w:ascii="Arial" w:hAnsi="Arial" w:cs="Arial"/>
          <w:b/>
          <w:highlight w:val="white"/>
        </w:rPr>
        <w:t xml:space="preserve"> w ramach priorytetu</w:t>
      </w:r>
      <w:r w:rsidR="00901147" w:rsidRPr="00486D7F">
        <w:rPr>
          <w:rFonts w:ascii="Arial" w:hAnsi="Arial" w:cs="Arial"/>
          <w:b/>
        </w:rPr>
        <w:t xml:space="preserve"> 14 – Pomoc techniczna EFS+</w:t>
      </w:r>
      <w:r w:rsidR="00901147" w:rsidRPr="00901147">
        <w:rPr>
          <w:rFonts w:ascii="Arial" w:eastAsia="Calibri" w:hAnsi="Arial" w:cs="Arial"/>
          <w:b/>
          <w:color w:val="000000"/>
        </w:rPr>
        <w:t xml:space="preserve"> </w:t>
      </w:r>
      <w:r w:rsidR="00901147" w:rsidRPr="00FC48DC">
        <w:rPr>
          <w:rFonts w:ascii="Arial" w:eastAsia="Calibri" w:hAnsi="Arial" w:cs="Arial"/>
          <w:b/>
          <w:color w:val="000000"/>
        </w:rPr>
        <w:t>programu Fundusze Europejskie dla Warmii i Mazur 2021-2027</w:t>
      </w:r>
      <w:r w:rsidR="00FC48DC">
        <w:rPr>
          <w:rStyle w:val="Odwoanieprzypisudolnego"/>
          <w:rFonts w:ascii="Arial" w:eastAsia="Calibri" w:hAnsi="Arial"/>
          <w:b/>
          <w:color w:val="000000"/>
        </w:rPr>
        <w:footnoteReference w:id="1"/>
      </w:r>
    </w:p>
    <w:p w14:paraId="5F2D9C16" w14:textId="77777777" w:rsidR="006D7C8F" w:rsidRPr="00E277B8" w:rsidRDefault="006D7C8F" w:rsidP="00237421">
      <w:pPr>
        <w:jc w:val="left"/>
        <w:rPr>
          <w:rFonts w:ascii="Arial" w:hAnsi="Arial" w:cs="Arial"/>
          <w:b/>
        </w:rPr>
      </w:pPr>
    </w:p>
    <w:p w14:paraId="2038ED6A" w14:textId="3250A4ED" w:rsidR="006D7C8F" w:rsidRPr="00BA3FD4" w:rsidRDefault="006D7C8F" w:rsidP="00237421">
      <w:pPr>
        <w:jc w:val="left"/>
        <w:rPr>
          <w:rFonts w:ascii="Arial" w:hAnsi="Arial" w:cs="Arial"/>
          <w:b/>
        </w:rPr>
      </w:pPr>
    </w:p>
    <w:p w14:paraId="4E06A52E" w14:textId="03A50033" w:rsidR="003031C4" w:rsidRPr="00BA3FD4" w:rsidRDefault="00BD40D3" w:rsidP="00237421">
      <w:pPr>
        <w:jc w:val="left"/>
        <w:rPr>
          <w:rFonts w:ascii="Arial" w:hAnsi="Arial" w:cs="Arial"/>
        </w:rPr>
      </w:pPr>
      <w:r w:rsidRPr="00BA3FD4">
        <w:rPr>
          <w:rFonts w:ascii="Arial" w:hAnsi="Arial" w:cs="Arial"/>
          <w:b/>
        </w:rPr>
        <w:t>Niniejsze zasady zostały opracowane w szczególności na podstawie art.</w:t>
      </w:r>
      <w:r w:rsidR="003031C4" w:rsidRPr="00BA3FD4">
        <w:rPr>
          <w:rFonts w:ascii="Arial" w:hAnsi="Arial" w:cs="Arial"/>
        </w:rPr>
        <w:t xml:space="preserve"> </w:t>
      </w:r>
      <w:r w:rsidR="003031C4" w:rsidRPr="00BA3FD4">
        <w:rPr>
          <w:rFonts w:ascii="Arial" w:hAnsi="Arial" w:cs="Arial"/>
          <w:b/>
          <w:bCs/>
        </w:rPr>
        <w:t xml:space="preserve">8 ust. 1 pkt 2 oraz ust. 2 pkt 3 </w:t>
      </w:r>
      <w:r w:rsidR="003031C4" w:rsidRPr="00BA3FD4">
        <w:rPr>
          <w:rFonts w:ascii="Arial" w:hAnsi="Arial" w:cs="Arial"/>
          <w:i/>
        </w:rPr>
        <w:t xml:space="preserve">ustawy z dnia </w:t>
      </w:r>
      <w:r w:rsidR="00C266F1" w:rsidRPr="00BA3FD4">
        <w:rPr>
          <w:rFonts w:ascii="Arial" w:hAnsi="Arial" w:cs="Arial"/>
          <w:i/>
        </w:rPr>
        <w:t>28 kwietnia 2022 r.</w:t>
      </w:r>
      <w:r w:rsidR="003031C4" w:rsidRPr="00BA3FD4">
        <w:rPr>
          <w:rFonts w:ascii="Arial" w:hAnsi="Arial" w:cs="Arial"/>
          <w:i/>
        </w:rPr>
        <w:t xml:space="preserve"> o</w:t>
      </w:r>
      <w:r w:rsidR="00C266F1" w:rsidRPr="00BA3FD4">
        <w:rPr>
          <w:rFonts w:ascii="Arial" w:hAnsi="Arial" w:cs="Arial"/>
          <w:i/>
        </w:rPr>
        <w:t> </w:t>
      </w:r>
      <w:r w:rsidR="003031C4" w:rsidRPr="00BA3FD4">
        <w:rPr>
          <w:rFonts w:ascii="Arial" w:hAnsi="Arial" w:cs="Arial"/>
          <w:i/>
        </w:rPr>
        <w:t>zasadach realizacji zadań finansowanych ze środków europejskich w perspektywie finansowej 2021-2027</w:t>
      </w:r>
      <w:r w:rsidR="003031C4" w:rsidRPr="00BA3FD4">
        <w:rPr>
          <w:rFonts w:ascii="Arial" w:hAnsi="Arial" w:cs="Arial"/>
        </w:rPr>
        <w:t xml:space="preserve"> – zwanej dalej </w:t>
      </w:r>
      <w:r w:rsidR="00397EC4" w:rsidRPr="00BA3FD4">
        <w:rPr>
          <w:rFonts w:ascii="Arial" w:hAnsi="Arial" w:cs="Arial"/>
        </w:rPr>
        <w:t>„</w:t>
      </w:r>
      <w:r w:rsidR="003031C4" w:rsidRPr="00BA3FD4">
        <w:rPr>
          <w:rFonts w:ascii="Arial" w:hAnsi="Arial" w:cs="Arial"/>
          <w:b/>
        </w:rPr>
        <w:t>ustawą wdrożeniową</w:t>
      </w:r>
      <w:r w:rsidR="003031C4" w:rsidRPr="00BA3FD4">
        <w:rPr>
          <w:rFonts w:ascii="Arial" w:hAnsi="Arial" w:cs="Arial"/>
        </w:rPr>
        <w:t>” oraz mając w szczególności na uwadze:</w:t>
      </w:r>
    </w:p>
    <w:p w14:paraId="323E6004" w14:textId="77777777" w:rsidR="007124D7" w:rsidRDefault="003031C4" w:rsidP="007124D7">
      <w:pPr>
        <w:numPr>
          <w:ilvl w:val="0"/>
          <w:numId w:val="1"/>
        </w:numPr>
        <w:ind w:left="426" w:hanging="426"/>
        <w:jc w:val="left"/>
        <w:rPr>
          <w:rFonts w:ascii="Arial" w:hAnsi="Arial" w:cs="Arial"/>
        </w:rPr>
      </w:pPr>
      <w:bookmarkStart w:id="1" w:name="_Hlk97116470"/>
      <w:r w:rsidRPr="00BA3FD4">
        <w:rPr>
          <w:rFonts w:ascii="Arial" w:hAnsi="Arial" w:cs="Arial"/>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00235EF3">
        <w:rPr>
          <w:rFonts w:ascii="Arial" w:hAnsi="Arial" w:cs="Arial"/>
          <w:i/>
        </w:rPr>
        <w:t>j</w:t>
      </w:r>
      <w:r w:rsidRPr="00BA3FD4">
        <w:rPr>
          <w:rFonts w:ascii="Arial" w:hAnsi="Arial" w:cs="Arial"/>
        </w:rPr>
        <w:t>, zwane dalej ,,</w:t>
      </w:r>
      <w:r w:rsidR="00EC1315" w:rsidRPr="00BA3FD4">
        <w:rPr>
          <w:rFonts w:ascii="Arial" w:hAnsi="Arial" w:cs="Arial"/>
          <w:b/>
        </w:rPr>
        <w:t>rozporządzeniem ogólnym</w:t>
      </w:r>
      <w:r w:rsidRPr="00BA3FD4">
        <w:rPr>
          <w:rFonts w:ascii="Arial" w:hAnsi="Arial" w:cs="Arial"/>
        </w:rPr>
        <w:t>”,</w:t>
      </w:r>
    </w:p>
    <w:p w14:paraId="253CE963" w14:textId="5A4F60B8" w:rsidR="00EC1315" w:rsidRPr="007124D7" w:rsidRDefault="00EC1315" w:rsidP="007124D7">
      <w:pPr>
        <w:numPr>
          <w:ilvl w:val="0"/>
          <w:numId w:val="1"/>
        </w:numPr>
        <w:ind w:left="426" w:hanging="426"/>
        <w:jc w:val="left"/>
        <w:rPr>
          <w:rFonts w:ascii="Arial" w:hAnsi="Arial" w:cs="Arial"/>
        </w:rPr>
      </w:pPr>
      <w:r w:rsidRPr="007124D7">
        <w:rPr>
          <w:rFonts w:ascii="Arial" w:hAnsi="Arial" w:cs="Arial"/>
          <w:i/>
          <w:color w:val="000000" w:themeColor="text1"/>
        </w:rPr>
        <w:t>Rozporządzenie Parlamentu Europejskiego i Rady (UE) 2021/1057 z dnia 24 czerwca 2021 r. ustanawiające Europejski Fundusz Społeczny Plus (EFS+) oraz uchylające rozporządzenie (UE) nr 1296/2013</w:t>
      </w:r>
      <w:r w:rsidRPr="007124D7">
        <w:rPr>
          <w:rFonts w:ascii="Arial" w:hAnsi="Arial" w:cs="Arial"/>
          <w:color w:val="000000" w:themeColor="text1"/>
        </w:rPr>
        <w:t>, zwane dalej ,,</w:t>
      </w:r>
      <w:r w:rsidRPr="007124D7">
        <w:rPr>
          <w:rFonts w:ascii="Arial" w:hAnsi="Arial" w:cs="Arial"/>
          <w:b/>
          <w:color w:val="000000" w:themeColor="text1"/>
        </w:rPr>
        <w:t>rozporządzeniem EFS+</w:t>
      </w:r>
      <w:r w:rsidRPr="007124D7">
        <w:rPr>
          <w:rFonts w:ascii="Arial" w:hAnsi="Arial" w:cs="Arial"/>
          <w:color w:val="000000" w:themeColor="text1"/>
        </w:rPr>
        <w:t>”</w:t>
      </w:r>
      <w:r w:rsidR="00F43362" w:rsidRPr="00BA3FD4">
        <w:rPr>
          <w:rStyle w:val="Odwoanieprzypisudolnego"/>
          <w:rFonts w:ascii="Arial" w:hAnsi="Arial" w:cs="Arial"/>
          <w:color w:val="000000" w:themeColor="text1"/>
        </w:rPr>
        <w:footnoteReference w:id="2"/>
      </w:r>
      <w:r w:rsidRPr="007124D7">
        <w:rPr>
          <w:rFonts w:ascii="Arial" w:hAnsi="Arial" w:cs="Arial"/>
          <w:color w:val="000000" w:themeColor="text1"/>
        </w:rPr>
        <w:t>,</w:t>
      </w:r>
    </w:p>
    <w:p w14:paraId="2CD2509C" w14:textId="3F15ED37" w:rsidR="003031C4" w:rsidRPr="00BA3FD4" w:rsidRDefault="00EC1315" w:rsidP="00237421">
      <w:pPr>
        <w:numPr>
          <w:ilvl w:val="0"/>
          <w:numId w:val="1"/>
        </w:numPr>
        <w:ind w:left="426" w:hanging="426"/>
        <w:jc w:val="left"/>
        <w:rPr>
          <w:rFonts w:ascii="Arial" w:hAnsi="Arial" w:cs="Arial"/>
          <w:color w:val="000000" w:themeColor="text1"/>
        </w:rPr>
      </w:pPr>
      <w:r w:rsidRPr="00BA3FD4">
        <w:rPr>
          <w:rFonts w:ascii="Arial" w:hAnsi="Arial" w:cs="Arial"/>
          <w:i/>
          <w:color w:val="000000" w:themeColor="text1"/>
        </w:rPr>
        <w:t>Rozporządzenie Parlamentu Europejskiego i Rady (UE) 2021/1058 z dnia 24 czerwca 2021 r. w sprawie Europejskiego Funduszu Rozwoju Regionalnego i Funduszu Spójności</w:t>
      </w:r>
      <w:r w:rsidRPr="00BA3FD4">
        <w:rPr>
          <w:rFonts w:ascii="Arial" w:hAnsi="Arial" w:cs="Arial"/>
          <w:color w:val="000000" w:themeColor="text1"/>
        </w:rPr>
        <w:t>, zwane dalej ,,</w:t>
      </w:r>
      <w:r w:rsidRPr="00BA3FD4">
        <w:rPr>
          <w:rFonts w:ascii="Arial" w:hAnsi="Arial" w:cs="Arial"/>
          <w:b/>
          <w:color w:val="000000" w:themeColor="text1"/>
        </w:rPr>
        <w:t>rozporządzeniem EFRR/FS</w:t>
      </w:r>
      <w:r w:rsidRPr="00BA3FD4">
        <w:rPr>
          <w:rFonts w:ascii="Arial" w:hAnsi="Arial" w:cs="Arial"/>
          <w:color w:val="000000" w:themeColor="text1"/>
        </w:rPr>
        <w:t>”</w:t>
      </w:r>
      <w:r w:rsidR="00EB6170" w:rsidRPr="00BA3FD4">
        <w:rPr>
          <w:rStyle w:val="Odwoanieprzypisudolnego"/>
          <w:rFonts w:ascii="Arial" w:hAnsi="Arial" w:cs="Arial"/>
          <w:color w:val="000000" w:themeColor="text1"/>
        </w:rPr>
        <w:footnoteReference w:id="3"/>
      </w:r>
      <w:r w:rsidRPr="00BA3FD4">
        <w:rPr>
          <w:rFonts w:ascii="Arial" w:hAnsi="Arial" w:cs="Arial"/>
          <w:color w:val="000000" w:themeColor="text1"/>
        </w:rPr>
        <w:t>,</w:t>
      </w:r>
    </w:p>
    <w:bookmarkEnd w:id="1"/>
    <w:p w14:paraId="1B6B3BC1" w14:textId="1FA8B1E2" w:rsidR="003031C4" w:rsidRPr="00BA3FD4" w:rsidRDefault="003031C4" w:rsidP="00237421">
      <w:pPr>
        <w:numPr>
          <w:ilvl w:val="0"/>
          <w:numId w:val="1"/>
        </w:numPr>
        <w:ind w:left="426" w:hanging="426"/>
        <w:jc w:val="left"/>
        <w:rPr>
          <w:rFonts w:ascii="Arial" w:hAnsi="Arial" w:cs="Arial"/>
        </w:rPr>
      </w:pPr>
      <w:r w:rsidRPr="00BA3FD4">
        <w:rPr>
          <w:rFonts w:ascii="Arial" w:hAnsi="Arial" w:cs="Arial"/>
          <w:i/>
        </w:rPr>
        <w:t>Ustawę z dnia 27 sierpnia 2009 r. o finansach publicznych</w:t>
      </w:r>
      <w:r w:rsidRPr="00BA3FD4">
        <w:rPr>
          <w:rFonts w:ascii="Arial" w:hAnsi="Arial" w:cs="Arial"/>
        </w:rPr>
        <w:t>, zwaną dalej ,,</w:t>
      </w:r>
      <w:r w:rsidRPr="00BA3FD4">
        <w:rPr>
          <w:rFonts w:ascii="Arial" w:hAnsi="Arial" w:cs="Arial"/>
          <w:b/>
        </w:rPr>
        <w:t>ustawą o finansach publicznych</w:t>
      </w:r>
      <w:r w:rsidRPr="00BA3FD4">
        <w:rPr>
          <w:rFonts w:ascii="Arial" w:hAnsi="Arial" w:cs="Arial"/>
        </w:rPr>
        <w:t>”</w:t>
      </w:r>
      <w:r w:rsidR="004402B9" w:rsidRPr="00BA3FD4">
        <w:rPr>
          <w:rFonts w:ascii="Arial" w:hAnsi="Arial" w:cs="Arial"/>
        </w:rPr>
        <w:t>.</w:t>
      </w:r>
    </w:p>
    <w:p w14:paraId="7BE00EBC" w14:textId="77777777" w:rsidR="003031C4" w:rsidRPr="00BA3FD4" w:rsidRDefault="003031C4" w:rsidP="00237421">
      <w:pPr>
        <w:jc w:val="left"/>
        <w:rPr>
          <w:rFonts w:ascii="Arial" w:hAnsi="Arial" w:cs="Arial"/>
        </w:rPr>
      </w:pPr>
    </w:p>
    <w:p w14:paraId="6E011CF4" w14:textId="435137FA" w:rsidR="007635EF" w:rsidRPr="00BA3FD4" w:rsidRDefault="00F07ACB" w:rsidP="00237421">
      <w:pPr>
        <w:pStyle w:val="Akapitzlist"/>
        <w:spacing w:before="200" w:after="120" w:line="240" w:lineRule="auto"/>
        <w:ind w:left="0"/>
        <w:jc w:val="center"/>
        <w:rPr>
          <w:rFonts w:ascii="Arial" w:hAnsi="Arial" w:cs="Arial"/>
          <w:b/>
          <w:szCs w:val="22"/>
        </w:rPr>
      </w:pPr>
      <w:r w:rsidRPr="00BA3FD4">
        <w:rPr>
          <w:rFonts w:ascii="Arial" w:hAnsi="Arial" w:cs="Arial"/>
          <w:b/>
          <w:szCs w:val="22"/>
        </w:rPr>
        <w:t>Postanowienia ogólne</w:t>
      </w:r>
    </w:p>
    <w:p w14:paraId="3BC0A7B7" w14:textId="77777777" w:rsidR="007635EF" w:rsidRPr="00BA3FD4" w:rsidRDefault="007635EF" w:rsidP="00731FAC">
      <w:pPr>
        <w:spacing w:after="120"/>
        <w:jc w:val="center"/>
        <w:rPr>
          <w:rFonts w:ascii="Arial" w:eastAsia="Calibri" w:hAnsi="Arial" w:cs="Arial"/>
          <w:b/>
        </w:rPr>
      </w:pPr>
      <w:r w:rsidRPr="00BA3FD4">
        <w:rPr>
          <w:rFonts w:ascii="Arial" w:eastAsia="Calibri" w:hAnsi="Arial" w:cs="Arial"/>
          <w:b/>
        </w:rPr>
        <w:t>§ 1</w:t>
      </w:r>
    </w:p>
    <w:p w14:paraId="68EEE0AF" w14:textId="323FEA1B" w:rsidR="007635EF" w:rsidRPr="00BA3FD4" w:rsidRDefault="007635EF" w:rsidP="00237421">
      <w:pPr>
        <w:jc w:val="left"/>
        <w:rPr>
          <w:rFonts w:ascii="Arial" w:hAnsi="Arial" w:cs="Arial"/>
        </w:rPr>
      </w:pPr>
      <w:r w:rsidRPr="00BA3FD4">
        <w:rPr>
          <w:rFonts w:ascii="Arial" w:hAnsi="Arial" w:cs="Arial"/>
        </w:rPr>
        <w:t xml:space="preserve">Użyte w </w:t>
      </w:r>
      <w:r w:rsidR="00092C5C" w:rsidRPr="00BA3FD4">
        <w:rPr>
          <w:rFonts w:ascii="Arial" w:hAnsi="Arial" w:cs="Arial"/>
        </w:rPr>
        <w:t>niniejszym dokumencie</w:t>
      </w:r>
      <w:r w:rsidRPr="00BA3FD4">
        <w:rPr>
          <w:rFonts w:ascii="Arial" w:hAnsi="Arial" w:cs="Arial"/>
        </w:rPr>
        <w:t xml:space="preserve"> określenia oznaczają:</w:t>
      </w:r>
    </w:p>
    <w:p w14:paraId="26B7BC88" w14:textId="5A420829"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Beneficjent</w:t>
      </w:r>
      <w:r w:rsidRPr="00BA3FD4">
        <w:rPr>
          <w:rFonts w:ascii="Arial" w:hAnsi="Arial" w:cs="Arial"/>
          <w:szCs w:val="22"/>
        </w:rPr>
        <w:t xml:space="preserve">” – </w:t>
      </w:r>
      <w:r w:rsidR="004A2A0D" w:rsidRPr="00BA3FD4">
        <w:rPr>
          <w:rFonts w:ascii="Arial" w:hAnsi="Arial" w:cs="Arial"/>
          <w:szCs w:val="22"/>
        </w:rPr>
        <w:t xml:space="preserve">podmiot, o którym mowa w art. 2 pkt 9 </w:t>
      </w:r>
      <w:r w:rsidR="004A2A0D" w:rsidRPr="00BA3FD4">
        <w:rPr>
          <w:rFonts w:ascii="Arial" w:hAnsi="Arial" w:cs="Arial"/>
          <w:i/>
          <w:szCs w:val="22"/>
        </w:rPr>
        <w:t>rozporządzenia ogólnego</w:t>
      </w:r>
      <w:r w:rsidRPr="00BA3FD4">
        <w:rPr>
          <w:rFonts w:ascii="Arial" w:hAnsi="Arial" w:cs="Arial"/>
          <w:szCs w:val="22"/>
        </w:rPr>
        <w:t>;</w:t>
      </w:r>
    </w:p>
    <w:p w14:paraId="206A303D" w14:textId="77777777" w:rsidR="00027F62" w:rsidRDefault="00734349" w:rsidP="00027F62">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CST2021</w:t>
      </w:r>
      <w:r w:rsidRPr="00BA3FD4">
        <w:rPr>
          <w:rFonts w:ascii="Arial" w:hAnsi="Arial" w:cs="Arial"/>
          <w:szCs w:val="22"/>
        </w:rPr>
        <w:t xml:space="preserve">” </w:t>
      </w:r>
      <w:r w:rsidR="00CA5817" w:rsidRPr="00BA3FD4">
        <w:rPr>
          <w:rFonts w:ascii="Arial" w:hAnsi="Arial" w:cs="Arial"/>
          <w:szCs w:val="22"/>
        </w:rPr>
        <w:t>–</w:t>
      </w:r>
      <w:r w:rsidRPr="00BA3FD4">
        <w:rPr>
          <w:rFonts w:ascii="Arial" w:hAnsi="Arial" w:cs="Arial"/>
          <w:szCs w:val="22"/>
        </w:rPr>
        <w:t xml:space="preserve"> system teleinformatyczny, o którym mowa w art. </w:t>
      </w:r>
      <w:r w:rsidR="003243AA" w:rsidRPr="00BA3FD4">
        <w:rPr>
          <w:rFonts w:ascii="Arial" w:hAnsi="Arial" w:cs="Arial"/>
          <w:szCs w:val="22"/>
        </w:rPr>
        <w:t>2</w:t>
      </w:r>
      <w:r w:rsidRPr="00BA3FD4">
        <w:rPr>
          <w:rFonts w:ascii="Arial" w:hAnsi="Arial" w:cs="Arial"/>
          <w:szCs w:val="22"/>
        </w:rPr>
        <w:t xml:space="preserve"> </w:t>
      </w:r>
      <w:r w:rsidR="00C76AF7">
        <w:rPr>
          <w:rFonts w:ascii="Arial" w:hAnsi="Arial" w:cs="Arial"/>
          <w:szCs w:val="22"/>
        </w:rPr>
        <w:t>pkt</w:t>
      </w:r>
      <w:r w:rsidRPr="00BA3FD4">
        <w:rPr>
          <w:rFonts w:ascii="Arial" w:hAnsi="Arial" w:cs="Arial"/>
          <w:szCs w:val="22"/>
        </w:rPr>
        <w:t xml:space="preserve"> 2</w:t>
      </w:r>
      <w:r w:rsidR="003243AA" w:rsidRPr="00BA3FD4">
        <w:rPr>
          <w:rFonts w:ascii="Arial" w:hAnsi="Arial" w:cs="Arial"/>
          <w:szCs w:val="22"/>
        </w:rPr>
        <w:t>9</w:t>
      </w:r>
      <w:r w:rsidRPr="00BA3FD4">
        <w:rPr>
          <w:rFonts w:ascii="Arial" w:hAnsi="Arial" w:cs="Arial"/>
          <w:szCs w:val="22"/>
        </w:rPr>
        <w:t xml:space="preserve"> </w:t>
      </w:r>
      <w:r w:rsidRPr="00BA3FD4">
        <w:rPr>
          <w:rFonts w:ascii="Arial" w:hAnsi="Arial" w:cs="Arial"/>
          <w:i/>
          <w:szCs w:val="22"/>
        </w:rPr>
        <w:t>ustawy wdrożeniowej</w:t>
      </w:r>
      <w:r w:rsidRPr="00BA3FD4">
        <w:rPr>
          <w:rFonts w:ascii="Arial" w:hAnsi="Arial" w:cs="Arial"/>
          <w:szCs w:val="22"/>
        </w:rPr>
        <w:t xml:space="preserve">, </w:t>
      </w:r>
      <w:r w:rsidR="008D7702" w:rsidRPr="00BA3FD4">
        <w:rPr>
          <w:rFonts w:ascii="Arial" w:hAnsi="Arial" w:cs="Arial"/>
          <w:szCs w:val="22"/>
        </w:rPr>
        <w:t xml:space="preserve">którego elementem jest aplikacja </w:t>
      </w:r>
      <w:r w:rsidR="008D7702" w:rsidRPr="00BA3FD4">
        <w:rPr>
          <w:rFonts w:ascii="Arial" w:hAnsi="Arial" w:cs="Arial"/>
          <w:b/>
          <w:szCs w:val="22"/>
        </w:rPr>
        <w:t>SL2021</w:t>
      </w:r>
      <w:r w:rsidR="008D7702" w:rsidRPr="00BA3FD4">
        <w:rPr>
          <w:rFonts w:ascii="Arial" w:hAnsi="Arial" w:cs="Arial"/>
          <w:szCs w:val="22"/>
        </w:rPr>
        <w:t xml:space="preserve">, </w:t>
      </w:r>
      <w:r w:rsidRPr="00BA3FD4">
        <w:rPr>
          <w:rFonts w:ascii="Arial" w:hAnsi="Arial" w:cs="Arial"/>
          <w:szCs w:val="22"/>
        </w:rPr>
        <w:t xml:space="preserve">wspierający realizację </w:t>
      </w:r>
      <w:r w:rsidR="00487597" w:rsidRPr="00BA3FD4">
        <w:rPr>
          <w:rFonts w:ascii="Arial" w:hAnsi="Arial" w:cs="Arial"/>
          <w:szCs w:val="22"/>
        </w:rPr>
        <w:t>P</w:t>
      </w:r>
      <w:r w:rsidR="00EA6383" w:rsidRPr="00BA3FD4">
        <w:rPr>
          <w:rFonts w:ascii="Arial" w:hAnsi="Arial" w:cs="Arial"/>
          <w:szCs w:val="22"/>
        </w:rPr>
        <w:t>rojek</w:t>
      </w:r>
      <w:r w:rsidRPr="00BA3FD4">
        <w:rPr>
          <w:rFonts w:ascii="Arial" w:hAnsi="Arial" w:cs="Arial"/>
          <w:szCs w:val="22"/>
        </w:rPr>
        <w:t>t</w:t>
      </w:r>
      <w:r w:rsidR="00487597" w:rsidRPr="00BA3FD4">
        <w:rPr>
          <w:rFonts w:ascii="Arial" w:hAnsi="Arial" w:cs="Arial"/>
          <w:szCs w:val="22"/>
        </w:rPr>
        <w:t>u</w:t>
      </w:r>
      <w:r w:rsidR="008D7702" w:rsidRPr="00BA3FD4">
        <w:rPr>
          <w:rFonts w:ascii="Arial" w:hAnsi="Arial" w:cs="Arial"/>
          <w:szCs w:val="22"/>
        </w:rPr>
        <w:t xml:space="preserve">; </w:t>
      </w:r>
    </w:p>
    <w:p w14:paraId="421D7220" w14:textId="02226C74" w:rsidR="008550E7" w:rsidRPr="00027F62" w:rsidRDefault="007635EF" w:rsidP="00027F62">
      <w:pPr>
        <w:pStyle w:val="Akapitzlist"/>
        <w:numPr>
          <w:ilvl w:val="0"/>
          <w:numId w:val="2"/>
        </w:numPr>
        <w:jc w:val="left"/>
        <w:rPr>
          <w:rFonts w:ascii="Arial" w:hAnsi="Arial" w:cs="Arial"/>
          <w:szCs w:val="22"/>
        </w:rPr>
      </w:pPr>
      <w:r w:rsidRPr="00027F62">
        <w:rPr>
          <w:rFonts w:ascii="Arial" w:hAnsi="Arial" w:cs="Arial"/>
        </w:rPr>
        <w:lastRenderedPageBreak/>
        <w:t>„</w:t>
      </w:r>
      <w:r w:rsidRPr="00027F62">
        <w:rPr>
          <w:rFonts w:ascii="Arial" w:hAnsi="Arial" w:cs="Arial"/>
          <w:b/>
        </w:rPr>
        <w:t>Dni robocze</w:t>
      </w:r>
      <w:r w:rsidRPr="00027F62">
        <w:rPr>
          <w:rFonts w:ascii="Arial" w:hAnsi="Arial" w:cs="Arial"/>
        </w:rPr>
        <w:t xml:space="preserve">” - dni tygodnia od poniedziałku do piątku z wyłączeniem dni ustawowo wolnych od pracy oraz dni wolnych od pracy Instytucji Zarządzającej </w:t>
      </w:r>
      <w:r w:rsidR="004B241E" w:rsidRPr="00027F62">
        <w:rPr>
          <w:rFonts w:ascii="Arial" w:hAnsi="Arial" w:cs="Arial"/>
        </w:rPr>
        <w:t>FE</w:t>
      </w:r>
      <w:r w:rsidRPr="00027F62">
        <w:rPr>
          <w:rFonts w:ascii="Arial" w:hAnsi="Arial" w:cs="Arial"/>
        </w:rPr>
        <w:t>WiM</w:t>
      </w:r>
      <w:r w:rsidR="00442F30" w:rsidRPr="00027F62">
        <w:rPr>
          <w:rFonts w:ascii="Arial" w:hAnsi="Arial" w:cs="Arial"/>
        </w:rPr>
        <w:t xml:space="preserve"> 2021-2027</w:t>
      </w:r>
      <w:r w:rsidR="00D336BD" w:rsidRPr="00027F62">
        <w:rPr>
          <w:rFonts w:ascii="Arial" w:hAnsi="Arial" w:cs="Arial"/>
        </w:rPr>
        <w:t>, wskazanych na stronie internetowej Programu</w:t>
      </w:r>
      <w:r w:rsidRPr="00027F62">
        <w:rPr>
          <w:rFonts w:ascii="Arial" w:hAnsi="Arial" w:cs="Arial"/>
        </w:rPr>
        <w:t>;</w:t>
      </w:r>
    </w:p>
    <w:p w14:paraId="0AD976D7" w14:textId="1DDD4D16" w:rsidR="006174F2" w:rsidRPr="00BA3FD4" w:rsidRDefault="007635EF" w:rsidP="00027F62">
      <w:pPr>
        <w:pStyle w:val="Akapitzlist"/>
        <w:numPr>
          <w:ilvl w:val="0"/>
          <w:numId w:val="2"/>
        </w:numPr>
        <w:jc w:val="left"/>
        <w:rPr>
          <w:rFonts w:ascii="Arial" w:hAnsi="Arial" w:cs="Arial"/>
          <w:szCs w:val="22"/>
        </w:rPr>
      </w:pPr>
      <w:r w:rsidRPr="00BA3FD4">
        <w:rPr>
          <w:rFonts w:ascii="Arial" w:hAnsi="Arial" w:cs="Arial"/>
          <w:szCs w:val="22"/>
        </w:rPr>
        <w:t>„</w:t>
      </w:r>
      <w:r w:rsidRPr="00BA3FD4">
        <w:rPr>
          <w:rFonts w:ascii="Arial" w:hAnsi="Arial" w:cs="Arial"/>
          <w:b/>
          <w:szCs w:val="22"/>
        </w:rPr>
        <w:t>Dofinansowanie</w:t>
      </w:r>
      <w:r w:rsidRPr="00BA3FD4">
        <w:rPr>
          <w:rFonts w:ascii="Arial" w:hAnsi="Arial" w:cs="Arial"/>
          <w:szCs w:val="22"/>
        </w:rPr>
        <w:t xml:space="preserve">” – </w:t>
      </w:r>
      <w:r w:rsidR="00FC3B0F" w:rsidRPr="00BA3FD4">
        <w:rPr>
          <w:rFonts w:ascii="Arial" w:hAnsi="Arial" w:cs="Arial"/>
          <w:szCs w:val="22"/>
        </w:rPr>
        <w:t>finansowanie UE, przyznane na podstawie umowy o dofinansowanie projektu albo decyzji o dofinansowaniu projektu lub ze środków funduszy celowych, o ile tak stanowi umowa o dofinansowanie projektu albo decyzja o dofinansowaniu projektu</w:t>
      </w:r>
      <w:r w:rsidRPr="00BA3FD4">
        <w:rPr>
          <w:rFonts w:ascii="Arial" w:hAnsi="Arial" w:cs="Arial"/>
          <w:szCs w:val="22"/>
        </w:rPr>
        <w:t xml:space="preserve">; </w:t>
      </w:r>
    </w:p>
    <w:p w14:paraId="3E2CC214" w14:textId="4DE3019C" w:rsidR="007635EF" w:rsidRPr="00BA3FD4" w:rsidRDefault="006174F2" w:rsidP="00237421">
      <w:pPr>
        <w:pStyle w:val="Akapitzlist"/>
        <w:numPr>
          <w:ilvl w:val="0"/>
          <w:numId w:val="2"/>
        </w:numPr>
        <w:ind w:left="426" w:hanging="426"/>
        <w:jc w:val="left"/>
        <w:rPr>
          <w:rFonts w:ascii="Arial" w:hAnsi="Arial" w:cs="Arial"/>
          <w:szCs w:val="22"/>
        </w:rPr>
      </w:pPr>
      <w:r w:rsidRPr="00BA3FD4">
        <w:rPr>
          <w:rFonts w:ascii="Arial" w:hAnsi="Arial" w:cs="Arial"/>
          <w:b/>
          <w:szCs w:val="22"/>
        </w:rPr>
        <w:t>„Dotacja celowa”</w:t>
      </w:r>
      <w:r w:rsidRPr="00BA3FD4">
        <w:rPr>
          <w:rFonts w:ascii="Arial" w:hAnsi="Arial" w:cs="Arial"/>
          <w:szCs w:val="22"/>
        </w:rPr>
        <w:t xml:space="preserve"> – środki, o których mowa w art. 127 ust. 2 pkt </w:t>
      </w:r>
      <w:r w:rsidR="00065A59" w:rsidRPr="00BA3FD4">
        <w:rPr>
          <w:rFonts w:ascii="Arial" w:hAnsi="Arial" w:cs="Arial"/>
          <w:szCs w:val="22"/>
        </w:rPr>
        <w:t>2</w:t>
      </w:r>
      <w:r w:rsidRPr="00BA3FD4">
        <w:rPr>
          <w:rFonts w:ascii="Arial" w:hAnsi="Arial" w:cs="Arial"/>
          <w:szCs w:val="22"/>
        </w:rPr>
        <w:t xml:space="preserve"> </w:t>
      </w:r>
      <w:r w:rsidRPr="00BA3FD4">
        <w:rPr>
          <w:rFonts w:ascii="Arial" w:hAnsi="Arial" w:cs="Arial"/>
          <w:i/>
          <w:szCs w:val="22"/>
        </w:rPr>
        <w:t xml:space="preserve">ustawy </w:t>
      </w:r>
      <w:r w:rsidR="009863F8" w:rsidRPr="00BA3FD4">
        <w:rPr>
          <w:rFonts w:ascii="Arial" w:hAnsi="Arial" w:cs="Arial"/>
          <w:i/>
          <w:szCs w:val="22"/>
        </w:rPr>
        <w:t xml:space="preserve">o </w:t>
      </w:r>
      <w:r w:rsidRPr="00BA3FD4">
        <w:rPr>
          <w:rFonts w:ascii="Arial" w:hAnsi="Arial" w:cs="Arial"/>
          <w:i/>
          <w:szCs w:val="22"/>
        </w:rPr>
        <w:t>finansach publicznych</w:t>
      </w:r>
      <w:r w:rsidRPr="00BA3FD4">
        <w:rPr>
          <w:rFonts w:ascii="Arial" w:hAnsi="Arial" w:cs="Arial"/>
          <w:szCs w:val="22"/>
        </w:rPr>
        <w:t>;</w:t>
      </w:r>
    </w:p>
    <w:p w14:paraId="67B1ABFE" w14:textId="72F7E60A" w:rsidR="00C26518" w:rsidRPr="00BA3FD4" w:rsidRDefault="00C26518"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Finansowanie UE</w:t>
      </w:r>
      <w:r w:rsidRPr="00BA3FD4">
        <w:rPr>
          <w:rFonts w:ascii="Arial" w:hAnsi="Arial" w:cs="Arial"/>
          <w:szCs w:val="22"/>
        </w:rPr>
        <w:t>” -</w:t>
      </w:r>
      <w:r w:rsidR="00D707D4" w:rsidRPr="00BA3FD4">
        <w:rPr>
          <w:rFonts w:ascii="Arial" w:hAnsi="Arial" w:cs="Arial"/>
          <w:szCs w:val="22"/>
        </w:rPr>
        <w:t xml:space="preserve"> </w:t>
      </w:r>
      <w:r w:rsidR="00D707D4" w:rsidRPr="00BA3FD4">
        <w:rPr>
          <w:rFonts w:ascii="Arial" w:hAnsi="Arial" w:cs="Arial"/>
          <w:i/>
          <w:szCs w:val="22"/>
        </w:rPr>
        <w:t>środki, o których mowa w art. 2 pkt 4 lit. a ustawy wdrożeniowej;</w:t>
      </w:r>
      <w:r w:rsidRPr="00BA3FD4">
        <w:rPr>
          <w:rFonts w:ascii="Arial" w:hAnsi="Arial" w:cs="Arial"/>
          <w:szCs w:val="22"/>
        </w:rPr>
        <w:t xml:space="preserve"> </w:t>
      </w:r>
    </w:p>
    <w:p w14:paraId="5D97183A" w14:textId="77777777" w:rsidR="006272F9"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 xml:space="preserve">Instytucja Zarządzająca </w:t>
      </w:r>
      <w:r w:rsidR="00C26518" w:rsidRPr="00BA3FD4">
        <w:rPr>
          <w:rFonts w:ascii="Arial" w:hAnsi="Arial" w:cs="Arial"/>
          <w:b/>
          <w:szCs w:val="22"/>
        </w:rPr>
        <w:t>FE</w:t>
      </w:r>
      <w:r w:rsidRPr="00BA3FD4">
        <w:rPr>
          <w:rFonts w:ascii="Arial" w:hAnsi="Arial" w:cs="Arial"/>
          <w:b/>
          <w:szCs w:val="22"/>
        </w:rPr>
        <w:t>WiM</w:t>
      </w:r>
      <w:r w:rsidR="00D803DD" w:rsidRPr="00BA3FD4">
        <w:rPr>
          <w:rFonts w:ascii="Arial" w:hAnsi="Arial" w:cs="Arial"/>
          <w:b/>
          <w:szCs w:val="22"/>
        </w:rPr>
        <w:t xml:space="preserve"> 2021-2027</w:t>
      </w:r>
      <w:r w:rsidRPr="00BA3FD4">
        <w:rPr>
          <w:rFonts w:ascii="Arial" w:hAnsi="Arial" w:cs="Arial"/>
          <w:szCs w:val="22"/>
        </w:rPr>
        <w:t xml:space="preserve">” - zgodnie z art. </w:t>
      </w:r>
      <w:r w:rsidR="00C26518" w:rsidRPr="00BA3FD4">
        <w:rPr>
          <w:rFonts w:ascii="Arial" w:hAnsi="Arial" w:cs="Arial"/>
          <w:szCs w:val="22"/>
        </w:rPr>
        <w:t>8</w:t>
      </w:r>
      <w:r w:rsidRPr="00BA3FD4">
        <w:rPr>
          <w:rFonts w:ascii="Arial" w:hAnsi="Arial" w:cs="Arial"/>
          <w:szCs w:val="22"/>
        </w:rPr>
        <w:t xml:space="preserve"> ust. 1 pkt 2 </w:t>
      </w:r>
      <w:r w:rsidRPr="00BA3FD4">
        <w:rPr>
          <w:rFonts w:ascii="Arial" w:hAnsi="Arial" w:cs="Arial"/>
          <w:i/>
          <w:szCs w:val="22"/>
        </w:rPr>
        <w:t>ustawy wdrożeniowej</w:t>
      </w:r>
      <w:r w:rsidRPr="00BA3FD4">
        <w:rPr>
          <w:rFonts w:ascii="Arial" w:hAnsi="Arial" w:cs="Arial"/>
          <w:szCs w:val="22"/>
        </w:rPr>
        <w:t xml:space="preserve"> - Zarząd Województwa Warmińsko-Mazurskiego;</w:t>
      </w:r>
    </w:p>
    <w:p w14:paraId="26201B79" w14:textId="05FD75C9"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 xml:space="preserve"> </w:t>
      </w:r>
      <w:r w:rsidR="006272F9" w:rsidRPr="00BA3FD4">
        <w:rPr>
          <w:rFonts w:ascii="Arial" w:hAnsi="Arial" w:cs="Arial"/>
          <w:szCs w:val="22"/>
        </w:rPr>
        <w:t>„</w:t>
      </w:r>
      <w:r w:rsidR="006272F9" w:rsidRPr="00BA3FD4">
        <w:rPr>
          <w:rFonts w:ascii="Arial" w:hAnsi="Arial" w:cs="Arial"/>
          <w:b/>
          <w:bCs/>
          <w:szCs w:val="22"/>
        </w:rPr>
        <w:t>Konflikt interesów”</w:t>
      </w:r>
      <w:r w:rsidR="006272F9" w:rsidRPr="00BA3FD4">
        <w:rPr>
          <w:rFonts w:ascii="Arial" w:hAnsi="Arial" w:cs="Arial"/>
          <w:szCs w:val="22"/>
        </w:rPr>
        <w:t xml:space="preserve"> - konflikt interesów, o którym mowa w dokumencie opracowanym przez Instytucję Zarządzającą FEWiM 2021-2027 pn. „Zasady dotyczące zapobiegania i postępowania w sytuacjach wystąpienia korupcji i nadużyć finansowych, w tym konfliktu interesów w ramach programu regionalnego Fundusze Europejskie dla Warmii i Mazur 2021-2027”;</w:t>
      </w:r>
    </w:p>
    <w:p w14:paraId="3EE78E43" w14:textId="77777777" w:rsidR="00B03D41"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Korekta finansowa</w:t>
      </w:r>
      <w:r w:rsidRPr="00BA3FD4">
        <w:rPr>
          <w:rFonts w:ascii="Arial" w:hAnsi="Arial" w:cs="Arial"/>
          <w:szCs w:val="22"/>
        </w:rPr>
        <w:t xml:space="preserve">” - </w:t>
      </w:r>
      <w:r w:rsidR="00BD5B62" w:rsidRPr="00BA3FD4">
        <w:rPr>
          <w:rFonts w:ascii="Arial" w:hAnsi="Arial" w:cs="Arial"/>
          <w:szCs w:val="22"/>
        </w:rPr>
        <w:t>kwota, o jaką pomniejsza się finansowanie UE dla projektu lub programu w związku z nieprawidłowością indywidualną lub systemową</w:t>
      </w:r>
      <w:r w:rsidRPr="00BA3FD4">
        <w:rPr>
          <w:rFonts w:ascii="Arial" w:hAnsi="Arial" w:cs="Arial"/>
          <w:szCs w:val="22"/>
        </w:rPr>
        <w:t>;</w:t>
      </w:r>
    </w:p>
    <w:p w14:paraId="38CAAF86" w14:textId="544976A8" w:rsidR="006174F2" w:rsidRPr="00BA3FD4" w:rsidRDefault="00B03D41" w:rsidP="00237421">
      <w:pPr>
        <w:pStyle w:val="Akapitzlist"/>
        <w:numPr>
          <w:ilvl w:val="0"/>
          <w:numId w:val="2"/>
        </w:numPr>
        <w:ind w:left="426" w:hanging="426"/>
        <w:jc w:val="left"/>
        <w:rPr>
          <w:rFonts w:ascii="Arial" w:hAnsi="Arial" w:cs="Arial"/>
          <w:szCs w:val="22"/>
        </w:rPr>
      </w:pPr>
      <w:r w:rsidRPr="00BA3FD4">
        <w:rPr>
          <w:rFonts w:ascii="Arial" w:hAnsi="Arial" w:cs="Arial"/>
          <w:bCs/>
          <w:szCs w:val="22"/>
        </w:rPr>
        <w:t>„</w:t>
      </w:r>
      <w:r w:rsidRPr="00BA3FD4">
        <w:rPr>
          <w:rFonts w:ascii="Arial" w:hAnsi="Arial" w:cs="Arial"/>
          <w:b/>
          <w:szCs w:val="22"/>
        </w:rPr>
        <w:t>Metody uproszczone</w:t>
      </w:r>
      <w:r w:rsidRPr="00BA3FD4">
        <w:rPr>
          <w:rFonts w:ascii="Arial" w:hAnsi="Arial" w:cs="Arial"/>
          <w:bCs/>
          <w:szCs w:val="22"/>
        </w:rPr>
        <w:t>”</w:t>
      </w:r>
      <w:r w:rsidRPr="00BA3FD4">
        <w:rPr>
          <w:rFonts w:ascii="Arial" w:hAnsi="Arial" w:cs="Arial"/>
          <w:szCs w:val="22"/>
        </w:rPr>
        <w:t xml:space="preserve"> – metody uproszczone, o których mowa w </w:t>
      </w:r>
      <w:r w:rsidRPr="00BA3FD4">
        <w:rPr>
          <w:rFonts w:ascii="Arial" w:hAnsi="Arial" w:cs="Arial"/>
          <w:i/>
          <w:iCs/>
          <w:szCs w:val="22"/>
        </w:rPr>
        <w:t>Wytycznych dotyczących kwalifikowalności wydatków na lata 2021-2027</w:t>
      </w:r>
      <w:r w:rsidRPr="00BA3FD4">
        <w:rPr>
          <w:rFonts w:ascii="Arial" w:hAnsi="Arial" w:cs="Arial"/>
          <w:szCs w:val="22"/>
        </w:rPr>
        <w:t>;</w:t>
      </w:r>
      <w:r w:rsidR="007635EF" w:rsidRPr="00BA3FD4">
        <w:rPr>
          <w:rFonts w:ascii="Arial" w:hAnsi="Arial" w:cs="Arial"/>
          <w:szCs w:val="22"/>
        </w:rPr>
        <w:t xml:space="preserve"> </w:t>
      </w:r>
    </w:p>
    <w:p w14:paraId="22DBD2D9" w14:textId="0642D701" w:rsidR="00205E85"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Nadużycie finansowe</w:t>
      </w:r>
      <w:r w:rsidRPr="00BA3FD4">
        <w:rPr>
          <w:rFonts w:ascii="Arial" w:hAnsi="Arial" w:cs="Arial"/>
          <w:szCs w:val="22"/>
        </w:rPr>
        <w:t xml:space="preserve">” </w:t>
      </w:r>
      <w:r w:rsidR="00205E85" w:rsidRPr="00BA3FD4">
        <w:rPr>
          <w:rFonts w:ascii="Arial" w:hAnsi="Arial" w:cs="Arial"/>
          <w:szCs w:val="22"/>
        </w:rPr>
        <w:t>–</w:t>
      </w:r>
      <w:r w:rsidRPr="00BA3FD4">
        <w:rPr>
          <w:rFonts w:ascii="Arial" w:hAnsi="Arial" w:cs="Arial"/>
          <w:szCs w:val="22"/>
        </w:rPr>
        <w:t xml:space="preserve"> </w:t>
      </w:r>
      <w:r w:rsidR="00103E4F" w:rsidRPr="00BA3FD4">
        <w:rPr>
          <w:rFonts w:ascii="Arial" w:hAnsi="Arial" w:cs="Arial"/>
          <w:szCs w:val="22"/>
        </w:rPr>
        <w:t>nadużycie</w:t>
      </w:r>
      <w:r w:rsidR="005D2340" w:rsidRPr="00BA3FD4">
        <w:rPr>
          <w:rFonts w:ascii="Arial" w:hAnsi="Arial" w:cs="Arial"/>
          <w:szCs w:val="22"/>
        </w:rPr>
        <w:t xml:space="preserve"> w rozumieniu art.</w:t>
      </w:r>
      <w:r w:rsidR="0098235B" w:rsidRPr="00BA3FD4">
        <w:rPr>
          <w:rFonts w:ascii="Arial" w:hAnsi="Arial" w:cs="Arial"/>
          <w:szCs w:val="22"/>
        </w:rPr>
        <w:t xml:space="preserve"> 138 ust. 1 lit. d (i) Rozporządzenia Parlamentu Europejskiego i Rady (UE, </w:t>
      </w:r>
      <w:proofErr w:type="spellStart"/>
      <w:r w:rsidR="0098235B" w:rsidRPr="00BA3FD4">
        <w:rPr>
          <w:rFonts w:ascii="Arial" w:hAnsi="Arial" w:cs="Arial"/>
          <w:szCs w:val="22"/>
        </w:rPr>
        <w:t>Euratom</w:t>
      </w:r>
      <w:proofErr w:type="spellEnd"/>
      <w:r w:rsidR="0098235B" w:rsidRPr="00BA3FD4">
        <w:rPr>
          <w:rFonts w:ascii="Arial" w:hAnsi="Arial" w:cs="Arial"/>
          <w:szCs w:val="22"/>
        </w:rPr>
        <w:t>) 2024/2509 z dnia 23 września 2024 r. w sprawie zasad finansowych mających zastosowanie do budżetu ogólnego Unii (wersja przekształcona);</w:t>
      </w:r>
      <w:r w:rsidR="005D2340" w:rsidRPr="00BA3FD4">
        <w:rPr>
          <w:rFonts w:ascii="Arial" w:hAnsi="Arial" w:cs="Arial"/>
          <w:szCs w:val="22"/>
        </w:rPr>
        <w:t xml:space="preserve"> </w:t>
      </w:r>
    </w:p>
    <w:p w14:paraId="663487C7" w14:textId="77777777"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Nieprawidłowość</w:t>
      </w:r>
      <w:r w:rsidR="00192C18" w:rsidRPr="00BA3FD4">
        <w:rPr>
          <w:rFonts w:ascii="Arial" w:hAnsi="Arial" w:cs="Arial"/>
          <w:b/>
          <w:szCs w:val="22"/>
        </w:rPr>
        <w:t xml:space="preserve"> indywidualna</w:t>
      </w:r>
      <w:r w:rsidRPr="00BA3FD4">
        <w:rPr>
          <w:rFonts w:ascii="Arial" w:hAnsi="Arial" w:cs="Arial"/>
          <w:szCs w:val="22"/>
        </w:rPr>
        <w:t xml:space="preserve">” - </w:t>
      </w:r>
      <w:r w:rsidR="00192C18" w:rsidRPr="00BA3FD4">
        <w:rPr>
          <w:rFonts w:ascii="Arial" w:hAnsi="Arial" w:cs="Arial"/>
          <w:szCs w:val="22"/>
        </w:rPr>
        <w:t xml:space="preserve">nieprawidłowość, o której mowa w art. 2 pkt 31 </w:t>
      </w:r>
      <w:r w:rsidR="00192C18" w:rsidRPr="00BA3FD4">
        <w:rPr>
          <w:rFonts w:ascii="Arial" w:hAnsi="Arial" w:cs="Arial"/>
          <w:i/>
          <w:szCs w:val="22"/>
        </w:rPr>
        <w:t>rozporządzenia ogólnego</w:t>
      </w:r>
      <w:r w:rsidRPr="00BA3FD4">
        <w:rPr>
          <w:rFonts w:ascii="Arial" w:hAnsi="Arial" w:cs="Arial"/>
          <w:szCs w:val="22"/>
        </w:rPr>
        <w:t xml:space="preserve">; </w:t>
      </w:r>
    </w:p>
    <w:p w14:paraId="66E15DF1" w14:textId="77777777"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Podwójne finansowanie</w:t>
      </w:r>
      <w:r w:rsidRPr="00BA3FD4">
        <w:rPr>
          <w:rFonts w:ascii="Arial" w:hAnsi="Arial" w:cs="Arial"/>
          <w:szCs w:val="22"/>
        </w:rPr>
        <w:t>” – podwójne finansowanie wydatków, o który</w:t>
      </w:r>
      <w:r w:rsidR="001B39E7" w:rsidRPr="00BA3FD4">
        <w:rPr>
          <w:rFonts w:ascii="Arial" w:hAnsi="Arial" w:cs="Arial"/>
          <w:szCs w:val="22"/>
        </w:rPr>
        <w:t>m</w:t>
      </w:r>
      <w:r w:rsidRPr="00BA3FD4">
        <w:rPr>
          <w:rFonts w:ascii="Arial" w:hAnsi="Arial" w:cs="Arial"/>
          <w:szCs w:val="22"/>
        </w:rPr>
        <w:t xml:space="preserve"> mowa w </w:t>
      </w:r>
      <w:r w:rsidR="001B39E7" w:rsidRPr="00BA3FD4">
        <w:rPr>
          <w:rFonts w:ascii="Arial" w:hAnsi="Arial" w:cs="Arial"/>
          <w:i/>
          <w:szCs w:val="22"/>
        </w:rPr>
        <w:t>Wytycznych dotyczących kwalifikowalności wydatków na lata 2021-2027</w:t>
      </w:r>
      <w:r w:rsidRPr="00BA3FD4">
        <w:rPr>
          <w:rFonts w:ascii="Arial" w:hAnsi="Arial" w:cs="Arial"/>
          <w:szCs w:val="22"/>
        </w:rPr>
        <w:t xml:space="preserve">; </w:t>
      </w:r>
    </w:p>
    <w:p w14:paraId="10C9BD50" w14:textId="6C7DBC42"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Program</w:t>
      </w:r>
      <w:r w:rsidRPr="00BA3FD4">
        <w:rPr>
          <w:rFonts w:ascii="Arial" w:hAnsi="Arial" w:cs="Arial"/>
          <w:szCs w:val="22"/>
        </w:rPr>
        <w:t xml:space="preserve">” </w:t>
      </w:r>
      <w:r w:rsidR="00192C18" w:rsidRPr="00BA3FD4">
        <w:rPr>
          <w:rFonts w:ascii="Arial" w:hAnsi="Arial" w:cs="Arial"/>
          <w:szCs w:val="22"/>
        </w:rPr>
        <w:t>–</w:t>
      </w:r>
      <w:r w:rsidRPr="00BA3FD4">
        <w:rPr>
          <w:rFonts w:ascii="Arial" w:hAnsi="Arial" w:cs="Arial"/>
          <w:szCs w:val="22"/>
        </w:rPr>
        <w:t xml:space="preserve"> </w:t>
      </w:r>
      <w:r w:rsidR="001B39E7" w:rsidRPr="00BA3FD4">
        <w:rPr>
          <w:rFonts w:ascii="Arial" w:hAnsi="Arial" w:cs="Arial"/>
          <w:szCs w:val="22"/>
        </w:rPr>
        <w:t>p</w:t>
      </w:r>
      <w:r w:rsidR="00192C18" w:rsidRPr="00BA3FD4">
        <w:rPr>
          <w:rFonts w:ascii="Arial" w:hAnsi="Arial" w:cs="Arial"/>
          <w:szCs w:val="22"/>
        </w:rPr>
        <w:t xml:space="preserve">rogram regionalny </w:t>
      </w:r>
      <w:r w:rsidR="0052087A" w:rsidRPr="00BA3FD4">
        <w:rPr>
          <w:rFonts w:ascii="Arial" w:hAnsi="Arial" w:cs="Arial"/>
          <w:szCs w:val="22"/>
        </w:rPr>
        <w:t xml:space="preserve">„Fundusze Europejskie dla Warmii i Mazur 2021-2027” </w:t>
      </w:r>
      <w:r w:rsidRPr="00BA3FD4">
        <w:rPr>
          <w:rFonts w:ascii="Arial" w:hAnsi="Arial" w:cs="Arial"/>
          <w:szCs w:val="22"/>
        </w:rPr>
        <w:t>(</w:t>
      </w:r>
      <w:r w:rsidR="00192C18" w:rsidRPr="00BA3FD4">
        <w:rPr>
          <w:rFonts w:ascii="Arial" w:hAnsi="Arial" w:cs="Arial"/>
          <w:szCs w:val="22"/>
        </w:rPr>
        <w:t>FE</w:t>
      </w:r>
      <w:r w:rsidRPr="00BA3FD4">
        <w:rPr>
          <w:rFonts w:ascii="Arial" w:hAnsi="Arial" w:cs="Arial"/>
          <w:szCs w:val="22"/>
        </w:rPr>
        <w:t xml:space="preserve">WiM), przyjęty decyzją Komisji Europejskiej nr </w:t>
      </w:r>
      <w:r w:rsidR="00B62476" w:rsidRPr="00BA3FD4">
        <w:rPr>
          <w:rFonts w:ascii="Arial" w:hAnsi="Arial" w:cs="Arial"/>
          <w:szCs w:val="22"/>
        </w:rPr>
        <w:t>C(2022)8908</w:t>
      </w:r>
      <w:r w:rsidRPr="00BA3FD4">
        <w:rPr>
          <w:rFonts w:ascii="Arial" w:hAnsi="Arial" w:cs="Arial"/>
          <w:szCs w:val="22"/>
        </w:rPr>
        <w:t xml:space="preserve"> z dnia </w:t>
      </w:r>
      <w:r w:rsidR="00B62476" w:rsidRPr="00BA3FD4">
        <w:rPr>
          <w:rFonts w:ascii="Arial" w:hAnsi="Arial" w:cs="Arial"/>
          <w:szCs w:val="22"/>
        </w:rPr>
        <w:t xml:space="preserve">5 grudnia 2022 r. </w:t>
      </w:r>
      <w:r w:rsidRPr="00BA3FD4">
        <w:rPr>
          <w:rFonts w:ascii="Arial" w:hAnsi="Arial" w:cs="Arial"/>
          <w:szCs w:val="22"/>
        </w:rPr>
        <w:t xml:space="preserve">oraz uchwałą Zarządu Województwa Warmińsko-Mazurskiego nr </w:t>
      </w:r>
      <w:r w:rsidR="00975C79" w:rsidRPr="00BA3FD4">
        <w:rPr>
          <w:rFonts w:ascii="Arial" w:hAnsi="Arial" w:cs="Arial"/>
          <w:szCs w:val="22"/>
        </w:rPr>
        <w:t>63/730/22/VI z 19 grudnia 2022 r</w:t>
      </w:r>
      <w:r w:rsidR="00AB4803">
        <w:rPr>
          <w:rFonts w:ascii="Arial" w:hAnsi="Arial" w:cs="Arial"/>
          <w:szCs w:val="22"/>
        </w:rPr>
        <w:t xml:space="preserve">. </w:t>
      </w:r>
      <w:r w:rsidR="00AB4803">
        <w:rPr>
          <w:rFonts w:ascii="Arial" w:hAnsi="Arial" w:cs="Arial"/>
        </w:rPr>
        <w:t xml:space="preserve">z późn. </w:t>
      </w:r>
      <w:r w:rsidR="00AB4803" w:rsidRPr="008A76A6">
        <w:rPr>
          <w:rFonts w:ascii="Arial" w:hAnsi="Arial" w:cs="Arial"/>
        </w:rPr>
        <w:t>zm</w:t>
      </w:r>
      <w:r w:rsidR="00FB1954">
        <w:rPr>
          <w:rFonts w:ascii="Arial" w:hAnsi="Arial" w:cs="Arial"/>
        </w:rPr>
        <w:t>.</w:t>
      </w:r>
      <w:r w:rsidRPr="00BA3FD4">
        <w:rPr>
          <w:rFonts w:ascii="Arial" w:hAnsi="Arial" w:cs="Arial"/>
          <w:szCs w:val="22"/>
        </w:rPr>
        <w:t xml:space="preserve">; </w:t>
      </w:r>
    </w:p>
    <w:p w14:paraId="26706E25" w14:textId="62E873E3"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Projekt</w:t>
      </w:r>
      <w:r w:rsidRPr="00BA3FD4">
        <w:rPr>
          <w:rFonts w:ascii="Arial" w:hAnsi="Arial" w:cs="Arial"/>
          <w:szCs w:val="22"/>
        </w:rPr>
        <w:t xml:space="preserve">” – </w:t>
      </w:r>
      <w:r w:rsidR="002E4C11" w:rsidRPr="00BA3FD4">
        <w:rPr>
          <w:rFonts w:ascii="Arial" w:hAnsi="Arial" w:cs="Arial"/>
          <w:szCs w:val="22"/>
        </w:rPr>
        <w:t xml:space="preserve">przedsięwzięcie zmierzające do osiągnięcia założonego celu określonego wskaźnikami, z określonym początkiem i końcem realizacji, zgłoszone do objęcia albo objęte finansowaniem UE w ramach </w:t>
      </w:r>
      <w:r w:rsidR="00C833CD" w:rsidRPr="00BA3FD4">
        <w:rPr>
          <w:rFonts w:ascii="Arial" w:hAnsi="Arial" w:cs="Arial"/>
          <w:szCs w:val="22"/>
        </w:rPr>
        <w:t>P</w:t>
      </w:r>
      <w:r w:rsidR="002E4C11" w:rsidRPr="00BA3FD4">
        <w:rPr>
          <w:rFonts w:ascii="Arial" w:hAnsi="Arial" w:cs="Arial"/>
          <w:szCs w:val="22"/>
        </w:rPr>
        <w:t>rogramu</w:t>
      </w:r>
      <w:r w:rsidRPr="00BA3FD4">
        <w:rPr>
          <w:rFonts w:ascii="Arial" w:hAnsi="Arial" w:cs="Arial"/>
          <w:szCs w:val="22"/>
        </w:rPr>
        <w:t xml:space="preserve">, szczegółowo określone we Wniosku o dofinansowanie </w:t>
      </w:r>
      <w:r w:rsidR="00C833CD" w:rsidRPr="00BA3FD4">
        <w:rPr>
          <w:rFonts w:ascii="Arial" w:hAnsi="Arial" w:cs="Arial"/>
          <w:szCs w:val="22"/>
        </w:rPr>
        <w:t>P</w:t>
      </w:r>
      <w:r w:rsidRPr="00BA3FD4">
        <w:rPr>
          <w:rFonts w:ascii="Arial" w:hAnsi="Arial" w:cs="Arial"/>
          <w:szCs w:val="22"/>
        </w:rPr>
        <w:t xml:space="preserve">rojektu, </w:t>
      </w:r>
      <w:r w:rsidR="00B444FA" w:rsidRPr="00BA3FD4">
        <w:rPr>
          <w:rFonts w:ascii="Arial" w:hAnsi="Arial" w:cs="Arial"/>
          <w:szCs w:val="22"/>
        </w:rPr>
        <w:t xml:space="preserve">o którym mowa w </w:t>
      </w:r>
      <w:r w:rsidR="00B444FA" w:rsidRPr="00BA3FD4">
        <w:rPr>
          <w:rFonts w:ascii="Arial" w:eastAsia="Calibri" w:hAnsi="Arial" w:cs="Arial"/>
          <w:b/>
          <w:bCs/>
          <w:szCs w:val="22"/>
        </w:rPr>
        <w:t>§ 2 ust. 1</w:t>
      </w:r>
      <w:r w:rsidR="00B444FA" w:rsidRPr="00BA3FD4">
        <w:rPr>
          <w:rFonts w:ascii="Arial" w:eastAsia="Calibri" w:hAnsi="Arial" w:cs="Arial"/>
          <w:szCs w:val="22"/>
        </w:rPr>
        <w:t xml:space="preserve"> Uchwały;</w:t>
      </w:r>
      <w:r w:rsidRPr="00BA3FD4">
        <w:rPr>
          <w:rFonts w:ascii="Arial" w:hAnsi="Arial" w:cs="Arial"/>
          <w:szCs w:val="22"/>
        </w:rPr>
        <w:t xml:space="preserve"> </w:t>
      </w:r>
    </w:p>
    <w:p w14:paraId="3B1B48E9" w14:textId="02984B3A"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RODO</w:t>
      </w:r>
      <w:r w:rsidRPr="00BA3FD4">
        <w:rPr>
          <w:rFonts w:ascii="Arial" w:hAnsi="Arial" w:cs="Arial"/>
          <w:szCs w:val="22"/>
        </w:rPr>
        <w:t xml:space="preserve">” - </w:t>
      </w:r>
      <w:r w:rsidRPr="00BA3FD4">
        <w:rPr>
          <w:rFonts w:ascii="Arial" w:hAnsi="Arial" w:cs="Arial"/>
          <w:i/>
          <w:szCs w:val="22"/>
        </w:rPr>
        <w:t>Rozporządzenie Parlamentu Europejskiego i Rady UE 2016/679 z dnia 27 kwietnia 2016</w:t>
      </w:r>
      <w:r w:rsidR="00B46BA5" w:rsidRPr="00BA3FD4">
        <w:rPr>
          <w:rFonts w:ascii="Arial" w:hAnsi="Arial" w:cs="Arial"/>
          <w:i/>
          <w:szCs w:val="22"/>
        </w:rPr>
        <w:t> </w:t>
      </w:r>
      <w:r w:rsidRPr="00BA3FD4">
        <w:rPr>
          <w:rFonts w:ascii="Arial" w:hAnsi="Arial" w:cs="Arial"/>
          <w:i/>
          <w:szCs w:val="22"/>
        </w:rPr>
        <w:t xml:space="preserve">r. w sprawie ochrony osób fizycznych w związku z przetwarzaniem danych osobowych </w:t>
      </w:r>
      <w:r w:rsidR="007B4D26" w:rsidRPr="00BA3FD4">
        <w:rPr>
          <w:rFonts w:ascii="Arial" w:hAnsi="Arial" w:cs="Arial"/>
          <w:i/>
          <w:szCs w:val="22"/>
        </w:rPr>
        <w:br/>
      </w:r>
      <w:r w:rsidRPr="00BA3FD4">
        <w:rPr>
          <w:rFonts w:ascii="Arial" w:hAnsi="Arial" w:cs="Arial"/>
          <w:i/>
          <w:szCs w:val="22"/>
        </w:rPr>
        <w:t>i w sprawie swobodnego przepływu takich danych oraz uchylenia dyrektywy 95/46/WE</w:t>
      </w:r>
      <w:r w:rsidRPr="00BA3FD4">
        <w:rPr>
          <w:rFonts w:ascii="Arial" w:hAnsi="Arial" w:cs="Arial"/>
          <w:szCs w:val="22"/>
        </w:rPr>
        <w:t xml:space="preserve">; </w:t>
      </w:r>
    </w:p>
    <w:p w14:paraId="20C8F0E8" w14:textId="3608D6C6"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Siła wyższa</w:t>
      </w:r>
      <w:r w:rsidRPr="00BA3FD4">
        <w:rPr>
          <w:rFonts w:ascii="Arial" w:hAnsi="Arial" w:cs="Arial"/>
          <w:szCs w:val="22"/>
        </w:rPr>
        <w:t xml:space="preserve">” </w:t>
      </w:r>
      <w:r w:rsidR="002F43F1" w:rsidRPr="00BA3FD4">
        <w:rPr>
          <w:rFonts w:ascii="Arial" w:hAnsi="Arial" w:cs="Arial"/>
          <w:szCs w:val="22"/>
        </w:rPr>
        <w:t>–</w:t>
      </w:r>
      <w:r w:rsidRPr="00BA3FD4">
        <w:rPr>
          <w:rFonts w:ascii="Arial" w:hAnsi="Arial" w:cs="Arial"/>
          <w:szCs w:val="22"/>
        </w:rPr>
        <w:t xml:space="preserve"> zdarzenie</w:t>
      </w:r>
      <w:r w:rsidR="002F43F1" w:rsidRPr="00BA3FD4">
        <w:rPr>
          <w:rFonts w:ascii="Arial" w:hAnsi="Arial" w:cs="Arial"/>
          <w:szCs w:val="22"/>
        </w:rPr>
        <w:t xml:space="preserve"> zewnętrzne niezależne od </w:t>
      </w:r>
      <w:r w:rsidR="00144CB3" w:rsidRPr="00BA3FD4">
        <w:rPr>
          <w:rFonts w:ascii="Arial" w:hAnsi="Arial" w:cs="Arial"/>
          <w:szCs w:val="22"/>
        </w:rPr>
        <w:t>Beneficjenta lub Instytucji Zarządzającej FEWiM 2021-2027</w:t>
      </w:r>
      <w:r w:rsidR="002F43F1" w:rsidRPr="00BA3FD4">
        <w:rPr>
          <w:rFonts w:ascii="Arial" w:hAnsi="Arial" w:cs="Arial"/>
          <w:szCs w:val="22"/>
        </w:rPr>
        <w:t xml:space="preserve">, a zarazem nadzwyczajne i w konsekwencji nieuchronne oraz niemożliwe do przewidzenia, któremu </w:t>
      </w:r>
      <w:r w:rsidR="00207DA3" w:rsidRPr="00BA3FD4">
        <w:rPr>
          <w:rFonts w:ascii="Arial" w:hAnsi="Arial" w:cs="Arial"/>
          <w:szCs w:val="22"/>
        </w:rPr>
        <w:t>Beneficjent lub Instytucja Zarządzająca FEWiM 2021-2027</w:t>
      </w:r>
      <w:r w:rsidR="002F43F1" w:rsidRPr="00BA3FD4">
        <w:rPr>
          <w:rFonts w:ascii="Arial" w:hAnsi="Arial" w:cs="Arial"/>
          <w:szCs w:val="22"/>
        </w:rPr>
        <w:t xml:space="preserve"> </w:t>
      </w:r>
      <w:r w:rsidRPr="00BA3FD4">
        <w:rPr>
          <w:rFonts w:ascii="Arial" w:hAnsi="Arial" w:cs="Arial"/>
          <w:szCs w:val="22"/>
        </w:rPr>
        <w:t>nie mog</w:t>
      </w:r>
      <w:r w:rsidR="00E95BEC" w:rsidRPr="00BA3FD4">
        <w:rPr>
          <w:rFonts w:ascii="Arial" w:hAnsi="Arial" w:cs="Arial"/>
          <w:szCs w:val="22"/>
        </w:rPr>
        <w:t>ł</w:t>
      </w:r>
      <w:r w:rsidR="00DC6337" w:rsidRPr="00BA3FD4">
        <w:rPr>
          <w:rFonts w:ascii="Arial" w:hAnsi="Arial" w:cs="Arial"/>
          <w:szCs w:val="22"/>
        </w:rPr>
        <w:t>y</w:t>
      </w:r>
      <w:r w:rsidR="007571A4" w:rsidRPr="00BA3FD4">
        <w:rPr>
          <w:rFonts w:ascii="Arial" w:hAnsi="Arial" w:cs="Arial"/>
          <w:szCs w:val="22"/>
        </w:rPr>
        <w:t xml:space="preserve"> </w:t>
      </w:r>
      <w:r w:rsidRPr="00BA3FD4">
        <w:rPr>
          <w:rFonts w:ascii="Arial" w:hAnsi="Arial" w:cs="Arial"/>
          <w:szCs w:val="22"/>
        </w:rPr>
        <w:t>zapobiec ani</w:t>
      </w:r>
      <w:r w:rsidR="007571A4" w:rsidRPr="00BA3FD4">
        <w:rPr>
          <w:rFonts w:ascii="Arial" w:hAnsi="Arial" w:cs="Arial"/>
          <w:szCs w:val="22"/>
        </w:rPr>
        <w:t xml:space="preserve"> przezwyciężyć</w:t>
      </w:r>
      <w:r w:rsidRPr="00BA3FD4">
        <w:rPr>
          <w:rFonts w:ascii="Arial" w:hAnsi="Arial" w:cs="Arial"/>
          <w:szCs w:val="22"/>
        </w:rPr>
        <w:t xml:space="preserve"> p</w:t>
      </w:r>
      <w:r w:rsidR="007571A4" w:rsidRPr="00BA3FD4">
        <w:rPr>
          <w:rFonts w:ascii="Arial" w:hAnsi="Arial" w:cs="Arial"/>
          <w:szCs w:val="22"/>
        </w:rPr>
        <w:t xml:space="preserve">rzy zachowaniu </w:t>
      </w:r>
      <w:r w:rsidRPr="00BA3FD4">
        <w:rPr>
          <w:rFonts w:ascii="Arial" w:hAnsi="Arial" w:cs="Arial"/>
          <w:szCs w:val="22"/>
        </w:rPr>
        <w:t>należy</w:t>
      </w:r>
      <w:r w:rsidR="007571A4" w:rsidRPr="00BA3FD4">
        <w:rPr>
          <w:rFonts w:ascii="Arial" w:hAnsi="Arial" w:cs="Arial"/>
          <w:szCs w:val="22"/>
        </w:rPr>
        <w:t>tej</w:t>
      </w:r>
      <w:r w:rsidRPr="00BA3FD4">
        <w:rPr>
          <w:rFonts w:ascii="Arial" w:hAnsi="Arial" w:cs="Arial"/>
          <w:szCs w:val="22"/>
        </w:rPr>
        <w:t xml:space="preserve"> starannośc</w:t>
      </w:r>
      <w:r w:rsidR="007571A4" w:rsidRPr="00BA3FD4">
        <w:rPr>
          <w:rFonts w:ascii="Arial" w:hAnsi="Arial" w:cs="Arial"/>
          <w:szCs w:val="22"/>
        </w:rPr>
        <w:t>i</w:t>
      </w:r>
      <w:r w:rsidRPr="00BA3FD4">
        <w:rPr>
          <w:rFonts w:ascii="Arial" w:hAnsi="Arial" w:cs="Arial"/>
          <w:szCs w:val="22"/>
        </w:rPr>
        <w:t xml:space="preserve"> przewidzian</w:t>
      </w:r>
      <w:r w:rsidR="007571A4" w:rsidRPr="00BA3FD4">
        <w:rPr>
          <w:rFonts w:ascii="Arial" w:hAnsi="Arial" w:cs="Arial"/>
          <w:szCs w:val="22"/>
        </w:rPr>
        <w:t>ej</w:t>
      </w:r>
      <w:r w:rsidRPr="00BA3FD4">
        <w:rPr>
          <w:rFonts w:ascii="Arial" w:hAnsi="Arial" w:cs="Arial"/>
          <w:szCs w:val="22"/>
        </w:rPr>
        <w:t xml:space="preserve"> dla stosunków zobowiązaniowych</w:t>
      </w:r>
      <w:r w:rsidR="007571A4" w:rsidRPr="00BA3FD4">
        <w:rPr>
          <w:rFonts w:ascii="Arial" w:hAnsi="Arial" w:cs="Arial"/>
          <w:szCs w:val="22"/>
        </w:rPr>
        <w:t xml:space="preserve"> tego rodzaju</w:t>
      </w:r>
      <w:r w:rsidRPr="00BA3FD4">
        <w:rPr>
          <w:rFonts w:ascii="Arial" w:hAnsi="Arial" w:cs="Arial"/>
          <w:szCs w:val="22"/>
        </w:rPr>
        <w:t>;</w:t>
      </w:r>
    </w:p>
    <w:p w14:paraId="57CEBB16" w14:textId="77777777" w:rsidR="007635EF" w:rsidRPr="00BA3FD4" w:rsidRDefault="00BE4529" w:rsidP="00237421">
      <w:pPr>
        <w:pStyle w:val="Akapitzlist"/>
        <w:numPr>
          <w:ilvl w:val="0"/>
          <w:numId w:val="2"/>
        </w:numPr>
        <w:ind w:left="426" w:hanging="426"/>
        <w:jc w:val="left"/>
        <w:rPr>
          <w:rFonts w:ascii="Arial" w:hAnsi="Arial" w:cs="Arial"/>
          <w:szCs w:val="22"/>
        </w:rPr>
      </w:pPr>
      <w:r w:rsidRPr="00BA3FD4">
        <w:rPr>
          <w:rFonts w:ascii="Arial" w:hAnsi="Arial" w:cs="Arial"/>
          <w:szCs w:val="22"/>
        </w:rPr>
        <w:t xml:space="preserve"> </w:t>
      </w:r>
      <w:r w:rsidR="007635EF" w:rsidRPr="00BA3FD4">
        <w:rPr>
          <w:rFonts w:ascii="Arial" w:hAnsi="Arial" w:cs="Arial"/>
          <w:szCs w:val="22"/>
        </w:rPr>
        <w:t>„</w:t>
      </w:r>
      <w:r w:rsidR="007635EF" w:rsidRPr="00BA3FD4">
        <w:rPr>
          <w:rFonts w:ascii="Arial" w:hAnsi="Arial" w:cs="Arial"/>
          <w:b/>
          <w:szCs w:val="22"/>
        </w:rPr>
        <w:t>Strona interneto</w:t>
      </w:r>
      <w:r w:rsidR="00681837" w:rsidRPr="00BA3FD4">
        <w:rPr>
          <w:rFonts w:ascii="Arial" w:hAnsi="Arial" w:cs="Arial"/>
          <w:b/>
          <w:szCs w:val="22"/>
        </w:rPr>
        <w:t>wa Instytucji Zarządzającej FE</w:t>
      </w:r>
      <w:r w:rsidR="007635EF" w:rsidRPr="00BA3FD4">
        <w:rPr>
          <w:rFonts w:ascii="Arial" w:hAnsi="Arial" w:cs="Arial"/>
          <w:b/>
          <w:szCs w:val="22"/>
        </w:rPr>
        <w:t>WiM</w:t>
      </w:r>
      <w:r w:rsidR="001040C4" w:rsidRPr="00BA3FD4">
        <w:rPr>
          <w:rFonts w:ascii="Arial" w:hAnsi="Arial" w:cs="Arial"/>
          <w:b/>
          <w:szCs w:val="22"/>
        </w:rPr>
        <w:t xml:space="preserve"> 2021-2027</w:t>
      </w:r>
      <w:r w:rsidR="001274E9" w:rsidRPr="00BA3FD4">
        <w:rPr>
          <w:rFonts w:ascii="Arial" w:hAnsi="Arial" w:cs="Arial"/>
          <w:b/>
          <w:szCs w:val="22"/>
        </w:rPr>
        <w:t>”</w:t>
      </w:r>
      <w:r w:rsidR="001274E9" w:rsidRPr="00BA3FD4">
        <w:rPr>
          <w:rFonts w:ascii="Arial" w:hAnsi="Arial" w:cs="Arial"/>
          <w:szCs w:val="22"/>
        </w:rPr>
        <w:t xml:space="preserve"> lub</w:t>
      </w:r>
      <w:r w:rsidR="00681837" w:rsidRPr="00BA3FD4">
        <w:rPr>
          <w:rFonts w:ascii="Arial" w:hAnsi="Arial" w:cs="Arial"/>
          <w:b/>
          <w:szCs w:val="22"/>
        </w:rPr>
        <w:t xml:space="preserve"> </w:t>
      </w:r>
      <w:r w:rsidR="001274E9" w:rsidRPr="00BA3FD4">
        <w:rPr>
          <w:rFonts w:ascii="Arial" w:hAnsi="Arial" w:cs="Arial"/>
          <w:b/>
          <w:szCs w:val="22"/>
        </w:rPr>
        <w:t>„</w:t>
      </w:r>
      <w:r w:rsidR="00681837" w:rsidRPr="00BA3FD4">
        <w:rPr>
          <w:rFonts w:ascii="Arial" w:hAnsi="Arial" w:cs="Arial"/>
          <w:b/>
          <w:szCs w:val="22"/>
        </w:rPr>
        <w:t>Strona internetowa Programu</w:t>
      </w:r>
      <w:r w:rsidR="007635EF" w:rsidRPr="00BA3FD4">
        <w:rPr>
          <w:rFonts w:ascii="Arial" w:hAnsi="Arial" w:cs="Arial"/>
          <w:szCs w:val="22"/>
        </w:rPr>
        <w:t xml:space="preserve">” – strona internetowa pod adresem </w:t>
      </w:r>
      <w:r w:rsidR="001B39E7" w:rsidRPr="00BA3FD4">
        <w:rPr>
          <w:rFonts w:ascii="Arial" w:hAnsi="Arial" w:cs="Arial"/>
          <w:szCs w:val="22"/>
        </w:rPr>
        <w:t>https://funduszeeuropejskie.warmia.mazury.pl</w:t>
      </w:r>
      <w:r w:rsidR="007635EF" w:rsidRPr="00BA3FD4">
        <w:rPr>
          <w:rFonts w:ascii="Arial" w:hAnsi="Arial" w:cs="Arial"/>
          <w:szCs w:val="22"/>
        </w:rPr>
        <w:t xml:space="preserve">; </w:t>
      </w:r>
    </w:p>
    <w:p w14:paraId="30EC2DC9" w14:textId="77777777"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System realizacji Programu</w:t>
      </w:r>
      <w:r w:rsidRPr="00BA3FD4">
        <w:rPr>
          <w:rFonts w:ascii="Arial" w:hAnsi="Arial" w:cs="Arial"/>
          <w:szCs w:val="22"/>
        </w:rPr>
        <w:t xml:space="preserve">” – system, o którym mowa w art. 6 </w:t>
      </w:r>
      <w:r w:rsidRPr="00BA3FD4">
        <w:rPr>
          <w:rFonts w:ascii="Arial" w:hAnsi="Arial" w:cs="Arial"/>
          <w:i/>
          <w:szCs w:val="22"/>
        </w:rPr>
        <w:t>ustawy wdrożeniowej</w:t>
      </w:r>
      <w:r w:rsidRPr="00BA3FD4">
        <w:rPr>
          <w:rFonts w:ascii="Arial" w:hAnsi="Arial" w:cs="Arial"/>
          <w:szCs w:val="22"/>
        </w:rPr>
        <w:t xml:space="preserve">; </w:t>
      </w:r>
    </w:p>
    <w:p w14:paraId="6FA535FC" w14:textId="643C0697" w:rsidR="00681837" w:rsidRPr="00BA3FD4" w:rsidRDefault="00681837" w:rsidP="00237421">
      <w:pPr>
        <w:pStyle w:val="Akapitzlist"/>
        <w:numPr>
          <w:ilvl w:val="0"/>
          <w:numId w:val="2"/>
        </w:numPr>
        <w:ind w:left="426" w:hanging="426"/>
        <w:jc w:val="left"/>
        <w:rPr>
          <w:rFonts w:ascii="Arial" w:hAnsi="Arial" w:cs="Arial"/>
          <w:szCs w:val="22"/>
        </w:rPr>
      </w:pPr>
      <w:r w:rsidRPr="00BA3FD4">
        <w:rPr>
          <w:rFonts w:ascii="Arial" w:hAnsi="Arial" w:cs="Arial"/>
          <w:szCs w:val="22"/>
        </w:rPr>
        <w:lastRenderedPageBreak/>
        <w:t>„</w:t>
      </w:r>
      <w:r w:rsidRPr="00BA3FD4">
        <w:rPr>
          <w:rFonts w:ascii="Arial" w:hAnsi="Arial" w:cs="Arial"/>
          <w:b/>
          <w:szCs w:val="22"/>
        </w:rPr>
        <w:t xml:space="preserve">Szczegółowy </w:t>
      </w:r>
      <w:r w:rsidR="00797BD0" w:rsidRPr="00BA3FD4">
        <w:rPr>
          <w:rFonts w:ascii="Arial" w:hAnsi="Arial" w:cs="Arial"/>
          <w:b/>
          <w:szCs w:val="22"/>
        </w:rPr>
        <w:t>O</w:t>
      </w:r>
      <w:r w:rsidRPr="00BA3FD4">
        <w:rPr>
          <w:rFonts w:ascii="Arial" w:hAnsi="Arial" w:cs="Arial"/>
          <w:b/>
          <w:szCs w:val="22"/>
        </w:rPr>
        <w:t xml:space="preserve">pis </w:t>
      </w:r>
      <w:r w:rsidR="00797BD0" w:rsidRPr="00BA3FD4">
        <w:rPr>
          <w:rFonts w:ascii="Arial" w:hAnsi="Arial" w:cs="Arial"/>
          <w:b/>
          <w:szCs w:val="22"/>
        </w:rPr>
        <w:t>P</w:t>
      </w:r>
      <w:r w:rsidRPr="00BA3FD4">
        <w:rPr>
          <w:rFonts w:ascii="Arial" w:hAnsi="Arial" w:cs="Arial"/>
          <w:b/>
          <w:szCs w:val="22"/>
        </w:rPr>
        <w:t>riorytetów (SZOP)”</w:t>
      </w:r>
      <w:r w:rsidRPr="00BA3FD4">
        <w:rPr>
          <w:rFonts w:ascii="Arial" w:hAnsi="Arial" w:cs="Arial"/>
          <w:szCs w:val="22"/>
        </w:rPr>
        <w:t xml:space="preserve"> - dokument przygotowany i przyjęty przez Instytucję Zarządzającą FEWiM</w:t>
      </w:r>
      <w:r w:rsidR="00442F30" w:rsidRPr="00BA3FD4">
        <w:rPr>
          <w:rFonts w:ascii="Arial" w:hAnsi="Arial" w:cs="Arial"/>
          <w:szCs w:val="22"/>
        </w:rPr>
        <w:t xml:space="preserve"> 2021-2027</w:t>
      </w:r>
      <w:r w:rsidRPr="00BA3FD4">
        <w:rPr>
          <w:rFonts w:ascii="Arial" w:hAnsi="Arial" w:cs="Arial"/>
          <w:szCs w:val="22"/>
        </w:rPr>
        <w:t xml:space="preserve">, określający w szczególności zakres działań realizowanych w ramach poszczególnych </w:t>
      </w:r>
      <w:r w:rsidR="00797BD0" w:rsidRPr="00BA3FD4">
        <w:rPr>
          <w:rFonts w:ascii="Arial" w:hAnsi="Arial" w:cs="Arial"/>
          <w:szCs w:val="22"/>
        </w:rPr>
        <w:t>P</w:t>
      </w:r>
      <w:r w:rsidRPr="00BA3FD4">
        <w:rPr>
          <w:rFonts w:ascii="Arial" w:hAnsi="Arial" w:cs="Arial"/>
          <w:szCs w:val="22"/>
        </w:rPr>
        <w:t>riorytetów Programu, udostępniony na stronie internetowej Programu</w:t>
      </w:r>
      <w:r w:rsidR="00A95F48" w:rsidRPr="00BA3FD4">
        <w:rPr>
          <w:rFonts w:ascii="Arial" w:hAnsi="Arial" w:cs="Arial"/>
          <w:szCs w:val="22"/>
        </w:rPr>
        <w:t>;</w:t>
      </w:r>
    </w:p>
    <w:p w14:paraId="3A322117" w14:textId="3F15A32B" w:rsidR="005011D9" w:rsidRPr="00027F62" w:rsidRDefault="00246087" w:rsidP="00027F62">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bCs/>
          <w:szCs w:val="22"/>
        </w:rPr>
        <w:t>Uchwała</w:t>
      </w:r>
      <w:r w:rsidRPr="00BA3FD4">
        <w:rPr>
          <w:rFonts w:ascii="Arial" w:hAnsi="Arial" w:cs="Arial"/>
          <w:szCs w:val="22"/>
        </w:rPr>
        <w:t xml:space="preserve">” – </w:t>
      </w:r>
      <w:r w:rsidR="005011D9" w:rsidRPr="00027F62">
        <w:rPr>
          <w:rFonts w:ascii="Arial" w:hAnsi="Arial" w:cs="Arial"/>
        </w:rPr>
        <w:t>Uchwała Zarządu Województwa Warmińsko – Mazurskiego w sprawie podjęcia decyzji o dofinansowaniu projektu, która przyjmuje do realizacji i określa wysokość przyznanych środków oraz terminy realizacji projektu, dla którego Beneficjentem jest Województwo Warmińsko-Mazurskie;</w:t>
      </w:r>
    </w:p>
    <w:p w14:paraId="29D0E936" w14:textId="41BE262F"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Wkład własny</w:t>
      </w:r>
      <w:r w:rsidRPr="00BA3FD4">
        <w:rPr>
          <w:rFonts w:ascii="Arial" w:hAnsi="Arial" w:cs="Arial"/>
          <w:szCs w:val="22"/>
        </w:rPr>
        <w:t>” –</w:t>
      </w:r>
      <w:r w:rsidR="00AE2F7F" w:rsidRPr="00BA3FD4">
        <w:rPr>
          <w:rFonts w:ascii="Arial" w:hAnsi="Arial" w:cs="Arial"/>
          <w:szCs w:val="22"/>
        </w:rPr>
        <w:t xml:space="preserve"> </w:t>
      </w:r>
      <w:r w:rsidR="00C56097" w:rsidRPr="00BA3FD4">
        <w:rPr>
          <w:rFonts w:ascii="Arial" w:hAnsi="Arial" w:cs="Arial"/>
          <w:szCs w:val="22"/>
        </w:rPr>
        <w:t xml:space="preserve">wkład własny, o którym mowa w </w:t>
      </w:r>
      <w:r w:rsidR="00C56097" w:rsidRPr="00BA3FD4">
        <w:rPr>
          <w:rFonts w:ascii="Arial" w:hAnsi="Arial" w:cs="Arial"/>
          <w:i/>
          <w:iCs/>
          <w:szCs w:val="22"/>
        </w:rPr>
        <w:t>Wytycznych dotyczących kwalifikowalności wydatków na lata 2021-2027</w:t>
      </w:r>
      <w:r w:rsidRPr="00BA3FD4">
        <w:rPr>
          <w:rFonts w:ascii="Arial" w:hAnsi="Arial" w:cs="Arial"/>
          <w:szCs w:val="22"/>
        </w:rPr>
        <w:t xml:space="preserve">; </w:t>
      </w:r>
    </w:p>
    <w:p w14:paraId="730DB4E2" w14:textId="0644CEC4" w:rsidR="00681837"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Wniosek o płatność</w:t>
      </w:r>
      <w:r w:rsidRPr="00BA3FD4">
        <w:rPr>
          <w:rFonts w:ascii="Arial" w:hAnsi="Arial" w:cs="Arial"/>
          <w:szCs w:val="22"/>
        </w:rPr>
        <w:t xml:space="preserve">” – wskazany przez Instytucję Zarządzającą </w:t>
      </w:r>
      <w:r w:rsidR="008A7DF4" w:rsidRPr="00BA3FD4">
        <w:rPr>
          <w:rFonts w:ascii="Arial" w:hAnsi="Arial" w:cs="Arial"/>
          <w:szCs w:val="22"/>
        </w:rPr>
        <w:t>FE</w:t>
      </w:r>
      <w:r w:rsidRPr="00BA3FD4">
        <w:rPr>
          <w:rFonts w:ascii="Arial" w:hAnsi="Arial" w:cs="Arial"/>
          <w:szCs w:val="22"/>
        </w:rPr>
        <w:t>WiM</w:t>
      </w:r>
      <w:r w:rsidR="00442F30" w:rsidRPr="00BA3FD4">
        <w:rPr>
          <w:rFonts w:ascii="Arial" w:hAnsi="Arial" w:cs="Arial"/>
          <w:szCs w:val="22"/>
        </w:rPr>
        <w:t xml:space="preserve"> 2021-2027</w:t>
      </w:r>
      <w:r w:rsidRPr="00BA3FD4">
        <w:rPr>
          <w:rFonts w:ascii="Arial" w:hAnsi="Arial" w:cs="Arial"/>
          <w:szCs w:val="22"/>
        </w:rPr>
        <w:t xml:space="preserve"> formularz wniosku Beneficjenta o płatność wraz z załącznikami, na podstawie którego Beneficjent rozlicza poniesione wydatki i/lub przekazuje informacje o postępie rzeczowym realizacji Projektu i/lub wnioskuje o zaliczkę; </w:t>
      </w:r>
    </w:p>
    <w:p w14:paraId="2EC806F3" w14:textId="534C5B49"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b/>
          <w:szCs w:val="22"/>
        </w:rPr>
        <w:t>„Wydatki kwalifikowalne</w:t>
      </w:r>
      <w:r w:rsidRPr="00BA3FD4">
        <w:rPr>
          <w:rFonts w:ascii="Arial" w:hAnsi="Arial" w:cs="Arial"/>
          <w:szCs w:val="22"/>
        </w:rPr>
        <w:t xml:space="preserve">” – </w:t>
      </w:r>
      <w:r w:rsidR="00641DBD" w:rsidRPr="00BA3FD4">
        <w:rPr>
          <w:rFonts w:ascii="Arial" w:hAnsi="Arial" w:cs="Arial"/>
          <w:szCs w:val="22"/>
        </w:rPr>
        <w:t xml:space="preserve">wydatki, o których mowa w </w:t>
      </w:r>
      <w:r w:rsidR="00641DBD" w:rsidRPr="00BA3FD4">
        <w:rPr>
          <w:rFonts w:ascii="Arial" w:hAnsi="Arial" w:cs="Arial"/>
          <w:i/>
          <w:iCs/>
          <w:szCs w:val="22"/>
        </w:rPr>
        <w:t>Wytycznych dotyczących kwalifikowalności wydatków na lata 2021-2027</w:t>
      </w:r>
      <w:r w:rsidRPr="00BA3FD4">
        <w:rPr>
          <w:rFonts w:ascii="Arial" w:hAnsi="Arial" w:cs="Arial"/>
          <w:szCs w:val="22"/>
        </w:rPr>
        <w:t xml:space="preserve">; </w:t>
      </w:r>
    </w:p>
    <w:p w14:paraId="1E74E17A" w14:textId="01E5648A" w:rsidR="007635EF" w:rsidRPr="00BA3FD4" w:rsidRDefault="007635EF" w:rsidP="00237421">
      <w:pPr>
        <w:pStyle w:val="Akapitzlist"/>
        <w:numPr>
          <w:ilvl w:val="0"/>
          <w:numId w:val="2"/>
        </w:numPr>
        <w:ind w:left="426" w:hanging="426"/>
        <w:jc w:val="left"/>
        <w:rPr>
          <w:rFonts w:ascii="Arial" w:hAnsi="Arial" w:cs="Arial"/>
          <w:szCs w:val="22"/>
        </w:rPr>
      </w:pPr>
      <w:r w:rsidRPr="00BA3FD4">
        <w:rPr>
          <w:rFonts w:ascii="Arial" w:hAnsi="Arial" w:cs="Arial"/>
          <w:szCs w:val="22"/>
        </w:rPr>
        <w:t>„</w:t>
      </w:r>
      <w:r w:rsidRPr="00BA3FD4">
        <w:rPr>
          <w:rFonts w:ascii="Arial" w:hAnsi="Arial" w:cs="Arial"/>
          <w:b/>
          <w:szCs w:val="22"/>
        </w:rPr>
        <w:t>Wytyczne</w:t>
      </w:r>
      <w:r w:rsidRPr="00BA3FD4">
        <w:rPr>
          <w:rFonts w:ascii="Arial" w:hAnsi="Arial" w:cs="Arial"/>
          <w:szCs w:val="22"/>
        </w:rPr>
        <w:t xml:space="preserve">” – </w:t>
      </w:r>
      <w:r w:rsidR="00641DBD" w:rsidRPr="00BA3FD4">
        <w:rPr>
          <w:rFonts w:ascii="Arial" w:hAnsi="Arial" w:cs="Arial"/>
          <w:szCs w:val="22"/>
        </w:rPr>
        <w:t>wytyczne, o których mowa w art. 2 pkt 38 ustawy wdrożeniowej</w:t>
      </w:r>
      <w:r w:rsidR="007E4F20" w:rsidRPr="00BA3FD4">
        <w:rPr>
          <w:rFonts w:ascii="Arial" w:hAnsi="Arial" w:cs="Arial"/>
          <w:szCs w:val="22"/>
        </w:rPr>
        <w:t>;</w:t>
      </w:r>
    </w:p>
    <w:p w14:paraId="4C2E2955" w14:textId="4AA3BB74" w:rsidR="007E4F20" w:rsidRPr="00BA3FD4" w:rsidRDefault="007E4F20" w:rsidP="00237421">
      <w:pPr>
        <w:pStyle w:val="Akapitzlist"/>
        <w:numPr>
          <w:ilvl w:val="0"/>
          <w:numId w:val="2"/>
        </w:numPr>
        <w:ind w:left="426" w:hanging="426"/>
        <w:jc w:val="left"/>
        <w:rPr>
          <w:rFonts w:ascii="Arial" w:hAnsi="Arial" w:cs="Arial"/>
          <w:b/>
          <w:bCs/>
          <w:szCs w:val="22"/>
        </w:rPr>
      </w:pPr>
      <w:r w:rsidRPr="00BA3FD4">
        <w:rPr>
          <w:rFonts w:ascii="Arial" w:hAnsi="Arial" w:cs="Arial"/>
          <w:b/>
          <w:bCs/>
          <w:szCs w:val="22"/>
        </w:rPr>
        <w:t xml:space="preserve">„Zasady” </w:t>
      </w:r>
      <w:r w:rsidRPr="00BA3FD4">
        <w:rPr>
          <w:rFonts w:ascii="Arial" w:hAnsi="Arial" w:cs="Arial"/>
          <w:szCs w:val="22"/>
        </w:rPr>
        <w:t>-</w:t>
      </w:r>
      <w:r w:rsidRPr="00BA3FD4">
        <w:rPr>
          <w:rFonts w:ascii="Arial" w:hAnsi="Arial" w:cs="Arial"/>
          <w:b/>
          <w:bCs/>
          <w:szCs w:val="22"/>
        </w:rPr>
        <w:t xml:space="preserve"> </w:t>
      </w:r>
      <w:r w:rsidR="008D79D5" w:rsidRPr="00BA3FD4">
        <w:rPr>
          <w:rFonts w:ascii="Arial" w:eastAsia="Calibri" w:hAnsi="Arial" w:cs="Arial"/>
          <w:color w:val="000000"/>
          <w:szCs w:val="22"/>
        </w:rPr>
        <w:t xml:space="preserve">dokument pn. </w:t>
      </w:r>
      <w:r w:rsidR="001F784F" w:rsidRPr="00BA3FD4">
        <w:rPr>
          <w:rFonts w:ascii="Arial" w:eastAsia="Calibri" w:hAnsi="Arial" w:cs="Arial"/>
          <w:color w:val="000000"/>
          <w:szCs w:val="22"/>
        </w:rPr>
        <w:t>„</w:t>
      </w:r>
      <w:r w:rsidR="008D79D5" w:rsidRPr="00BA3FD4">
        <w:rPr>
          <w:rFonts w:ascii="Arial" w:eastAsia="Calibri" w:hAnsi="Arial" w:cs="Arial"/>
          <w:i/>
          <w:iCs/>
          <w:color w:val="000000"/>
          <w:szCs w:val="22"/>
        </w:rPr>
        <w:t xml:space="preserve">Zasady realizacji projektów, dla których Beneficjentem jest Województwo Warmińsko-Mazurskie w ramach </w:t>
      </w:r>
      <w:r w:rsidR="0059640A" w:rsidRPr="00BA3FD4">
        <w:rPr>
          <w:rFonts w:ascii="Arial" w:eastAsia="Calibri" w:hAnsi="Arial" w:cs="Arial"/>
          <w:bCs/>
          <w:i/>
          <w:iCs/>
          <w:color w:val="000000"/>
          <w:szCs w:val="22"/>
        </w:rPr>
        <w:t xml:space="preserve">priorytetu </w:t>
      </w:r>
      <w:r w:rsidR="00214442" w:rsidRPr="00BA3FD4">
        <w:rPr>
          <w:rFonts w:ascii="Arial" w:eastAsia="Calibri" w:hAnsi="Arial" w:cs="Arial"/>
          <w:bCs/>
          <w:i/>
          <w:iCs/>
          <w:color w:val="000000"/>
          <w:szCs w:val="22"/>
        </w:rPr>
        <w:t>13</w:t>
      </w:r>
      <w:r w:rsidR="0059640A" w:rsidRPr="00BA3FD4">
        <w:rPr>
          <w:rFonts w:ascii="Arial" w:eastAsia="Calibri" w:hAnsi="Arial" w:cs="Arial"/>
          <w:bCs/>
          <w:i/>
          <w:iCs/>
          <w:color w:val="000000"/>
          <w:szCs w:val="22"/>
        </w:rPr>
        <w:t xml:space="preserve"> – Pomoc techniczna </w:t>
      </w:r>
      <w:r w:rsidR="00214442" w:rsidRPr="00BA3FD4">
        <w:rPr>
          <w:rFonts w:ascii="Arial" w:eastAsia="Calibri" w:hAnsi="Arial" w:cs="Arial"/>
          <w:bCs/>
          <w:i/>
          <w:iCs/>
          <w:color w:val="000000"/>
          <w:szCs w:val="22"/>
        </w:rPr>
        <w:t>EFRR</w:t>
      </w:r>
      <w:r w:rsidR="0059640A" w:rsidRPr="00BA3FD4">
        <w:rPr>
          <w:rFonts w:ascii="Arial" w:eastAsia="Calibri" w:hAnsi="Arial" w:cs="Arial"/>
          <w:bCs/>
          <w:i/>
          <w:iCs/>
          <w:color w:val="000000"/>
          <w:szCs w:val="22"/>
        </w:rPr>
        <w:t xml:space="preserve"> programu Fundusze Europejskie dla Warmii i Mazur 2021-2027</w:t>
      </w:r>
      <w:r w:rsidR="00595A20" w:rsidRPr="00056BA8">
        <w:rPr>
          <w:rFonts w:ascii="Arial" w:hAnsi="Arial" w:cs="Arial"/>
          <w:bCs/>
          <w:i/>
          <w:iCs/>
          <w:color w:val="000000"/>
        </w:rPr>
        <w:t>/</w:t>
      </w:r>
      <w:r w:rsidR="00595A20" w:rsidRPr="00056BA8">
        <w:rPr>
          <w:rFonts w:ascii="Arial" w:hAnsi="Arial" w:cs="Arial"/>
          <w:b/>
          <w:i/>
          <w:iCs/>
          <w:highlight w:val="white"/>
        </w:rPr>
        <w:t xml:space="preserve"> </w:t>
      </w:r>
      <w:r w:rsidR="00595A20" w:rsidRPr="00056BA8">
        <w:rPr>
          <w:rFonts w:ascii="Arial" w:hAnsi="Arial" w:cs="Arial"/>
          <w:bCs/>
          <w:i/>
          <w:iCs/>
          <w:highlight w:val="white"/>
        </w:rPr>
        <w:t>w ramach priorytetu</w:t>
      </w:r>
      <w:r w:rsidR="00595A20" w:rsidRPr="00056BA8">
        <w:rPr>
          <w:rFonts w:ascii="Arial" w:hAnsi="Arial" w:cs="Arial"/>
          <w:bCs/>
          <w:i/>
          <w:iCs/>
        </w:rPr>
        <w:t xml:space="preserve"> 14 – Pomoc techniczna EFS+</w:t>
      </w:r>
      <w:r w:rsidR="00595A20" w:rsidRPr="00056BA8">
        <w:rPr>
          <w:rFonts w:ascii="Arial" w:hAnsi="Arial" w:cs="Arial"/>
          <w:bCs/>
          <w:i/>
          <w:iCs/>
          <w:color w:val="000000"/>
        </w:rPr>
        <w:t xml:space="preserve"> programu Fundusze Europejskie dla Warmii i Mazur 2021-2027</w:t>
      </w:r>
      <w:r w:rsidR="001F784F" w:rsidRPr="00BA3FD4">
        <w:rPr>
          <w:rFonts w:ascii="Arial" w:eastAsia="Calibri" w:hAnsi="Arial" w:cs="Arial"/>
          <w:bCs/>
          <w:color w:val="000000"/>
          <w:szCs w:val="22"/>
        </w:rPr>
        <w:t>”</w:t>
      </w:r>
      <w:r w:rsidR="000E73EE">
        <w:rPr>
          <w:rStyle w:val="Odwoanieprzypisudolnego"/>
          <w:rFonts w:ascii="Arial" w:eastAsia="Calibri" w:hAnsi="Arial"/>
          <w:bCs/>
          <w:color w:val="000000"/>
          <w:szCs w:val="22"/>
        </w:rPr>
        <w:footnoteReference w:id="4"/>
      </w:r>
      <w:r w:rsidR="008D79D5" w:rsidRPr="00BA3FD4">
        <w:rPr>
          <w:rFonts w:ascii="Arial" w:eastAsia="Calibri" w:hAnsi="Arial" w:cs="Arial"/>
          <w:color w:val="000000"/>
          <w:szCs w:val="22"/>
        </w:rPr>
        <w:t xml:space="preserve"> określający szczegółowe zasady realizacji oraz prawa i obowiązki Beneficjenta.</w:t>
      </w:r>
    </w:p>
    <w:p w14:paraId="460BD6B3" w14:textId="77777777" w:rsidR="007D3101" w:rsidRPr="00BA3FD4" w:rsidRDefault="007D3101" w:rsidP="00237421">
      <w:pPr>
        <w:spacing w:after="200" w:line="240" w:lineRule="auto"/>
        <w:jc w:val="left"/>
        <w:rPr>
          <w:rFonts w:ascii="Arial" w:eastAsia="Calibri" w:hAnsi="Arial" w:cs="Arial"/>
          <w:b/>
        </w:rPr>
      </w:pPr>
    </w:p>
    <w:p w14:paraId="5236F553" w14:textId="3768AEEF" w:rsidR="002B0162" w:rsidRPr="00BA3FD4" w:rsidRDefault="002B0162" w:rsidP="00731FAC">
      <w:pPr>
        <w:spacing w:after="200" w:line="240" w:lineRule="auto"/>
        <w:jc w:val="center"/>
        <w:rPr>
          <w:rFonts w:ascii="Arial" w:eastAsia="Calibri" w:hAnsi="Arial" w:cs="Arial"/>
          <w:b/>
        </w:rPr>
      </w:pPr>
      <w:r w:rsidRPr="00BA3FD4">
        <w:rPr>
          <w:rFonts w:ascii="Arial" w:eastAsia="Calibri" w:hAnsi="Arial" w:cs="Arial"/>
          <w:b/>
        </w:rPr>
        <w:t>§ 2</w:t>
      </w:r>
    </w:p>
    <w:p w14:paraId="30BE73BE" w14:textId="70E71338" w:rsidR="000661E7" w:rsidRPr="00BA3FD4" w:rsidRDefault="000661E7" w:rsidP="00237421">
      <w:pPr>
        <w:numPr>
          <w:ilvl w:val="0"/>
          <w:numId w:val="71"/>
        </w:numPr>
        <w:autoSpaceDE w:val="0"/>
        <w:autoSpaceDN w:val="0"/>
        <w:ind w:left="357" w:hanging="357"/>
        <w:jc w:val="left"/>
        <w:rPr>
          <w:rFonts w:ascii="Arial" w:eastAsia="Calibri" w:hAnsi="Arial" w:cs="Arial"/>
          <w:iCs/>
          <w:lang w:eastAsia="pl-PL"/>
        </w:rPr>
      </w:pPr>
      <w:r w:rsidRPr="00BA3FD4">
        <w:rPr>
          <w:rFonts w:ascii="Arial" w:eastAsia="Calibri" w:hAnsi="Arial" w:cs="Arial"/>
          <w:iCs/>
          <w:lang w:eastAsia="pl-PL"/>
        </w:rPr>
        <w:t xml:space="preserve">Niniejszy dokument określa szczegółowe zasady i warunki, na jakich dokonywane będzie przekazywanie, wykorzystywanie i rozliczanie wydatków kwalifikowalnych poniesionych przez Beneficjenta na realizację Projektu określonego szczegółowo we </w:t>
      </w:r>
      <w:r w:rsidR="0032186E" w:rsidRPr="00BA3FD4">
        <w:rPr>
          <w:rFonts w:ascii="Arial" w:eastAsia="Calibri" w:hAnsi="Arial" w:cs="Arial"/>
          <w:iCs/>
          <w:lang w:eastAsia="pl-PL"/>
        </w:rPr>
        <w:t xml:space="preserve">Wniosku </w:t>
      </w:r>
      <w:r w:rsidRPr="00BA3FD4">
        <w:rPr>
          <w:rFonts w:ascii="Arial" w:eastAsia="Calibri" w:hAnsi="Arial" w:cs="Arial"/>
          <w:iCs/>
          <w:lang w:eastAsia="pl-PL"/>
        </w:rPr>
        <w:t>o dofinansowanie.</w:t>
      </w:r>
    </w:p>
    <w:p w14:paraId="156AFE38" w14:textId="77777777" w:rsidR="000661E7" w:rsidRPr="00BA3FD4" w:rsidRDefault="000661E7" w:rsidP="00237421">
      <w:pPr>
        <w:numPr>
          <w:ilvl w:val="0"/>
          <w:numId w:val="71"/>
        </w:numPr>
        <w:autoSpaceDE w:val="0"/>
        <w:autoSpaceDN w:val="0"/>
        <w:ind w:left="357" w:hanging="357"/>
        <w:jc w:val="left"/>
        <w:rPr>
          <w:rFonts w:ascii="Arial" w:eastAsia="Calibri" w:hAnsi="Arial" w:cs="Arial"/>
          <w:iCs/>
          <w:lang w:eastAsia="pl-PL"/>
        </w:rPr>
      </w:pPr>
      <w:r w:rsidRPr="00BA3FD4">
        <w:rPr>
          <w:rFonts w:ascii="Arial" w:eastAsia="Calibri" w:hAnsi="Arial" w:cs="Arial"/>
          <w:iCs/>
          <w:lang w:eastAsia="pl-PL"/>
        </w:rPr>
        <w:t>Wydatki kwalifikowalne Projektu, wysokość dofinansowania oraz wkładu własnego określone zostały w Uchwale.</w:t>
      </w:r>
    </w:p>
    <w:p w14:paraId="44A754AE" w14:textId="6DD5C8C3" w:rsidR="000661E7" w:rsidRPr="00BA3FD4" w:rsidRDefault="000661E7" w:rsidP="00237421">
      <w:pPr>
        <w:numPr>
          <w:ilvl w:val="0"/>
          <w:numId w:val="71"/>
        </w:numPr>
        <w:autoSpaceDE w:val="0"/>
        <w:autoSpaceDN w:val="0"/>
        <w:ind w:left="357" w:hanging="357"/>
        <w:jc w:val="left"/>
        <w:rPr>
          <w:rFonts w:ascii="Arial" w:eastAsia="Calibri" w:hAnsi="Arial" w:cs="Arial"/>
          <w:iCs/>
          <w:lang w:eastAsia="pl-PL"/>
        </w:rPr>
      </w:pPr>
      <w:r w:rsidRPr="00BA3FD4">
        <w:rPr>
          <w:rFonts w:ascii="Arial" w:eastAsia="Calibri" w:hAnsi="Arial" w:cs="Arial"/>
          <w:iCs/>
          <w:lang w:eastAsia="pl-PL"/>
        </w:rPr>
        <w:t xml:space="preserve">Beneficjent zobowiązuje się do wniesienia wkładu własnego określonego w </w:t>
      </w:r>
      <w:r w:rsidRPr="00BA3FD4">
        <w:rPr>
          <w:rFonts w:ascii="Arial" w:eastAsia="Calibri" w:hAnsi="Arial" w:cs="Arial"/>
          <w:b/>
          <w:iCs/>
          <w:lang w:eastAsia="pl-PL"/>
        </w:rPr>
        <w:t xml:space="preserve">§ 1 ust. 2 pkt 2 </w:t>
      </w:r>
      <w:r w:rsidRPr="00BA3FD4">
        <w:rPr>
          <w:rFonts w:ascii="Arial" w:eastAsia="Calibri" w:hAnsi="Arial" w:cs="Arial"/>
          <w:iCs/>
          <w:lang w:eastAsia="pl-PL"/>
        </w:rPr>
        <w:t>Uchwały.</w:t>
      </w:r>
    </w:p>
    <w:p w14:paraId="626862BD" w14:textId="3D83CEFC" w:rsidR="000661E7" w:rsidRPr="00BA3FD4" w:rsidRDefault="000661E7" w:rsidP="00237421">
      <w:pPr>
        <w:numPr>
          <w:ilvl w:val="0"/>
          <w:numId w:val="71"/>
        </w:numPr>
        <w:autoSpaceDE w:val="0"/>
        <w:autoSpaceDN w:val="0"/>
        <w:ind w:left="357" w:hanging="357"/>
        <w:jc w:val="left"/>
        <w:rPr>
          <w:rFonts w:ascii="Arial" w:eastAsia="Calibri" w:hAnsi="Arial" w:cs="Arial"/>
          <w:iCs/>
          <w:lang w:eastAsia="pl-PL"/>
        </w:rPr>
      </w:pPr>
      <w:r w:rsidRPr="00BA3FD4">
        <w:rPr>
          <w:rFonts w:ascii="Arial" w:eastAsia="Calibri" w:hAnsi="Arial" w:cs="Arial"/>
          <w:lang w:eastAsia="pl-PL"/>
        </w:rPr>
        <w:t xml:space="preserve">Dofinansowanie, o którym mowa </w:t>
      </w:r>
      <w:r w:rsidRPr="00BA3FD4">
        <w:rPr>
          <w:rFonts w:ascii="Arial" w:eastAsia="Calibri" w:hAnsi="Arial" w:cs="Arial"/>
          <w:iCs/>
          <w:lang w:eastAsia="pl-PL"/>
        </w:rPr>
        <w:t xml:space="preserve">w </w:t>
      </w:r>
      <w:r w:rsidRPr="00BA3FD4">
        <w:rPr>
          <w:rFonts w:ascii="Arial" w:eastAsia="Calibri" w:hAnsi="Arial" w:cs="Arial"/>
          <w:b/>
          <w:iCs/>
          <w:lang w:eastAsia="pl-PL"/>
        </w:rPr>
        <w:t xml:space="preserve">§ 1 ust. 2 pkt 1 </w:t>
      </w:r>
      <w:r w:rsidRPr="00BA3FD4">
        <w:rPr>
          <w:rFonts w:ascii="Arial" w:eastAsia="Calibri" w:hAnsi="Arial" w:cs="Arial"/>
          <w:iCs/>
          <w:lang w:eastAsia="pl-PL"/>
        </w:rPr>
        <w:t>Uchwały</w:t>
      </w:r>
      <w:r w:rsidRPr="00BA3FD4">
        <w:rPr>
          <w:rFonts w:ascii="Arial" w:eastAsia="Calibri" w:hAnsi="Arial" w:cs="Arial"/>
          <w:b/>
          <w:lang w:eastAsia="pl-PL"/>
        </w:rPr>
        <w:t>,</w:t>
      </w:r>
      <w:r w:rsidRPr="00BA3FD4">
        <w:rPr>
          <w:rFonts w:ascii="Arial" w:eastAsia="Calibri" w:hAnsi="Arial" w:cs="Arial"/>
          <w:lang w:eastAsia="pl-PL"/>
        </w:rPr>
        <w:t xml:space="preserve"> jest przeznaczone wyłącznie na pokrycie wydatków kwalifikowalnych ponoszonych przez Beneficjenta w związku z realizacją Projektu.</w:t>
      </w:r>
    </w:p>
    <w:p w14:paraId="4224DB7D" w14:textId="04A873FD" w:rsidR="003A56B3" w:rsidRPr="00BA3FD4" w:rsidRDefault="002B0162" w:rsidP="00237421">
      <w:pPr>
        <w:numPr>
          <w:ilvl w:val="0"/>
          <w:numId w:val="71"/>
        </w:numPr>
        <w:autoSpaceDE w:val="0"/>
        <w:autoSpaceDN w:val="0"/>
        <w:ind w:left="357" w:hanging="357"/>
        <w:jc w:val="left"/>
        <w:rPr>
          <w:rFonts w:ascii="Arial" w:hAnsi="Arial" w:cs="Arial"/>
        </w:rPr>
      </w:pPr>
      <w:r w:rsidRPr="00BA3FD4">
        <w:rPr>
          <w:rFonts w:ascii="Arial" w:hAnsi="Arial" w:cs="Arial"/>
        </w:rPr>
        <w:t>Beneficjent zobowiązuje się pokryć ze środków własnych wszelkie wydatki niekwalifikowalne w ramach Projektu.</w:t>
      </w:r>
    </w:p>
    <w:p w14:paraId="2A436CC1" w14:textId="4D766D9A" w:rsidR="00357F86" w:rsidRPr="00BA3FD4" w:rsidRDefault="002B0162" w:rsidP="00237421">
      <w:pPr>
        <w:numPr>
          <w:ilvl w:val="0"/>
          <w:numId w:val="71"/>
        </w:numPr>
        <w:autoSpaceDE w:val="0"/>
        <w:autoSpaceDN w:val="0"/>
        <w:ind w:left="357" w:hanging="357"/>
        <w:jc w:val="left"/>
        <w:rPr>
          <w:rFonts w:ascii="Arial" w:eastAsia="Calibri" w:hAnsi="Arial" w:cs="Arial"/>
          <w:b/>
          <w:lang w:eastAsia="pl-PL"/>
        </w:rPr>
      </w:pPr>
      <w:r w:rsidRPr="00BA3FD4">
        <w:rPr>
          <w:rFonts w:ascii="Arial" w:hAnsi="Arial" w:cs="Arial"/>
        </w:rPr>
        <w:t xml:space="preserve"> </w:t>
      </w:r>
      <w:r w:rsidR="00357F86" w:rsidRPr="00BA3FD4">
        <w:rPr>
          <w:rFonts w:ascii="Arial" w:eastAsia="Calibri" w:hAnsi="Arial" w:cs="Arial"/>
          <w:iCs/>
          <w:lang w:eastAsia="pl-PL"/>
        </w:rPr>
        <w:t xml:space="preserve">Dofinansowanie na realizację Projektu może być przeznaczone na sfinansowanie przedsięwzięć zrealizowanych w ramach Projektu przed podjęciem Uchwały, o ile wydatki zostaną uznane za kwalifikowalne zgodnie z obowiązującymi przepisami i </w:t>
      </w:r>
      <w:r w:rsidR="005B447C" w:rsidRPr="00BA3FD4">
        <w:rPr>
          <w:rFonts w:ascii="Arial" w:eastAsia="Calibri" w:hAnsi="Arial" w:cs="Arial"/>
          <w:iCs/>
          <w:lang w:eastAsia="pl-PL"/>
        </w:rPr>
        <w:t>W</w:t>
      </w:r>
      <w:r w:rsidR="00357F86" w:rsidRPr="00BA3FD4">
        <w:rPr>
          <w:rFonts w:ascii="Arial" w:eastAsia="Calibri" w:hAnsi="Arial" w:cs="Arial"/>
          <w:iCs/>
          <w:lang w:eastAsia="pl-PL"/>
        </w:rPr>
        <w:t xml:space="preserve">ytycznymi oraz będą dotyczyć okresu realizacji Projektu, o którym mowa w </w:t>
      </w:r>
      <w:r w:rsidR="00357F86" w:rsidRPr="00BA3FD4">
        <w:rPr>
          <w:rFonts w:ascii="Arial" w:eastAsia="Calibri" w:hAnsi="Arial" w:cs="Arial"/>
          <w:b/>
          <w:iCs/>
          <w:lang w:eastAsia="pl-PL"/>
        </w:rPr>
        <w:t xml:space="preserve">§ 1 ust. </w:t>
      </w:r>
      <w:r w:rsidR="006F75C9" w:rsidRPr="00BA3FD4">
        <w:rPr>
          <w:rFonts w:ascii="Arial" w:eastAsia="Calibri" w:hAnsi="Arial" w:cs="Arial"/>
          <w:b/>
          <w:iCs/>
          <w:lang w:eastAsia="pl-PL"/>
        </w:rPr>
        <w:t xml:space="preserve">3 </w:t>
      </w:r>
      <w:r w:rsidR="00357F86" w:rsidRPr="00BA3FD4">
        <w:rPr>
          <w:rFonts w:ascii="Arial" w:eastAsia="Calibri" w:hAnsi="Arial" w:cs="Arial"/>
          <w:iCs/>
          <w:lang w:eastAsia="pl-PL"/>
        </w:rPr>
        <w:t>Uchwały</w:t>
      </w:r>
      <w:r w:rsidR="00357F86" w:rsidRPr="00BA3FD4">
        <w:rPr>
          <w:rFonts w:ascii="Arial" w:eastAsia="Calibri" w:hAnsi="Arial" w:cs="Arial"/>
          <w:b/>
          <w:iCs/>
          <w:lang w:eastAsia="pl-PL"/>
        </w:rPr>
        <w:t>.</w:t>
      </w:r>
    </w:p>
    <w:p w14:paraId="77AFF164" w14:textId="53578BBB" w:rsidR="00357F86" w:rsidRPr="00BA3FD4" w:rsidRDefault="00357F86" w:rsidP="00237421">
      <w:pPr>
        <w:numPr>
          <w:ilvl w:val="0"/>
          <w:numId w:val="71"/>
        </w:numPr>
        <w:autoSpaceDE w:val="0"/>
        <w:autoSpaceDN w:val="0"/>
        <w:ind w:left="357" w:hanging="357"/>
        <w:jc w:val="left"/>
        <w:rPr>
          <w:rFonts w:ascii="Arial" w:eastAsia="Calibri" w:hAnsi="Arial" w:cs="Arial"/>
          <w:iCs/>
          <w:lang w:eastAsia="pl-PL"/>
        </w:rPr>
      </w:pPr>
      <w:r w:rsidRPr="00BA3FD4">
        <w:rPr>
          <w:rFonts w:ascii="Arial" w:eastAsia="Calibri" w:hAnsi="Arial" w:cs="Arial"/>
          <w:iCs/>
          <w:lang w:eastAsia="pl-PL"/>
        </w:rPr>
        <w:t xml:space="preserve">W przypadku niewniesienia przez Beneficjenta wkładu własnego zgodnie z % wydatków kwalifikowalnych, o którym mowa </w:t>
      </w:r>
      <w:r w:rsidRPr="00BA3FD4">
        <w:rPr>
          <w:rFonts w:ascii="Arial" w:eastAsia="Calibri" w:hAnsi="Arial" w:cs="Arial"/>
          <w:b/>
          <w:iCs/>
          <w:lang w:eastAsia="pl-PL"/>
        </w:rPr>
        <w:t xml:space="preserve">w § 1 ust. 2 pkt 2 </w:t>
      </w:r>
      <w:r w:rsidRPr="00BA3FD4">
        <w:rPr>
          <w:rFonts w:ascii="Arial" w:eastAsia="Calibri" w:hAnsi="Arial" w:cs="Arial"/>
          <w:iCs/>
          <w:lang w:eastAsia="pl-PL"/>
        </w:rPr>
        <w:t xml:space="preserve">Uchwały, </w:t>
      </w:r>
      <w:r w:rsidR="0044454C" w:rsidRPr="00BA3FD4">
        <w:rPr>
          <w:rFonts w:ascii="Arial" w:hAnsi="Arial" w:cs="Arial"/>
          <w:bCs/>
        </w:rPr>
        <w:t>Instytucja Zarządzająca FEWiM 2021-2027</w:t>
      </w:r>
      <w:r w:rsidRPr="00BA3FD4">
        <w:rPr>
          <w:rFonts w:ascii="Arial" w:eastAsia="Calibri" w:hAnsi="Arial" w:cs="Arial"/>
          <w:iCs/>
          <w:lang w:eastAsia="pl-PL"/>
        </w:rPr>
        <w:t xml:space="preserve"> może obniżyć kwotę przyznanego dofinansowania proporcjonalnie do jej udziału w całkowitej wartości Projektu. </w:t>
      </w:r>
    </w:p>
    <w:p w14:paraId="33CC7BE5" w14:textId="60985627" w:rsidR="00357F86" w:rsidRPr="00BA3FD4" w:rsidRDefault="00357F86" w:rsidP="00237421">
      <w:pPr>
        <w:numPr>
          <w:ilvl w:val="0"/>
          <w:numId w:val="71"/>
        </w:numPr>
        <w:autoSpaceDE w:val="0"/>
        <w:autoSpaceDN w:val="0"/>
        <w:spacing w:after="120" w:line="240" w:lineRule="auto"/>
        <w:jc w:val="left"/>
        <w:rPr>
          <w:rFonts w:ascii="Arial" w:eastAsia="Calibri" w:hAnsi="Arial" w:cs="Arial"/>
          <w:iCs/>
          <w:lang w:eastAsia="pl-PL"/>
        </w:rPr>
      </w:pPr>
      <w:r w:rsidRPr="00BA3FD4">
        <w:rPr>
          <w:rFonts w:ascii="Arial" w:eastAsia="Calibri" w:hAnsi="Arial" w:cs="Arial"/>
          <w:iCs/>
          <w:lang w:eastAsia="pl-PL"/>
        </w:rPr>
        <w:lastRenderedPageBreak/>
        <w:t xml:space="preserve">Wydatki w ramach Projektu mogą obejmować koszt podatku od towarów i usług zgodnie ze złożonym przez Beneficjenta oświadczeniem stanowiącym </w:t>
      </w:r>
      <w:r w:rsidR="00BD55D9" w:rsidRPr="00BA3FD4">
        <w:rPr>
          <w:rFonts w:ascii="Arial" w:eastAsia="Calibri" w:hAnsi="Arial" w:cs="Arial"/>
          <w:iCs/>
          <w:lang w:eastAsia="pl-PL"/>
        </w:rPr>
        <w:t>Z</w:t>
      </w:r>
      <w:r w:rsidRPr="00BA3FD4">
        <w:rPr>
          <w:rFonts w:ascii="Arial" w:eastAsia="Calibri" w:hAnsi="Arial" w:cs="Arial"/>
          <w:iCs/>
          <w:lang w:eastAsia="pl-PL"/>
        </w:rPr>
        <w:t xml:space="preserve">ałącznik </w:t>
      </w:r>
      <w:r w:rsidRPr="00BA3FD4">
        <w:rPr>
          <w:rFonts w:ascii="Arial" w:eastAsia="Calibri" w:hAnsi="Arial" w:cs="Arial"/>
          <w:b/>
          <w:bCs/>
          <w:iCs/>
          <w:lang w:eastAsia="pl-PL"/>
        </w:rPr>
        <w:t>nr 3</w:t>
      </w:r>
      <w:r w:rsidRPr="00BA3FD4">
        <w:rPr>
          <w:rFonts w:ascii="Arial" w:eastAsia="Calibri" w:hAnsi="Arial" w:cs="Arial"/>
          <w:iCs/>
          <w:lang w:eastAsia="pl-PL"/>
        </w:rPr>
        <w:t xml:space="preserve"> do Uchwały</w:t>
      </w:r>
      <w:r w:rsidRPr="00BA3FD4">
        <w:rPr>
          <w:rFonts w:ascii="Arial" w:eastAsia="Calibri" w:hAnsi="Arial" w:cs="Arial"/>
          <w:vertAlign w:val="superscript"/>
          <w:lang w:eastAsia="pl-PL"/>
        </w:rPr>
        <w:footnoteReference w:id="5"/>
      </w:r>
      <w:r w:rsidRPr="00BA3FD4">
        <w:rPr>
          <w:rFonts w:ascii="Arial" w:eastAsia="Calibri" w:hAnsi="Arial" w:cs="Arial"/>
          <w:lang w:eastAsia="pl-PL"/>
        </w:rPr>
        <w:t>.</w:t>
      </w:r>
    </w:p>
    <w:p w14:paraId="72D75BCA" w14:textId="6A82C85D" w:rsidR="001E1350" w:rsidRPr="00BA3FD4" w:rsidRDefault="00357F86" w:rsidP="00237421">
      <w:pPr>
        <w:numPr>
          <w:ilvl w:val="0"/>
          <w:numId w:val="71"/>
        </w:numPr>
        <w:autoSpaceDE w:val="0"/>
        <w:autoSpaceDN w:val="0"/>
        <w:spacing w:after="120" w:line="240" w:lineRule="auto"/>
        <w:jc w:val="left"/>
        <w:rPr>
          <w:rFonts w:ascii="Arial" w:eastAsia="Calibri" w:hAnsi="Arial" w:cs="Arial"/>
        </w:rPr>
      </w:pPr>
      <w:r w:rsidRPr="00BA3FD4">
        <w:rPr>
          <w:rFonts w:ascii="Arial" w:eastAsia="Calibri" w:hAnsi="Arial" w:cs="Arial"/>
          <w:color w:val="000000"/>
          <w:lang w:eastAsia="pl-PL"/>
        </w:rPr>
        <w:t>Poniesienie przez Beneficjenta wydatków kwalifikowalnych w kwocie większej niż</w:t>
      </w:r>
      <w:r w:rsidRPr="00BA3FD4">
        <w:rPr>
          <w:rFonts w:ascii="Arial" w:eastAsia="Calibri" w:hAnsi="Arial" w:cs="Arial"/>
          <w:lang w:eastAsia="pl-PL"/>
        </w:rPr>
        <w:t xml:space="preserve"> określona w</w:t>
      </w:r>
      <w:r w:rsidRPr="00BA3FD4">
        <w:rPr>
          <w:rFonts w:ascii="Arial" w:eastAsia="Calibri" w:hAnsi="Arial" w:cs="Arial"/>
          <w:b/>
          <w:lang w:eastAsia="pl-PL"/>
        </w:rPr>
        <w:t xml:space="preserve"> § 1 ust 2 </w:t>
      </w:r>
      <w:r w:rsidRPr="00BA3FD4">
        <w:rPr>
          <w:rFonts w:ascii="Arial" w:eastAsia="Calibri" w:hAnsi="Arial" w:cs="Arial"/>
          <w:lang w:eastAsia="pl-PL"/>
        </w:rPr>
        <w:t>Uchwały nie stanowi podstawy do zwiększenia przyznanej kwoty dofinansowania.</w:t>
      </w:r>
    </w:p>
    <w:p w14:paraId="4AE94A65" w14:textId="77777777" w:rsidR="007635EF" w:rsidRPr="00BA3FD4" w:rsidRDefault="008E068B" w:rsidP="00731FAC">
      <w:pPr>
        <w:pStyle w:val="Akapitzlist"/>
        <w:spacing w:before="200" w:after="120"/>
        <w:ind w:left="0"/>
        <w:jc w:val="center"/>
        <w:rPr>
          <w:rFonts w:ascii="Arial" w:hAnsi="Arial" w:cs="Arial"/>
          <w:b/>
          <w:szCs w:val="22"/>
        </w:rPr>
      </w:pPr>
      <w:r w:rsidRPr="00BA3FD4">
        <w:rPr>
          <w:rFonts w:ascii="Arial" w:hAnsi="Arial" w:cs="Arial"/>
          <w:b/>
          <w:szCs w:val="22"/>
        </w:rPr>
        <w:t>Okres realizacji</w:t>
      </w:r>
    </w:p>
    <w:p w14:paraId="72D7E1D3" w14:textId="19C2A067" w:rsidR="00303BE8" w:rsidRPr="00BA3FD4" w:rsidRDefault="00303BE8" w:rsidP="00731FAC">
      <w:pPr>
        <w:pStyle w:val="xl33"/>
        <w:autoSpaceDE/>
        <w:autoSpaceDN/>
        <w:spacing w:before="0" w:after="120"/>
        <w:rPr>
          <w:rFonts w:ascii="Arial" w:hAnsi="Arial" w:cs="Arial"/>
          <w:sz w:val="22"/>
          <w:szCs w:val="22"/>
        </w:rPr>
      </w:pPr>
      <w:r w:rsidRPr="00BA3FD4">
        <w:rPr>
          <w:rFonts w:ascii="Arial" w:hAnsi="Arial" w:cs="Arial"/>
          <w:b/>
          <w:sz w:val="22"/>
          <w:szCs w:val="22"/>
        </w:rPr>
        <w:t xml:space="preserve">§ </w:t>
      </w:r>
      <w:r w:rsidR="00323EAA" w:rsidRPr="00BA3FD4">
        <w:rPr>
          <w:rFonts w:ascii="Arial" w:hAnsi="Arial" w:cs="Arial"/>
          <w:b/>
          <w:sz w:val="22"/>
          <w:szCs w:val="22"/>
        </w:rPr>
        <w:t>3</w:t>
      </w:r>
    </w:p>
    <w:p w14:paraId="5EFF5363" w14:textId="6419E4F6" w:rsidR="00303BE8" w:rsidRPr="00BA3FD4" w:rsidRDefault="00303BE8" w:rsidP="00731FAC">
      <w:pPr>
        <w:numPr>
          <w:ilvl w:val="0"/>
          <w:numId w:val="72"/>
        </w:numPr>
        <w:autoSpaceDE w:val="0"/>
        <w:autoSpaceDN w:val="0"/>
        <w:spacing w:after="120" w:line="240" w:lineRule="auto"/>
        <w:ind w:left="284" w:hanging="284"/>
        <w:jc w:val="left"/>
        <w:rPr>
          <w:rFonts w:ascii="Arial" w:eastAsia="Calibri" w:hAnsi="Arial" w:cs="Arial"/>
        </w:rPr>
      </w:pPr>
      <w:r w:rsidRPr="00BA3FD4">
        <w:rPr>
          <w:rFonts w:ascii="Arial" w:hAnsi="Arial" w:cs="Arial"/>
        </w:rPr>
        <w:t>Okres realizacji Projektu</w:t>
      </w:r>
      <w:r w:rsidR="002E3255" w:rsidRPr="00BA3FD4">
        <w:rPr>
          <w:rFonts w:ascii="Arial" w:hAnsi="Arial" w:cs="Arial"/>
        </w:rPr>
        <w:t xml:space="preserve">, </w:t>
      </w:r>
      <w:r w:rsidR="002E3255" w:rsidRPr="00BA3FD4">
        <w:rPr>
          <w:rFonts w:ascii="Arial" w:eastAsia="Calibri" w:hAnsi="Arial" w:cs="Arial"/>
          <w:lang w:eastAsia="pl-PL"/>
        </w:rPr>
        <w:t>o którym mowa w</w:t>
      </w:r>
      <w:r w:rsidR="002E3255" w:rsidRPr="00BA3FD4">
        <w:rPr>
          <w:rFonts w:ascii="Arial" w:eastAsia="Calibri" w:hAnsi="Arial" w:cs="Arial"/>
          <w:b/>
          <w:lang w:eastAsia="pl-PL"/>
        </w:rPr>
        <w:t xml:space="preserve"> § 1 ust. </w:t>
      </w:r>
      <w:r w:rsidR="006F75C9" w:rsidRPr="00BA3FD4">
        <w:rPr>
          <w:rFonts w:ascii="Arial" w:eastAsia="Calibri" w:hAnsi="Arial" w:cs="Arial"/>
          <w:b/>
          <w:lang w:eastAsia="pl-PL"/>
        </w:rPr>
        <w:t xml:space="preserve">3 </w:t>
      </w:r>
      <w:r w:rsidR="002E3255" w:rsidRPr="00BA3FD4">
        <w:rPr>
          <w:rFonts w:ascii="Arial" w:eastAsia="Calibri" w:hAnsi="Arial" w:cs="Arial"/>
          <w:lang w:eastAsia="pl-PL"/>
        </w:rPr>
        <w:t xml:space="preserve">Uchwały dotyczy finansowej realizacji zadań w ramach Projektu, z zastrzeżeniem </w:t>
      </w:r>
      <w:r w:rsidR="002E3255" w:rsidRPr="00BA3FD4">
        <w:rPr>
          <w:rFonts w:ascii="Arial" w:eastAsia="Calibri" w:hAnsi="Arial" w:cs="Arial"/>
          <w:b/>
          <w:lang w:eastAsia="pl-PL"/>
        </w:rPr>
        <w:t>ust. 2</w:t>
      </w:r>
      <w:r w:rsidR="00416004" w:rsidRPr="00BA3FD4">
        <w:rPr>
          <w:rFonts w:ascii="Arial" w:hAnsi="Arial" w:cs="Arial"/>
        </w:rPr>
        <w:t>.</w:t>
      </w:r>
    </w:p>
    <w:p w14:paraId="042EE100" w14:textId="3C2183BC" w:rsidR="00303BE8" w:rsidRPr="00BA3FD4" w:rsidRDefault="00303BE8" w:rsidP="00237421">
      <w:pPr>
        <w:numPr>
          <w:ilvl w:val="0"/>
          <w:numId w:val="72"/>
        </w:numPr>
        <w:autoSpaceDE w:val="0"/>
        <w:autoSpaceDN w:val="0"/>
        <w:spacing w:after="120" w:line="240" w:lineRule="auto"/>
        <w:ind w:left="284" w:hanging="284"/>
        <w:jc w:val="left"/>
        <w:rPr>
          <w:rFonts w:ascii="Arial" w:hAnsi="Arial" w:cs="Arial"/>
          <w:color w:val="000000" w:themeColor="text1"/>
        </w:rPr>
      </w:pPr>
      <w:r w:rsidRPr="00BA3FD4">
        <w:rPr>
          <w:rFonts w:ascii="Arial" w:hAnsi="Arial" w:cs="Arial"/>
        </w:rPr>
        <w:t>Beneficjent ma prawo do ponoszenia wydatków po okresie realizacji Projektu, pod warunkiem, że</w:t>
      </w:r>
      <w:r w:rsidRPr="00BA3FD4">
        <w:rPr>
          <w:rFonts w:ascii="Arial" w:hAnsi="Arial" w:cs="Arial"/>
          <w:color w:val="00B050"/>
        </w:rPr>
        <w:t xml:space="preserve"> </w:t>
      </w:r>
      <w:r w:rsidRPr="00BA3FD4">
        <w:rPr>
          <w:rFonts w:ascii="Arial" w:hAnsi="Arial" w:cs="Arial"/>
          <w:color w:val="000000" w:themeColor="text1"/>
        </w:rPr>
        <w:t>wydatki te dotyczą okresu realizacji Projektu oraz zostaną uwzględnione w końcowym wniosku o płatność</w:t>
      </w:r>
      <w:r w:rsidR="001C79F5" w:rsidRPr="00BA3FD4">
        <w:rPr>
          <w:rFonts w:ascii="Arial" w:hAnsi="Arial" w:cs="Arial"/>
          <w:color w:val="000000" w:themeColor="text1"/>
        </w:rPr>
        <w:t xml:space="preserve">, jednak nie dłużej niż do 31 grudnia </w:t>
      </w:r>
      <w:r w:rsidR="00461FF6">
        <w:rPr>
          <w:rFonts w:ascii="Arial" w:hAnsi="Arial" w:cs="Arial"/>
          <w:color w:val="000000" w:themeColor="text1"/>
        </w:rPr>
        <w:t>2030</w:t>
      </w:r>
      <w:r w:rsidR="00461FF6" w:rsidRPr="00BA3FD4">
        <w:rPr>
          <w:rFonts w:ascii="Arial" w:hAnsi="Arial" w:cs="Arial"/>
          <w:color w:val="000000" w:themeColor="text1"/>
        </w:rPr>
        <w:t xml:space="preserve"> </w:t>
      </w:r>
      <w:r w:rsidR="001C79F5" w:rsidRPr="00BA3FD4">
        <w:rPr>
          <w:rFonts w:ascii="Arial" w:hAnsi="Arial" w:cs="Arial"/>
          <w:color w:val="000000" w:themeColor="text1"/>
        </w:rPr>
        <w:t>r</w:t>
      </w:r>
      <w:r w:rsidRPr="00BA3FD4">
        <w:rPr>
          <w:rFonts w:ascii="Arial" w:hAnsi="Arial" w:cs="Arial"/>
          <w:color w:val="000000" w:themeColor="text1"/>
        </w:rPr>
        <w:t>.</w:t>
      </w:r>
      <w:r w:rsidR="001C79F5" w:rsidRPr="00BA3FD4">
        <w:rPr>
          <w:rFonts w:ascii="Arial" w:hAnsi="Arial" w:cs="Arial"/>
          <w:color w:val="000000" w:themeColor="text1"/>
        </w:rPr>
        <w:t xml:space="preserve"> </w:t>
      </w:r>
    </w:p>
    <w:p w14:paraId="773CF932" w14:textId="2240D7D2" w:rsidR="007635EF" w:rsidRPr="00BA3FD4" w:rsidRDefault="00A07975" w:rsidP="00237421">
      <w:pPr>
        <w:numPr>
          <w:ilvl w:val="0"/>
          <w:numId w:val="72"/>
        </w:numPr>
        <w:autoSpaceDE w:val="0"/>
        <w:autoSpaceDN w:val="0"/>
        <w:spacing w:after="120" w:line="240" w:lineRule="auto"/>
        <w:ind w:left="284" w:hanging="284"/>
        <w:jc w:val="left"/>
        <w:rPr>
          <w:rFonts w:ascii="Arial" w:hAnsi="Arial" w:cs="Arial"/>
        </w:rPr>
      </w:pPr>
      <w:r w:rsidRPr="00BA3FD4">
        <w:rPr>
          <w:rFonts w:ascii="Arial" w:hAnsi="Arial" w:cs="Arial"/>
        </w:rPr>
        <w:t xml:space="preserve">Zasady </w:t>
      </w:r>
      <w:r w:rsidR="00303BE8" w:rsidRPr="00BA3FD4">
        <w:rPr>
          <w:rFonts w:ascii="Arial" w:hAnsi="Arial" w:cs="Arial"/>
        </w:rPr>
        <w:t>obowiąz</w:t>
      </w:r>
      <w:r w:rsidRPr="00BA3FD4">
        <w:rPr>
          <w:rFonts w:ascii="Arial" w:hAnsi="Arial" w:cs="Arial"/>
        </w:rPr>
        <w:t>ują</w:t>
      </w:r>
      <w:r w:rsidR="00303BE8" w:rsidRPr="00BA3FD4">
        <w:rPr>
          <w:rFonts w:ascii="Arial" w:hAnsi="Arial" w:cs="Arial"/>
        </w:rPr>
        <w:t xml:space="preserve"> od dnia </w:t>
      </w:r>
      <w:r w:rsidRPr="00BA3FD4">
        <w:rPr>
          <w:rFonts w:ascii="Arial" w:hAnsi="Arial" w:cs="Arial"/>
        </w:rPr>
        <w:t>podjęcia Uchwały</w:t>
      </w:r>
      <w:r w:rsidR="00A05C6D" w:rsidRPr="00BA3FD4">
        <w:rPr>
          <w:rFonts w:ascii="Arial" w:hAnsi="Arial" w:cs="Arial"/>
        </w:rPr>
        <w:t xml:space="preserve"> do dnia wykonania przez IZ FEWiM </w:t>
      </w:r>
      <w:r w:rsidR="00AF5943" w:rsidRPr="00BA3FD4">
        <w:rPr>
          <w:rFonts w:ascii="Arial" w:hAnsi="Arial" w:cs="Arial"/>
        </w:rPr>
        <w:t>2021-2027</w:t>
      </w:r>
      <w:r w:rsidR="00A05C6D" w:rsidRPr="00BA3FD4">
        <w:rPr>
          <w:rFonts w:ascii="Arial" w:hAnsi="Arial" w:cs="Arial"/>
        </w:rPr>
        <w:t xml:space="preserve"> i Beneficjenta wszystkich obowiązków z niej wynikających, w tym wynikających z trwałości Projektu.</w:t>
      </w:r>
    </w:p>
    <w:p w14:paraId="7930F90F" w14:textId="5AD7B429" w:rsidR="00057477" w:rsidRPr="00BA3FD4" w:rsidRDefault="00765906" w:rsidP="00731FAC">
      <w:pPr>
        <w:pStyle w:val="Tekstpodstawowy"/>
        <w:spacing w:before="200" w:line="240" w:lineRule="auto"/>
        <w:jc w:val="center"/>
        <w:rPr>
          <w:rFonts w:ascii="Arial" w:hAnsi="Arial" w:cs="Arial"/>
          <w:b/>
        </w:rPr>
      </w:pPr>
      <w:bookmarkStart w:id="2" w:name="_Hlk124237383"/>
      <w:r w:rsidRPr="00BA3FD4">
        <w:rPr>
          <w:rFonts w:ascii="Arial" w:hAnsi="Arial" w:cs="Arial"/>
          <w:b/>
        </w:rPr>
        <w:t xml:space="preserve">Obowiązki </w:t>
      </w:r>
      <w:r w:rsidR="00057477" w:rsidRPr="00BA3FD4">
        <w:rPr>
          <w:rFonts w:ascii="Arial" w:hAnsi="Arial" w:cs="Arial"/>
          <w:b/>
        </w:rPr>
        <w:t>Beneficjenta</w:t>
      </w:r>
    </w:p>
    <w:p w14:paraId="66CFA510" w14:textId="246FD75A" w:rsidR="00057477" w:rsidRPr="00BA3FD4" w:rsidRDefault="00057477" w:rsidP="00DC3DD6">
      <w:pPr>
        <w:pStyle w:val="Tekstpodstawowy"/>
        <w:spacing w:line="240" w:lineRule="auto"/>
        <w:jc w:val="center"/>
        <w:rPr>
          <w:rFonts w:ascii="Arial" w:hAnsi="Arial" w:cs="Arial"/>
          <w:b/>
        </w:rPr>
      </w:pPr>
      <w:r w:rsidRPr="00BA3FD4">
        <w:rPr>
          <w:rFonts w:ascii="Arial" w:hAnsi="Arial" w:cs="Arial"/>
          <w:b/>
        </w:rPr>
        <w:t xml:space="preserve">§ </w:t>
      </w:r>
      <w:r w:rsidR="00244B56" w:rsidRPr="00BA3FD4">
        <w:rPr>
          <w:rFonts w:ascii="Arial" w:hAnsi="Arial" w:cs="Arial"/>
          <w:b/>
        </w:rPr>
        <w:t>4</w:t>
      </w:r>
    </w:p>
    <w:bookmarkEnd w:id="2"/>
    <w:p w14:paraId="46FC5750" w14:textId="3240A332" w:rsidR="00F3004B" w:rsidRPr="00BA3FD4" w:rsidRDefault="00F3004B" w:rsidP="00237421">
      <w:pPr>
        <w:pStyle w:val="Akapitzlist"/>
        <w:numPr>
          <w:ilvl w:val="3"/>
          <w:numId w:val="6"/>
        </w:numPr>
        <w:ind w:left="340" w:hanging="340"/>
        <w:jc w:val="left"/>
        <w:rPr>
          <w:rFonts w:ascii="Arial" w:hAnsi="Arial" w:cs="Arial"/>
          <w:szCs w:val="22"/>
        </w:rPr>
      </w:pPr>
      <w:r w:rsidRPr="00BA3FD4">
        <w:rPr>
          <w:rFonts w:ascii="Arial" w:hAnsi="Arial" w:cs="Arial"/>
          <w:szCs w:val="22"/>
        </w:rPr>
        <w:t xml:space="preserve">Obowiązki Beneficjenta wynikają z uregulowań systemu realizacji Programu. </w:t>
      </w:r>
      <w:r w:rsidR="0006530C" w:rsidRPr="00BA3FD4">
        <w:rPr>
          <w:rFonts w:ascii="Arial" w:hAnsi="Arial" w:cs="Arial"/>
          <w:szCs w:val="22"/>
        </w:rPr>
        <w:t xml:space="preserve">Po podjęciu Uchwały </w:t>
      </w:r>
      <w:r w:rsidRPr="00BA3FD4">
        <w:rPr>
          <w:rFonts w:ascii="Arial" w:hAnsi="Arial" w:cs="Arial"/>
          <w:szCs w:val="22"/>
        </w:rPr>
        <w:t>Beneficjent wyraża zgodę na stosowanie dokumentów wchodzących w zakres systemu realizacji Programu.</w:t>
      </w:r>
    </w:p>
    <w:p w14:paraId="59AE859B" w14:textId="3C9E58D1" w:rsidR="00DE6B09" w:rsidRPr="00BA3FD4" w:rsidRDefault="00DE6B09" w:rsidP="00237421">
      <w:pPr>
        <w:pStyle w:val="Akapitzlist"/>
        <w:numPr>
          <w:ilvl w:val="3"/>
          <w:numId w:val="6"/>
        </w:numPr>
        <w:ind w:left="340" w:hanging="340"/>
        <w:jc w:val="left"/>
        <w:rPr>
          <w:rFonts w:ascii="Arial" w:hAnsi="Arial" w:cs="Arial"/>
          <w:szCs w:val="22"/>
        </w:rPr>
      </w:pPr>
      <w:r w:rsidRPr="00BA3FD4">
        <w:rPr>
          <w:rFonts w:ascii="Arial" w:hAnsi="Arial" w:cs="Arial"/>
          <w:szCs w:val="22"/>
        </w:rPr>
        <w:t>Beneficjent zobowiązuje się do stosowania instrukcji, regulaminów oraz innych dokumentów, które stanowią integralną część dokumentacji naboru i oceny, zamieszczonej na stronie internetowej Instytucji Zarządzającej FEWiM</w:t>
      </w:r>
      <w:r w:rsidR="00442F30" w:rsidRPr="00BA3FD4">
        <w:rPr>
          <w:rFonts w:ascii="Arial" w:hAnsi="Arial" w:cs="Arial"/>
          <w:szCs w:val="22"/>
        </w:rPr>
        <w:t xml:space="preserve"> 2021-2027</w:t>
      </w:r>
      <w:r w:rsidRPr="00BA3FD4">
        <w:rPr>
          <w:rFonts w:ascii="Arial" w:hAnsi="Arial" w:cs="Arial"/>
          <w:szCs w:val="22"/>
        </w:rPr>
        <w:t xml:space="preserve">, w oparciu o którą została </w:t>
      </w:r>
      <w:r w:rsidR="009D088E" w:rsidRPr="00BA3FD4">
        <w:rPr>
          <w:rFonts w:ascii="Arial" w:hAnsi="Arial" w:cs="Arial"/>
          <w:szCs w:val="22"/>
        </w:rPr>
        <w:t xml:space="preserve">podjęta </w:t>
      </w:r>
      <w:r w:rsidR="00963602" w:rsidRPr="00BA3FD4">
        <w:rPr>
          <w:rFonts w:ascii="Arial" w:hAnsi="Arial" w:cs="Arial"/>
          <w:szCs w:val="22"/>
        </w:rPr>
        <w:t>Uchwała</w:t>
      </w:r>
      <w:r w:rsidRPr="00BA3FD4">
        <w:rPr>
          <w:rFonts w:ascii="Arial" w:hAnsi="Arial" w:cs="Arial"/>
          <w:szCs w:val="22"/>
        </w:rPr>
        <w:t>.</w:t>
      </w:r>
    </w:p>
    <w:p w14:paraId="17487A94" w14:textId="1A9A22CA" w:rsidR="000E08A3" w:rsidRPr="00BA3FD4" w:rsidRDefault="00057477" w:rsidP="00237421">
      <w:pPr>
        <w:pStyle w:val="Akapitzlist"/>
        <w:numPr>
          <w:ilvl w:val="3"/>
          <w:numId w:val="6"/>
        </w:numPr>
        <w:ind w:left="340" w:hanging="340"/>
        <w:jc w:val="left"/>
        <w:rPr>
          <w:rFonts w:ascii="Arial" w:hAnsi="Arial" w:cs="Arial"/>
          <w:szCs w:val="22"/>
        </w:rPr>
      </w:pPr>
      <w:r w:rsidRPr="00BA3FD4">
        <w:rPr>
          <w:rFonts w:ascii="Arial" w:hAnsi="Arial" w:cs="Arial"/>
          <w:szCs w:val="22"/>
        </w:rPr>
        <w:t xml:space="preserve">Beneficjent zobowiązuje się </w:t>
      </w:r>
      <w:r w:rsidR="005E0441" w:rsidRPr="00BA3FD4">
        <w:rPr>
          <w:rFonts w:ascii="Arial" w:hAnsi="Arial" w:cs="Arial"/>
          <w:szCs w:val="22"/>
        </w:rPr>
        <w:t xml:space="preserve">do realizacji Projektu </w:t>
      </w:r>
      <w:r w:rsidR="005A64AB" w:rsidRPr="00BA3FD4">
        <w:rPr>
          <w:rFonts w:ascii="Arial" w:hAnsi="Arial" w:cs="Arial"/>
          <w:szCs w:val="22"/>
        </w:rPr>
        <w:t xml:space="preserve">z należytą starannością, </w:t>
      </w:r>
      <w:r w:rsidR="00FE1E5B" w:rsidRPr="00BA3FD4">
        <w:rPr>
          <w:rFonts w:ascii="Arial" w:hAnsi="Arial" w:cs="Arial"/>
          <w:szCs w:val="22"/>
        </w:rPr>
        <w:t>zgodnie z Wnioskiem o dofinansowanie</w:t>
      </w:r>
      <w:r w:rsidR="00601B6C" w:rsidRPr="00BA3FD4">
        <w:rPr>
          <w:rStyle w:val="Odwoanieprzypisudolnego"/>
          <w:rFonts w:ascii="Arial" w:hAnsi="Arial" w:cs="Arial"/>
          <w:szCs w:val="22"/>
        </w:rPr>
        <w:footnoteReference w:id="6"/>
      </w:r>
      <w:r w:rsidR="005E0441" w:rsidRPr="00BA3FD4">
        <w:rPr>
          <w:rFonts w:ascii="Arial" w:hAnsi="Arial" w:cs="Arial"/>
          <w:szCs w:val="22"/>
        </w:rPr>
        <w:t xml:space="preserve">, </w:t>
      </w:r>
      <w:r w:rsidR="000E08A3" w:rsidRPr="00BA3FD4">
        <w:rPr>
          <w:rFonts w:ascii="Arial" w:hAnsi="Arial" w:cs="Arial"/>
          <w:szCs w:val="22"/>
        </w:rPr>
        <w:t xml:space="preserve">w szczególności </w:t>
      </w:r>
      <w:r w:rsidRPr="00BA3FD4">
        <w:rPr>
          <w:rFonts w:ascii="Arial" w:hAnsi="Arial" w:cs="Arial"/>
          <w:szCs w:val="22"/>
        </w:rPr>
        <w:t>do</w:t>
      </w:r>
      <w:r w:rsidR="000E08A3" w:rsidRPr="00BA3FD4">
        <w:rPr>
          <w:rFonts w:ascii="Arial" w:hAnsi="Arial" w:cs="Arial"/>
          <w:szCs w:val="22"/>
        </w:rPr>
        <w:t>:</w:t>
      </w:r>
    </w:p>
    <w:p w14:paraId="52934F7D" w14:textId="5C581FDA" w:rsidR="000E08A3" w:rsidRPr="00BA3FD4" w:rsidRDefault="00C46408" w:rsidP="00237421">
      <w:pPr>
        <w:pStyle w:val="Akapitzlist"/>
        <w:numPr>
          <w:ilvl w:val="0"/>
          <w:numId w:val="42"/>
        </w:numPr>
        <w:ind w:left="709" w:hanging="283"/>
        <w:jc w:val="left"/>
        <w:rPr>
          <w:rFonts w:ascii="Arial" w:hAnsi="Arial" w:cs="Arial"/>
          <w:szCs w:val="22"/>
        </w:rPr>
      </w:pPr>
      <w:r w:rsidRPr="00BA3FD4">
        <w:rPr>
          <w:rFonts w:ascii="Arial" w:hAnsi="Arial" w:cs="Arial"/>
          <w:szCs w:val="22"/>
        </w:rPr>
        <w:t xml:space="preserve"> </w:t>
      </w:r>
      <w:r w:rsidR="00CC44D6" w:rsidRPr="00BA3FD4">
        <w:rPr>
          <w:rFonts w:ascii="Arial" w:hAnsi="Arial" w:cs="Arial"/>
          <w:szCs w:val="22"/>
        </w:rPr>
        <w:t xml:space="preserve">osiągnięcia i utrzymania celów i </w:t>
      </w:r>
      <w:r w:rsidR="000E08A3" w:rsidRPr="00BA3FD4">
        <w:rPr>
          <w:rFonts w:ascii="Arial" w:hAnsi="Arial" w:cs="Arial"/>
          <w:szCs w:val="22"/>
        </w:rPr>
        <w:t>wskaźników zakładanych w</w:t>
      </w:r>
      <w:r w:rsidR="003E0783" w:rsidRPr="00BA3FD4">
        <w:rPr>
          <w:rFonts w:ascii="Arial" w:hAnsi="Arial" w:cs="Arial"/>
          <w:szCs w:val="22"/>
        </w:rPr>
        <w:t>e Wniosku o dofinansowanie</w:t>
      </w:r>
      <w:r w:rsidR="0021662B" w:rsidRPr="00BA3FD4">
        <w:rPr>
          <w:rStyle w:val="Odwoanieprzypisudolnego"/>
          <w:rFonts w:ascii="Arial" w:hAnsi="Arial" w:cs="Arial"/>
          <w:szCs w:val="22"/>
        </w:rPr>
        <w:footnoteReference w:id="7"/>
      </w:r>
      <w:r w:rsidR="00276D71" w:rsidRPr="00BA3FD4">
        <w:rPr>
          <w:rFonts w:ascii="Arial" w:hAnsi="Arial" w:cs="Arial"/>
          <w:szCs w:val="22"/>
        </w:rPr>
        <w:t xml:space="preserve"> w trakcie realizacji</w:t>
      </w:r>
      <w:r w:rsidR="001341DC" w:rsidRPr="00BA3FD4">
        <w:rPr>
          <w:rFonts w:ascii="Arial" w:hAnsi="Arial" w:cs="Arial"/>
          <w:szCs w:val="22"/>
        </w:rPr>
        <w:t>,</w:t>
      </w:r>
    </w:p>
    <w:p w14:paraId="785D5270" w14:textId="77777777" w:rsidR="000E08A3" w:rsidRPr="00BA3FD4" w:rsidRDefault="005E0441" w:rsidP="00237421">
      <w:pPr>
        <w:pStyle w:val="Akapitzlist"/>
        <w:numPr>
          <w:ilvl w:val="0"/>
          <w:numId w:val="42"/>
        </w:numPr>
        <w:ind w:left="709" w:hanging="283"/>
        <w:jc w:val="left"/>
        <w:rPr>
          <w:rFonts w:ascii="Arial" w:hAnsi="Arial" w:cs="Arial"/>
          <w:szCs w:val="22"/>
        </w:rPr>
      </w:pPr>
      <w:r w:rsidRPr="00BA3FD4">
        <w:rPr>
          <w:rFonts w:ascii="Arial" w:hAnsi="Arial" w:cs="Arial"/>
          <w:szCs w:val="22"/>
        </w:rPr>
        <w:t xml:space="preserve">terminowej </w:t>
      </w:r>
      <w:r w:rsidR="000E08A3" w:rsidRPr="00BA3FD4">
        <w:rPr>
          <w:rFonts w:ascii="Arial" w:hAnsi="Arial" w:cs="Arial"/>
          <w:szCs w:val="22"/>
        </w:rPr>
        <w:t>realizacji Projektu,</w:t>
      </w:r>
    </w:p>
    <w:p w14:paraId="1B29649B" w14:textId="3BCAC975" w:rsidR="007D7A88" w:rsidRPr="00BA3FD4" w:rsidRDefault="00057477" w:rsidP="00237421">
      <w:pPr>
        <w:pStyle w:val="Akapitzlist"/>
        <w:numPr>
          <w:ilvl w:val="0"/>
          <w:numId w:val="42"/>
        </w:numPr>
        <w:ind w:left="709" w:hanging="283"/>
        <w:jc w:val="left"/>
        <w:rPr>
          <w:rFonts w:ascii="Arial" w:hAnsi="Arial" w:cs="Arial"/>
          <w:szCs w:val="22"/>
        </w:rPr>
      </w:pPr>
      <w:r w:rsidRPr="00BA3FD4">
        <w:rPr>
          <w:rFonts w:ascii="Arial" w:hAnsi="Arial" w:cs="Arial"/>
          <w:szCs w:val="22"/>
        </w:rPr>
        <w:t>ponosz</w:t>
      </w:r>
      <w:r w:rsidR="005E0441" w:rsidRPr="00BA3FD4">
        <w:rPr>
          <w:rFonts w:ascii="Arial" w:hAnsi="Arial" w:cs="Arial"/>
          <w:szCs w:val="22"/>
        </w:rPr>
        <w:t>enia</w:t>
      </w:r>
      <w:r w:rsidRPr="00BA3FD4">
        <w:rPr>
          <w:rFonts w:ascii="Arial" w:hAnsi="Arial" w:cs="Arial"/>
          <w:szCs w:val="22"/>
        </w:rPr>
        <w:t xml:space="preserve"> wydatk</w:t>
      </w:r>
      <w:r w:rsidR="005E0441" w:rsidRPr="00BA3FD4">
        <w:rPr>
          <w:rFonts w:ascii="Arial" w:hAnsi="Arial" w:cs="Arial"/>
          <w:szCs w:val="22"/>
        </w:rPr>
        <w:t>ów</w:t>
      </w:r>
      <w:r w:rsidRPr="00BA3FD4">
        <w:rPr>
          <w:rFonts w:ascii="Arial" w:hAnsi="Arial" w:cs="Arial"/>
          <w:szCs w:val="22"/>
        </w:rPr>
        <w:t xml:space="preserve"> celowo, rzetelnie, racjonalnie</w:t>
      </w:r>
      <w:r w:rsidR="005E0441" w:rsidRPr="00BA3FD4">
        <w:rPr>
          <w:rFonts w:ascii="Arial" w:hAnsi="Arial" w:cs="Arial"/>
          <w:szCs w:val="22"/>
        </w:rPr>
        <w:t>,</w:t>
      </w:r>
      <w:r w:rsidRPr="00BA3FD4">
        <w:rPr>
          <w:rFonts w:ascii="Arial" w:hAnsi="Arial" w:cs="Arial"/>
          <w:szCs w:val="22"/>
        </w:rPr>
        <w:t xml:space="preserve"> oszczędnie, z zachowaniem zasady uzyskiwania najlepszych efektów z danych nakładów</w:t>
      </w:r>
      <w:r w:rsidR="005E0441" w:rsidRPr="00BA3FD4">
        <w:rPr>
          <w:rFonts w:ascii="Arial" w:hAnsi="Arial" w:cs="Arial"/>
          <w:szCs w:val="22"/>
        </w:rPr>
        <w:t>, mając na uwadze</w:t>
      </w:r>
      <w:r w:rsidRPr="00BA3FD4">
        <w:rPr>
          <w:rFonts w:ascii="Arial" w:hAnsi="Arial" w:cs="Arial"/>
          <w:szCs w:val="22"/>
        </w:rPr>
        <w:t xml:space="preserve"> </w:t>
      </w:r>
      <w:r w:rsidR="005E0441" w:rsidRPr="00BA3FD4">
        <w:rPr>
          <w:rFonts w:ascii="Arial" w:hAnsi="Arial" w:cs="Arial"/>
          <w:szCs w:val="22"/>
        </w:rPr>
        <w:t xml:space="preserve">fakt dysponowania środkami publicznymi i ich wydatkowania zgodnie z </w:t>
      </w:r>
      <w:r w:rsidR="005E0441" w:rsidRPr="00BA3FD4">
        <w:rPr>
          <w:rFonts w:ascii="Arial" w:hAnsi="Arial" w:cs="Arial"/>
          <w:i/>
          <w:szCs w:val="22"/>
        </w:rPr>
        <w:t>ustawą o finansach publicznych</w:t>
      </w:r>
      <w:r w:rsidR="00CC44D6" w:rsidRPr="00BA3FD4">
        <w:rPr>
          <w:rFonts w:ascii="Arial" w:hAnsi="Arial" w:cs="Arial"/>
          <w:szCs w:val="22"/>
        </w:rPr>
        <w:t>.</w:t>
      </w:r>
    </w:p>
    <w:p w14:paraId="5DC2002B" w14:textId="7BAAB0D7" w:rsidR="003C3B89" w:rsidRPr="00BA3FD4" w:rsidRDefault="003C3B89" w:rsidP="00237421">
      <w:pPr>
        <w:pStyle w:val="Tekstpodstawowy"/>
        <w:spacing w:after="60"/>
        <w:ind w:left="429"/>
        <w:jc w:val="left"/>
        <w:rPr>
          <w:rFonts w:ascii="Arial" w:hAnsi="Arial" w:cs="Arial"/>
          <w:b/>
        </w:rPr>
      </w:pPr>
    </w:p>
    <w:p w14:paraId="768D490F" w14:textId="65A76A0E" w:rsidR="003C3B89" w:rsidRPr="00BA3FD4" w:rsidRDefault="003C3B89" w:rsidP="00731FAC">
      <w:pPr>
        <w:pStyle w:val="Tekstpodstawowy"/>
        <w:spacing w:before="200" w:after="200"/>
        <w:jc w:val="center"/>
        <w:rPr>
          <w:rFonts w:ascii="Arial" w:hAnsi="Arial" w:cs="Arial"/>
          <w:b/>
        </w:rPr>
      </w:pPr>
      <w:r w:rsidRPr="00BA3FD4">
        <w:rPr>
          <w:rFonts w:ascii="Arial" w:hAnsi="Arial" w:cs="Arial"/>
          <w:b/>
        </w:rPr>
        <w:t>§</w:t>
      </w:r>
      <w:r w:rsidR="00323EAA" w:rsidRPr="00BA3FD4">
        <w:rPr>
          <w:rFonts w:ascii="Arial" w:hAnsi="Arial" w:cs="Arial"/>
          <w:b/>
        </w:rPr>
        <w:t xml:space="preserve"> 5</w:t>
      </w:r>
    </w:p>
    <w:p w14:paraId="2538C3AE" w14:textId="77777777" w:rsidR="003C3B89" w:rsidRPr="00BA3FD4" w:rsidRDefault="003C3B89" w:rsidP="00237421">
      <w:pPr>
        <w:pStyle w:val="Akapitzlist"/>
        <w:numPr>
          <w:ilvl w:val="0"/>
          <w:numId w:val="50"/>
        </w:numPr>
        <w:ind w:left="284" w:hanging="284"/>
        <w:jc w:val="left"/>
        <w:rPr>
          <w:rFonts w:ascii="Arial" w:hAnsi="Arial" w:cs="Arial"/>
          <w:szCs w:val="22"/>
        </w:rPr>
      </w:pPr>
      <w:r w:rsidRPr="00BA3FD4">
        <w:rPr>
          <w:rFonts w:ascii="Arial" w:hAnsi="Arial" w:cs="Arial"/>
          <w:szCs w:val="22"/>
        </w:rPr>
        <w:t>Beneficjent zobowiązuje się w szczególności do:</w:t>
      </w:r>
    </w:p>
    <w:p w14:paraId="0DB7AE2D" w14:textId="38F03433" w:rsidR="00FE1E5B" w:rsidRPr="00BA3FD4" w:rsidRDefault="00FE1E5B" w:rsidP="00237421">
      <w:pPr>
        <w:pStyle w:val="Akapitzlist"/>
        <w:numPr>
          <w:ilvl w:val="0"/>
          <w:numId w:val="51"/>
        </w:numPr>
        <w:ind w:left="567" w:hanging="283"/>
        <w:jc w:val="left"/>
        <w:rPr>
          <w:rFonts w:ascii="Arial" w:hAnsi="Arial" w:cs="Arial"/>
          <w:szCs w:val="22"/>
        </w:rPr>
      </w:pPr>
      <w:r w:rsidRPr="00BA3FD4">
        <w:rPr>
          <w:rFonts w:ascii="Arial" w:hAnsi="Arial" w:cs="Arial"/>
          <w:szCs w:val="22"/>
        </w:rPr>
        <w:t>niezwłocznego, pisemnego poinformowania Instytucji Zarządzającej FEWiM</w:t>
      </w:r>
      <w:r w:rsidR="00442F30" w:rsidRPr="00BA3FD4">
        <w:rPr>
          <w:rFonts w:ascii="Arial" w:hAnsi="Arial" w:cs="Arial"/>
          <w:szCs w:val="22"/>
        </w:rPr>
        <w:t xml:space="preserve"> 2021-2027</w:t>
      </w:r>
      <w:r w:rsidRPr="00BA3FD4">
        <w:rPr>
          <w:rFonts w:ascii="Arial" w:hAnsi="Arial" w:cs="Arial"/>
          <w:szCs w:val="22"/>
        </w:rPr>
        <w:t xml:space="preserve"> o problemach w realizacji Projektu, w szczególności o zamiarze zaprzestania jego realizacji lub o zagrożeniu nieosiągnięcia zaplanowanych wskaźników</w:t>
      </w:r>
      <w:r w:rsidR="00D54295" w:rsidRPr="00BA3FD4">
        <w:rPr>
          <w:rFonts w:ascii="Arial" w:hAnsi="Arial" w:cs="Arial"/>
          <w:szCs w:val="22"/>
        </w:rPr>
        <w:t>,</w:t>
      </w:r>
    </w:p>
    <w:p w14:paraId="5AA19E28" w14:textId="2EDAC064" w:rsidR="007306E9" w:rsidRPr="00BA3FD4" w:rsidRDefault="007306E9" w:rsidP="00237421">
      <w:pPr>
        <w:pStyle w:val="Akapitzlist"/>
        <w:numPr>
          <w:ilvl w:val="0"/>
          <w:numId w:val="51"/>
        </w:numPr>
        <w:ind w:left="567" w:hanging="283"/>
        <w:jc w:val="left"/>
        <w:rPr>
          <w:rFonts w:ascii="Arial" w:hAnsi="Arial" w:cs="Arial"/>
          <w:szCs w:val="22"/>
        </w:rPr>
      </w:pPr>
      <w:r w:rsidRPr="00BA3FD4">
        <w:rPr>
          <w:rFonts w:ascii="Arial" w:hAnsi="Arial" w:cs="Arial"/>
          <w:szCs w:val="22"/>
        </w:rPr>
        <w:t xml:space="preserve">pisemnego poinformowania Instytucji Zarządzającej FEWiM 2021-2027 o każdej zmianie statusu Beneficjenta jako podatnika podatku </w:t>
      </w:r>
      <w:r w:rsidR="000D09F9">
        <w:rPr>
          <w:rFonts w:ascii="Arial" w:hAnsi="Arial" w:cs="Arial"/>
          <w:szCs w:val="22"/>
        </w:rPr>
        <w:t xml:space="preserve">od </w:t>
      </w:r>
      <w:r w:rsidRPr="00BA3FD4">
        <w:rPr>
          <w:rFonts w:ascii="Arial" w:hAnsi="Arial" w:cs="Arial"/>
          <w:szCs w:val="22"/>
        </w:rPr>
        <w:t xml:space="preserve">towarów i usług lub zmianach mogących powodować zmiany kwalifikowalności podatku VAT w Projekcie w terminie </w:t>
      </w:r>
      <w:r w:rsidR="00943A74" w:rsidRPr="00BA3FD4">
        <w:rPr>
          <w:rFonts w:ascii="Arial" w:hAnsi="Arial" w:cs="Arial"/>
          <w:b/>
          <w:bCs/>
          <w:szCs w:val="22"/>
        </w:rPr>
        <w:t>7</w:t>
      </w:r>
      <w:r w:rsidRPr="00BA3FD4">
        <w:rPr>
          <w:rFonts w:ascii="Arial" w:hAnsi="Arial" w:cs="Arial"/>
          <w:b/>
          <w:bCs/>
          <w:szCs w:val="22"/>
        </w:rPr>
        <w:t xml:space="preserve"> dni</w:t>
      </w:r>
      <w:r w:rsidRPr="00BA3FD4">
        <w:rPr>
          <w:rFonts w:ascii="Arial" w:hAnsi="Arial" w:cs="Arial"/>
          <w:szCs w:val="22"/>
        </w:rPr>
        <w:t xml:space="preserve"> od daty powzięcia przez Beneficjenta informacji w tym zakresie,</w:t>
      </w:r>
    </w:p>
    <w:p w14:paraId="053D4C03" w14:textId="720F50AE" w:rsidR="007C3D21" w:rsidRPr="00BA3FD4" w:rsidRDefault="007C3D21" w:rsidP="00237421">
      <w:pPr>
        <w:pStyle w:val="Akapitzlist"/>
        <w:numPr>
          <w:ilvl w:val="0"/>
          <w:numId w:val="51"/>
        </w:numPr>
        <w:ind w:left="567" w:hanging="283"/>
        <w:jc w:val="left"/>
        <w:rPr>
          <w:rFonts w:ascii="Arial" w:eastAsiaTheme="minorHAnsi" w:hAnsi="Arial" w:cs="Arial"/>
          <w:iCs/>
          <w:szCs w:val="22"/>
          <w:lang w:eastAsia="en-US"/>
        </w:rPr>
      </w:pPr>
      <w:r w:rsidRPr="00BA3FD4">
        <w:rPr>
          <w:rFonts w:ascii="Arial" w:eastAsiaTheme="minorHAnsi" w:hAnsi="Arial" w:cs="Arial"/>
          <w:iCs/>
          <w:szCs w:val="22"/>
          <w:lang w:eastAsia="en-US"/>
        </w:rPr>
        <w:lastRenderedPageBreak/>
        <w:t xml:space="preserve">niezwłocznego pisemnego poinformowania Instytucji Zarządzającej FEWiM 2021-2027 </w:t>
      </w:r>
      <w:r w:rsidR="006862B3" w:rsidRPr="00BA3FD4">
        <w:rPr>
          <w:rFonts w:ascii="Arial" w:eastAsiaTheme="minorHAnsi" w:hAnsi="Arial" w:cs="Arial"/>
          <w:iCs/>
          <w:szCs w:val="22"/>
          <w:lang w:eastAsia="en-US"/>
        </w:rPr>
        <w:t>o</w:t>
      </w:r>
      <w:r w:rsidRPr="00BA3FD4">
        <w:rPr>
          <w:rFonts w:ascii="Arial" w:eastAsiaTheme="minorHAnsi" w:hAnsi="Arial" w:cs="Arial"/>
          <w:iCs/>
          <w:szCs w:val="22"/>
          <w:lang w:eastAsia="en-US"/>
        </w:rPr>
        <w:t xml:space="preserve"> zmian</w:t>
      </w:r>
      <w:r w:rsidR="006862B3" w:rsidRPr="00BA3FD4">
        <w:rPr>
          <w:rFonts w:ascii="Arial" w:eastAsiaTheme="minorHAnsi" w:hAnsi="Arial" w:cs="Arial"/>
          <w:iCs/>
          <w:szCs w:val="22"/>
          <w:lang w:eastAsia="en-US"/>
        </w:rPr>
        <w:t>ie</w:t>
      </w:r>
      <w:r w:rsidRPr="00BA3FD4">
        <w:rPr>
          <w:rFonts w:ascii="Arial" w:eastAsiaTheme="minorHAnsi" w:hAnsi="Arial" w:cs="Arial"/>
          <w:iCs/>
          <w:szCs w:val="22"/>
          <w:lang w:eastAsia="en-US"/>
        </w:rPr>
        <w:t xml:space="preserve"> rachunku bankowego, o którym mowa w </w:t>
      </w:r>
      <w:r w:rsidRPr="00BA3FD4">
        <w:rPr>
          <w:rFonts w:ascii="Arial" w:eastAsiaTheme="minorHAnsi" w:hAnsi="Arial" w:cs="Arial"/>
          <w:b/>
          <w:iCs/>
          <w:szCs w:val="22"/>
          <w:lang w:eastAsia="en-US"/>
        </w:rPr>
        <w:t xml:space="preserve">§ </w:t>
      </w:r>
      <w:r w:rsidR="00CE6978" w:rsidRPr="00BA3FD4">
        <w:rPr>
          <w:rFonts w:ascii="Arial" w:eastAsiaTheme="minorHAnsi" w:hAnsi="Arial" w:cs="Arial"/>
          <w:b/>
          <w:iCs/>
          <w:szCs w:val="22"/>
          <w:lang w:eastAsia="en-US"/>
        </w:rPr>
        <w:t>2</w:t>
      </w:r>
      <w:r w:rsidR="00220A1C" w:rsidRPr="00BA3FD4">
        <w:rPr>
          <w:rFonts w:ascii="Arial" w:eastAsiaTheme="minorHAnsi" w:hAnsi="Arial" w:cs="Arial"/>
          <w:b/>
          <w:iCs/>
          <w:szCs w:val="22"/>
          <w:lang w:eastAsia="en-US"/>
        </w:rPr>
        <w:t xml:space="preserve"> ust. </w:t>
      </w:r>
      <w:r w:rsidR="00CE6978" w:rsidRPr="00BA3FD4">
        <w:rPr>
          <w:rFonts w:ascii="Arial" w:eastAsiaTheme="minorHAnsi" w:hAnsi="Arial" w:cs="Arial"/>
          <w:b/>
          <w:bCs/>
          <w:iCs/>
          <w:szCs w:val="22"/>
          <w:lang w:eastAsia="en-US"/>
        </w:rPr>
        <w:t>2</w:t>
      </w:r>
      <w:r w:rsidR="00CE6978" w:rsidRPr="00BA3FD4">
        <w:rPr>
          <w:rFonts w:ascii="Arial" w:eastAsiaTheme="minorHAnsi" w:hAnsi="Arial" w:cs="Arial"/>
          <w:iCs/>
          <w:szCs w:val="22"/>
          <w:lang w:eastAsia="en-US"/>
        </w:rPr>
        <w:t xml:space="preserve"> Uchwały</w:t>
      </w:r>
      <w:r w:rsidRPr="00BA3FD4">
        <w:rPr>
          <w:rFonts w:ascii="Arial" w:eastAsiaTheme="minorHAnsi" w:hAnsi="Arial" w:cs="Arial"/>
          <w:iCs/>
          <w:szCs w:val="22"/>
          <w:lang w:eastAsia="en-US"/>
        </w:rPr>
        <w:t>,</w:t>
      </w:r>
    </w:p>
    <w:p w14:paraId="1B99BCA6" w14:textId="50972057" w:rsidR="00CC69CE" w:rsidRPr="00BA3FD4" w:rsidRDefault="006100FD" w:rsidP="00237421">
      <w:pPr>
        <w:pStyle w:val="Akapitzlist"/>
        <w:numPr>
          <w:ilvl w:val="0"/>
          <w:numId w:val="51"/>
        </w:numPr>
        <w:ind w:left="567" w:hanging="283"/>
        <w:jc w:val="left"/>
        <w:rPr>
          <w:rFonts w:ascii="Arial" w:hAnsi="Arial" w:cs="Arial"/>
          <w:szCs w:val="22"/>
        </w:rPr>
      </w:pPr>
      <w:r w:rsidRPr="00BA3FD4">
        <w:rPr>
          <w:rFonts w:ascii="Arial" w:hAnsi="Arial" w:cs="Arial"/>
          <w:szCs w:val="22"/>
        </w:rPr>
        <w:t>pisemnego po</w:t>
      </w:r>
      <w:r w:rsidR="00CC69CE" w:rsidRPr="00BA3FD4">
        <w:rPr>
          <w:rFonts w:ascii="Arial" w:hAnsi="Arial" w:cs="Arial"/>
          <w:szCs w:val="22"/>
        </w:rPr>
        <w:t xml:space="preserve">informowania Instytucji Zarządzającej FEWiM 2021-2027 o zmianie adresu jednostki realizującej, o której mowa w </w:t>
      </w:r>
      <w:r w:rsidR="00CC69CE" w:rsidRPr="00BA3FD4">
        <w:rPr>
          <w:rFonts w:ascii="Arial" w:hAnsi="Arial" w:cs="Arial"/>
          <w:b/>
          <w:szCs w:val="22"/>
        </w:rPr>
        <w:t>§</w:t>
      </w:r>
      <w:r w:rsidR="00CC69CE" w:rsidRPr="00BA3FD4">
        <w:rPr>
          <w:rFonts w:ascii="Arial" w:hAnsi="Arial" w:cs="Arial"/>
          <w:szCs w:val="22"/>
        </w:rPr>
        <w:t xml:space="preserve"> </w:t>
      </w:r>
      <w:r w:rsidR="00820A1E" w:rsidRPr="00BA3FD4">
        <w:rPr>
          <w:rFonts w:ascii="Arial" w:hAnsi="Arial" w:cs="Arial"/>
          <w:b/>
          <w:szCs w:val="22"/>
        </w:rPr>
        <w:t>2</w:t>
      </w:r>
      <w:r w:rsidR="00CC69CE" w:rsidRPr="00BA3FD4">
        <w:rPr>
          <w:rFonts w:ascii="Arial" w:hAnsi="Arial" w:cs="Arial"/>
          <w:b/>
          <w:szCs w:val="22"/>
        </w:rPr>
        <w:t xml:space="preserve"> ust. </w:t>
      </w:r>
      <w:r w:rsidR="00611D91" w:rsidRPr="00BA3FD4">
        <w:rPr>
          <w:rFonts w:ascii="Arial" w:hAnsi="Arial" w:cs="Arial"/>
          <w:b/>
          <w:szCs w:val="22"/>
        </w:rPr>
        <w:t xml:space="preserve">1 </w:t>
      </w:r>
      <w:r w:rsidR="00611D91" w:rsidRPr="00BA3FD4">
        <w:rPr>
          <w:rFonts w:ascii="Arial" w:hAnsi="Arial" w:cs="Arial"/>
          <w:bCs/>
          <w:szCs w:val="22"/>
        </w:rPr>
        <w:t>Uchwały</w:t>
      </w:r>
      <w:r w:rsidR="00CC69CE" w:rsidRPr="00BA3FD4">
        <w:rPr>
          <w:rFonts w:ascii="Arial" w:hAnsi="Arial" w:cs="Arial"/>
          <w:szCs w:val="22"/>
        </w:rPr>
        <w:t>,</w:t>
      </w:r>
    </w:p>
    <w:p w14:paraId="73E6F090" w14:textId="50C090A2" w:rsidR="002936B3" w:rsidRPr="00BA3FD4" w:rsidRDefault="002936B3" w:rsidP="00237421">
      <w:pPr>
        <w:pStyle w:val="Akapitzlist"/>
        <w:numPr>
          <w:ilvl w:val="0"/>
          <w:numId w:val="51"/>
        </w:numPr>
        <w:ind w:left="567" w:hanging="283"/>
        <w:jc w:val="left"/>
        <w:rPr>
          <w:rFonts w:ascii="Arial" w:hAnsi="Arial" w:cs="Arial"/>
          <w:szCs w:val="22"/>
        </w:rPr>
      </w:pPr>
      <w:r w:rsidRPr="00BA3FD4">
        <w:rPr>
          <w:rFonts w:ascii="Arial" w:hAnsi="Arial" w:cs="Arial"/>
          <w:szCs w:val="22"/>
        </w:rPr>
        <w:t>przedstawiania na wezwanie Instytucji Zarządzającej FEWiM</w:t>
      </w:r>
      <w:r w:rsidR="00442F30" w:rsidRPr="00BA3FD4">
        <w:rPr>
          <w:rFonts w:ascii="Arial" w:hAnsi="Arial" w:cs="Arial"/>
          <w:szCs w:val="22"/>
        </w:rPr>
        <w:t xml:space="preserve"> 2021-2027</w:t>
      </w:r>
      <w:r w:rsidRPr="00BA3FD4">
        <w:rPr>
          <w:rFonts w:ascii="Arial" w:hAnsi="Arial" w:cs="Arial"/>
          <w:szCs w:val="22"/>
        </w:rPr>
        <w:t xml:space="preserve"> wszelkich informacji i wyjaśnień związanych z realizacją </w:t>
      </w:r>
      <w:r w:rsidR="00E94977" w:rsidRPr="00BA3FD4">
        <w:rPr>
          <w:rFonts w:ascii="Arial" w:hAnsi="Arial" w:cs="Arial"/>
          <w:szCs w:val="22"/>
        </w:rPr>
        <w:t>P</w:t>
      </w:r>
      <w:r w:rsidRPr="00BA3FD4">
        <w:rPr>
          <w:rFonts w:ascii="Arial" w:hAnsi="Arial" w:cs="Arial"/>
          <w:szCs w:val="22"/>
        </w:rPr>
        <w:t>rojektu w terminie określonym w wezwaniu,</w:t>
      </w:r>
    </w:p>
    <w:p w14:paraId="7DA7B05B" w14:textId="5F241905" w:rsidR="00CC69CE" w:rsidRPr="00BA3FD4" w:rsidRDefault="00CC69CE" w:rsidP="00237421">
      <w:pPr>
        <w:pStyle w:val="Akapitzlist"/>
        <w:numPr>
          <w:ilvl w:val="0"/>
          <w:numId w:val="51"/>
        </w:numPr>
        <w:ind w:left="567" w:hanging="283"/>
        <w:jc w:val="left"/>
        <w:rPr>
          <w:rFonts w:ascii="Arial" w:hAnsi="Arial" w:cs="Arial"/>
          <w:szCs w:val="22"/>
        </w:rPr>
      </w:pPr>
      <w:r w:rsidRPr="00BA3FD4">
        <w:rPr>
          <w:rFonts w:ascii="Arial" w:hAnsi="Arial" w:cs="Arial"/>
          <w:szCs w:val="22"/>
        </w:rPr>
        <w:t xml:space="preserve">zapewnienia </w:t>
      </w:r>
      <w:r w:rsidR="00D42B0C" w:rsidRPr="00BA3FD4">
        <w:rPr>
          <w:rFonts w:ascii="Arial" w:hAnsi="Arial" w:cs="Arial"/>
          <w:szCs w:val="22"/>
        </w:rPr>
        <w:t xml:space="preserve">przestrzegania </w:t>
      </w:r>
      <w:r w:rsidRPr="00BA3FD4">
        <w:rPr>
          <w:rFonts w:ascii="Arial" w:hAnsi="Arial" w:cs="Arial"/>
          <w:szCs w:val="22"/>
        </w:rPr>
        <w:t xml:space="preserve">zasad równościowych: zasady równości szans i niedyskryminacji oraz zasady równości kobiet i mężczyzn, o których mowa w </w:t>
      </w:r>
      <w:r w:rsidRPr="00BA3FD4">
        <w:rPr>
          <w:rFonts w:ascii="Arial" w:hAnsi="Arial" w:cs="Arial"/>
          <w:i/>
          <w:szCs w:val="22"/>
        </w:rPr>
        <w:t>Wytycznych dotyczących realizacji zasad równościowych w ramach funduszy unijnych na lata 2021-2027</w:t>
      </w:r>
      <w:r w:rsidRPr="00BA3FD4">
        <w:rPr>
          <w:rFonts w:ascii="Arial" w:hAnsi="Arial" w:cs="Arial"/>
          <w:szCs w:val="22"/>
        </w:rPr>
        <w:t xml:space="preserve"> (z uwzględnieniem standardów dostępności dla polityki spójności) na wszystkich etapach wdrażania Projektu</w:t>
      </w:r>
      <w:r w:rsidR="004B200A" w:rsidRPr="00BA3FD4">
        <w:rPr>
          <w:rFonts w:ascii="Arial" w:hAnsi="Arial" w:cs="Arial"/>
          <w:szCs w:val="22"/>
        </w:rPr>
        <w:t>,</w:t>
      </w:r>
    </w:p>
    <w:p w14:paraId="25259091" w14:textId="3B5C5257" w:rsidR="00CC69CE" w:rsidRPr="00BA3FD4" w:rsidRDefault="00CC69CE" w:rsidP="00237421">
      <w:pPr>
        <w:pStyle w:val="Akapitzlist"/>
        <w:numPr>
          <w:ilvl w:val="0"/>
          <w:numId w:val="51"/>
        </w:numPr>
        <w:ind w:left="567" w:hanging="283"/>
        <w:jc w:val="left"/>
        <w:rPr>
          <w:rFonts w:ascii="Arial" w:hAnsi="Arial" w:cs="Arial"/>
          <w:szCs w:val="22"/>
        </w:rPr>
      </w:pPr>
      <w:r w:rsidRPr="00BA3FD4">
        <w:rPr>
          <w:rFonts w:ascii="Arial" w:hAnsi="Arial" w:cs="Arial"/>
          <w:szCs w:val="22"/>
        </w:rPr>
        <w:t xml:space="preserve">zapewnienia zgodności realizacji Projektu z </w:t>
      </w:r>
      <w:r w:rsidRPr="00BA3FD4">
        <w:rPr>
          <w:rFonts w:ascii="Arial" w:hAnsi="Arial" w:cs="Arial"/>
          <w:i/>
          <w:szCs w:val="22"/>
        </w:rPr>
        <w:t xml:space="preserve">Kartą praw podstawowych Unii Europejskiej z dnia </w:t>
      </w:r>
      <w:r w:rsidR="007960D0" w:rsidRPr="00237421">
        <w:rPr>
          <w:rFonts w:ascii="Arial" w:hAnsi="Arial" w:cs="Arial"/>
          <w:szCs w:val="22"/>
        </w:rPr>
        <w:t>7</w:t>
      </w:r>
      <w:r w:rsidR="007960D0" w:rsidRPr="00BA3FD4">
        <w:rPr>
          <w:rFonts w:ascii="Arial" w:hAnsi="Arial" w:cs="Arial"/>
          <w:szCs w:val="22"/>
        </w:rPr>
        <w:t xml:space="preserve"> czerwca 2016 r. </w:t>
      </w:r>
      <w:r w:rsidRPr="00BA3FD4">
        <w:rPr>
          <w:rFonts w:ascii="Arial" w:hAnsi="Arial" w:cs="Arial"/>
          <w:szCs w:val="22"/>
        </w:rPr>
        <w:t xml:space="preserve">oraz </w:t>
      </w:r>
      <w:r w:rsidRPr="00BA3FD4">
        <w:rPr>
          <w:rFonts w:ascii="Arial" w:hAnsi="Arial" w:cs="Arial"/>
          <w:i/>
          <w:szCs w:val="22"/>
        </w:rPr>
        <w:t>Konwencją o prawach osób niepełnosprawnych</w:t>
      </w:r>
      <w:r w:rsidRPr="00BA3FD4">
        <w:rPr>
          <w:rFonts w:ascii="Arial" w:hAnsi="Arial" w:cs="Arial"/>
          <w:szCs w:val="22"/>
        </w:rPr>
        <w:t>, sporządzoną w Nowym Jorku dnia 13 grudnia 2006 r.,</w:t>
      </w:r>
      <w:r w:rsidR="00E2255D" w:rsidRPr="00BA3FD4">
        <w:rPr>
          <w:rFonts w:ascii="Arial" w:hAnsi="Arial" w:cs="Arial"/>
          <w:szCs w:val="22"/>
        </w:rPr>
        <w:t xml:space="preserve"> w szczególności </w:t>
      </w:r>
      <w:r w:rsidR="00916040" w:rsidRPr="00BA3FD4">
        <w:rPr>
          <w:rFonts w:ascii="Arial" w:hAnsi="Arial" w:cs="Arial"/>
          <w:szCs w:val="22"/>
        </w:rPr>
        <w:t>z</w:t>
      </w:r>
      <w:r w:rsidR="00E2255D" w:rsidRPr="00BA3FD4">
        <w:rPr>
          <w:rFonts w:ascii="Arial" w:hAnsi="Arial" w:cs="Arial"/>
          <w:szCs w:val="22"/>
        </w:rPr>
        <w:t xml:space="preserve"> art. 19 lit. c</w:t>
      </w:r>
      <w:r w:rsidR="00392D71" w:rsidRPr="00BA3FD4">
        <w:rPr>
          <w:rFonts w:ascii="Arial" w:hAnsi="Arial" w:cs="Arial"/>
          <w:szCs w:val="22"/>
        </w:rPr>
        <w:t>,</w:t>
      </w:r>
      <w:r w:rsidRPr="00BA3FD4">
        <w:rPr>
          <w:rFonts w:ascii="Arial" w:hAnsi="Arial" w:cs="Arial"/>
          <w:szCs w:val="22"/>
        </w:rPr>
        <w:t xml:space="preserve"> a także informowania uczestników projektów/ostatecznych odbiorców o możliwości zgłaszania podejrzenia o niezgodności projektów (operacji lub działań Beneficjenta) z </w:t>
      </w:r>
      <w:r w:rsidR="00E5479F" w:rsidRPr="00BA3FD4">
        <w:rPr>
          <w:rFonts w:ascii="Arial" w:hAnsi="Arial" w:cs="Arial"/>
          <w:szCs w:val="22"/>
        </w:rPr>
        <w:t xml:space="preserve">wyżej przywołanymi dokumentami </w:t>
      </w:r>
      <w:r w:rsidRPr="00BA3FD4">
        <w:rPr>
          <w:rFonts w:ascii="Arial" w:hAnsi="Arial" w:cs="Arial"/>
          <w:szCs w:val="22"/>
        </w:rPr>
        <w:t>do Instytucji Zarządzającej</w:t>
      </w:r>
      <w:r w:rsidR="00394DD1" w:rsidRPr="00BA3FD4">
        <w:rPr>
          <w:rFonts w:ascii="Arial" w:hAnsi="Arial" w:cs="Arial"/>
          <w:szCs w:val="22"/>
        </w:rPr>
        <w:t xml:space="preserve"> FEWiM 2021-2027</w:t>
      </w:r>
      <w:r w:rsidRPr="00BA3FD4">
        <w:rPr>
          <w:rFonts w:ascii="Arial" w:hAnsi="Arial" w:cs="Arial"/>
          <w:szCs w:val="22"/>
        </w:rPr>
        <w:t>,</w:t>
      </w:r>
    </w:p>
    <w:p w14:paraId="2D27C7BE" w14:textId="74A0A668" w:rsidR="00B13E42" w:rsidRPr="00BA3FD4" w:rsidRDefault="00B13E42" w:rsidP="00237421">
      <w:pPr>
        <w:pStyle w:val="Akapitzlist"/>
        <w:numPr>
          <w:ilvl w:val="0"/>
          <w:numId w:val="51"/>
        </w:numPr>
        <w:ind w:left="567" w:hanging="283"/>
        <w:jc w:val="left"/>
        <w:rPr>
          <w:rFonts w:ascii="Arial" w:hAnsi="Arial" w:cs="Arial"/>
          <w:szCs w:val="22"/>
        </w:rPr>
      </w:pPr>
      <w:r w:rsidRPr="00BA3FD4">
        <w:rPr>
          <w:rFonts w:ascii="Arial" w:hAnsi="Arial" w:cs="Arial"/>
          <w:szCs w:val="22"/>
        </w:rPr>
        <w:t xml:space="preserve">weryfikacji niekaralności osób dysponujących środkami dofinansowania Projektu, tj. osób upoważnionych do podejmowania wiążących decyzji finansowych w imieniu Beneficjenta na zasadach określonych w </w:t>
      </w:r>
      <w:r w:rsidRPr="00BA3FD4">
        <w:rPr>
          <w:rFonts w:ascii="Arial" w:hAnsi="Arial" w:cs="Arial"/>
          <w:i/>
          <w:iCs/>
          <w:szCs w:val="22"/>
        </w:rPr>
        <w:t>Wytycznych</w:t>
      </w:r>
      <w:r w:rsidRPr="00BA3FD4">
        <w:rPr>
          <w:rFonts w:ascii="Arial" w:hAnsi="Arial" w:cs="Arial"/>
          <w:szCs w:val="22"/>
        </w:rPr>
        <w:t xml:space="preserve"> </w:t>
      </w:r>
      <w:r w:rsidR="00862743" w:rsidRPr="00BA3FD4">
        <w:rPr>
          <w:rFonts w:ascii="Arial" w:hAnsi="Arial" w:cs="Arial"/>
          <w:i/>
          <w:iCs/>
          <w:szCs w:val="22"/>
        </w:rPr>
        <w:t>dotyczących</w:t>
      </w:r>
      <w:r w:rsidR="00862743" w:rsidRPr="00BA3FD4">
        <w:rPr>
          <w:rFonts w:ascii="Arial" w:hAnsi="Arial" w:cs="Arial"/>
          <w:szCs w:val="22"/>
        </w:rPr>
        <w:t xml:space="preserve"> </w:t>
      </w:r>
      <w:r w:rsidRPr="00BA3FD4">
        <w:rPr>
          <w:rFonts w:ascii="Arial" w:hAnsi="Arial" w:cs="Arial"/>
          <w:i/>
          <w:iCs/>
          <w:szCs w:val="22"/>
        </w:rPr>
        <w:t>kwalifikowalności</w:t>
      </w:r>
      <w:r w:rsidR="00862743" w:rsidRPr="00BA3FD4">
        <w:rPr>
          <w:rFonts w:ascii="Arial" w:hAnsi="Arial" w:cs="Arial"/>
          <w:i/>
          <w:iCs/>
          <w:szCs w:val="22"/>
        </w:rPr>
        <w:t xml:space="preserve"> wydatków na lata 2021-2027</w:t>
      </w:r>
      <w:r w:rsidRPr="00BA3FD4">
        <w:rPr>
          <w:rFonts w:ascii="Arial" w:hAnsi="Arial" w:cs="Arial"/>
          <w:szCs w:val="22"/>
        </w:rPr>
        <w:t>,</w:t>
      </w:r>
    </w:p>
    <w:p w14:paraId="4AE36F8C" w14:textId="7EC30094" w:rsidR="0009775F" w:rsidRPr="00237421" w:rsidRDefault="00CC69CE" w:rsidP="00237421">
      <w:pPr>
        <w:pStyle w:val="Akapitzlist"/>
        <w:numPr>
          <w:ilvl w:val="0"/>
          <w:numId w:val="51"/>
        </w:numPr>
        <w:ind w:left="567" w:hanging="283"/>
        <w:jc w:val="left"/>
        <w:rPr>
          <w:rFonts w:ascii="Arial" w:hAnsi="Arial" w:cs="Arial"/>
          <w:color w:val="943634" w:themeColor="accent2" w:themeShade="BF"/>
          <w:szCs w:val="22"/>
        </w:rPr>
      </w:pPr>
      <w:r w:rsidRPr="00BA3FD4">
        <w:rPr>
          <w:rFonts w:ascii="Arial" w:hAnsi="Arial" w:cs="Arial"/>
          <w:szCs w:val="22"/>
        </w:rPr>
        <w:t xml:space="preserve">współpracy z podmiotami zewnętrznymi realizującymi badania ewaluacyjne na zlecenie Instytucji Zarządzającej </w:t>
      </w:r>
      <w:r w:rsidR="000717C8">
        <w:rPr>
          <w:rFonts w:ascii="Arial" w:hAnsi="Arial" w:cs="Arial"/>
          <w:szCs w:val="22"/>
        </w:rPr>
        <w:t xml:space="preserve">FEWiM </w:t>
      </w:r>
      <w:r w:rsidRPr="00BA3FD4">
        <w:rPr>
          <w:rFonts w:ascii="Arial" w:hAnsi="Arial" w:cs="Arial"/>
          <w:szCs w:val="22"/>
        </w:rPr>
        <w:t>2021-2027 lub innego upoważnionego podmiotu oraz udostępniania każdorazowo na wniosek tych podmiotów dokumentów i udzielania informacji na temat realizacji Projektu, niezbędnych do przeprowadzenia badania ewaluacyjnego</w:t>
      </w:r>
      <w:r w:rsidR="0009775F" w:rsidRPr="00BA3FD4">
        <w:rPr>
          <w:rFonts w:ascii="Arial" w:hAnsi="Arial" w:cs="Arial"/>
          <w:szCs w:val="22"/>
        </w:rPr>
        <w:t>,</w:t>
      </w:r>
    </w:p>
    <w:p w14:paraId="5369270E" w14:textId="3C99E775" w:rsidR="0009775F" w:rsidRPr="00BA3FD4" w:rsidRDefault="00CF7899" w:rsidP="00237421">
      <w:pPr>
        <w:pStyle w:val="Akapitzlist"/>
        <w:numPr>
          <w:ilvl w:val="0"/>
          <w:numId w:val="51"/>
        </w:numPr>
        <w:ind w:left="709" w:hanging="425"/>
        <w:contextualSpacing/>
        <w:jc w:val="left"/>
        <w:rPr>
          <w:rFonts w:ascii="Arial" w:hAnsi="Arial" w:cs="Arial"/>
          <w:szCs w:val="22"/>
        </w:rPr>
      </w:pPr>
      <w:r w:rsidRPr="00BA3FD4">
        <w:rPr>
          <w:rFonts w:ascii="Arial" w:hAnsi="Arial" w:cs="Arial"/>
          <w:color w:val="009900"/>
          <w:szCs w:val="22"/>
        </w:rPr>
        <w:t xml:space="preserve"> </w:t>
      </w:r>
      <w:r w:rsidR="0009775F" w:rsidRPr="00BA3FD4">
        <w:rPr>
          <w:rFonts w:ascii="Arial" w:hAnsi="Arial" w:cs="Arial"/>
          <w:szCs w:val="22"/>
        </w:rPr>
        <w:t xml:space="preserve">powstrzymania się od jakiejkolwiek działalności prowadzącej lub mogącej prowadzić do konfliktu interesów oraz przeniesienia tego wymogu na osoby fizyczne, które mogą go reprezentować lub podejmować decyzje w jego imieniu, na jego personel oraz osoby trzecie zaangażowane w wykonanie/realizację </w:t>
      </w:r>
      <w:r w:rsidR="00D51F32">
        <w:rPr>
          <w:rFonts w:ascii="Arial" w:hAnsi="Arial" w:cs="Arial"/>
          <w:szCs w:val="22"/>
        </w:rPr>
        <w:t>Uchwały i Zasad</w:t>
      </w:r>
      <w:r w:rsidR="0009775F" w:rsidRPr="00BA3FD4">
        <w:rPr>
          <w:rFonts w:ascii="Arial" w:hAnsi="Arial" w:cs="Arial"/>
          <w:szCs w:val="22"/>
        </w:rPr>
        <w:t>, w tym podwykonawców,</w:t>
      </w:r>
    </w:p>
    <w:p w14:paraId="040C354E" w14:textId="0519D2D0" w:rsidR="0009775F" w:rsidRPr="00BA3FD4" w:rsidRDefault="0009775F" w:rsidP="00237421">
      <w:pPr>
        <w:pStyle w:val="Akapitzlist"/>
        <w:numPr>
          <w:ilvl w:val="0"/>
          <w:numId w:val="51"/>
        </w:numPr>
        <w:ind w:left="709" w:hanging="425"/>
        <w:contextualSpacing/>
        <w:jc w:val="left"/>
        <w:rPr>
          <w:rFonts w:ascii="Arial" w:hAnsi="Arial" w:cs="Arial"/>
          <w:szCs w:val="22"/>
        </w:rPr>
      </w:pPr>
      <w:r w:rsidRPr="00BA3FD4">
        <w:rPr>
          <w:rFonts w:ascii="Arial" w:hAnsi="Arial" w:cs="Arial"/>
          <w:szCs w:val="22"/>
        </w:rPr>
        <w:t xml:space="preserve">zapewnienia, aby w toku realizacji </w:t>
      </w:r>
      <w:r w:rsidR="00D51F32">
        <w:rPr>
          <w:rFonts w:ascii="Arial" w:hAnsi="Arial" w:cs="Arial"/>
          <w:szCs w:val="22"/>
        </w:rPr>
        <w:t>Uchwały i Zasad</w:t>
      </w:r>
      <w:r w:rsidRPr="00BA3FD4">
        <w:rPr>
          <w:rFonts w:ascii="Arial" w:hAnsi="Arial" w:cs="Arial"/>
          <w:szCs w:val="22"/>
        </w:rPr>
        <w:t xml:space="preserve"> osoby wymienione powyżej nie znalazły się w sytuacji, która mogłaby prowadzić do konfliktu interesów, a jeżeli do takiej sytuacji dojdzie Beneficjent zobowiązany jest do niezwłocznego informowania Instytucji Zarządzającej FEWiM 2021-2027 o wszelkich przypadkach, w których dochodzi do konfliktu interesów lub sprzeczności interesów zawodowych,</w:t>
      </w:r>
    </w:p>
    <w:p w14:paraId="6365B66B" w14:textId="77777777" w:rsidR="0009775F" w:rsidRPr="00BA3FD4" w:rsidRDefault="0009775F" w:rsidP="00237421">
      <w:pPr>
        <w:pStyle w:val="Akapitzlist"/>
        <w:numPr>
          <w:ilvl w:val="0"/>
          <w:numId w:val="51"/>
        </w:numPr>
        <w:ind w:left="709" w:hanging="425"/>
        <w:jc w:val="left"/>
        <w:rPr>
          <w:rFonts w:ascii="Arial" w:hAnsi="Arial" w:cs="Arial"/>
          <w:color w:val="943634" w:themeColor="accent2" w:themeShade="BF"/>
          <w:szCs w:val="22"/>
        </w:rPr>
      </w:pPr>
      <w:r w:rsidRPr="00BA3FD4">
        <w:rPr>
          <w:rFonts w:ascii="Arial" w:hAnsi="Arial" w:cs="Arial"/>
          <w:szCs w:val="22"/>
        </w:rPr>
        <w:t>podejmowania natychmiastowych działań w celu naprawy sytuacji związanej z wystąpieniem konfliktu interesów.</w:t>
      </w:r>
    </w:p>
    <w:p w14:paraId="501412D8" w14:textId="2024DACD" w:rsidR="0009775F" w:rsidRPr="00BA3FD4" w:rsidRDefault="0009775F" w:rsidP="00237421">
      <w:pPr>
        <w:pStyle w:val="Akapitzlist"/>
        <w:numPr>
          <w:ilvl w:val="0"/>
          <w:numId w:val="50"/>
        </w:numPr>
        <w:ind w:left="284" w:hanging="284"/>
        <w:contextualSpacing/>
        <w:jc w:val="left"/>
        <w:rPr>
          <w:rFonts w:ascii="Arial" w:hAnsi="Arial" w:cs="Arial"/>
          <w:szCs w:val="22"/>
        </w:rPr>
      </w:pPr>
      <w:r w:rsidRPr="00BA3FD4">
        <w:rPr>
          <w:rFonts w:ascii="Arial" w:hAnsi="Arial" w:cs="Arial"/>
          <w:szCs w:val="22"/>
        </w:rPr>
        <w:t xml:space="preserve">Działania opisane w </w:t>
      </w:r>
      <w:r w:rsidR="002451EC">
        <w:rPr>
          <w:rFonts w:ascii="Arial" w:hAnsi="Arial" w:cs="Arial"/>
          <w:szCs w:val="22"/>
        </w:rPr>
        <w:t xml:space="preserve">ust. 1 </w:t>
      </w:r>
      <w:r w:rsidRPr="00237421">
        <w:rPr>
          <w:rFonts w:ascii="Arial" w:hAnsi="Arial" w:cs="Arial"/>
          <w:b/>
          <w:bCs/>
          <w:szCs w:val="22"/>
        </w:rPr>
        <w:t>pkt. 1</w:t>
      </w:r>
      <w:r w:rsidR="00311034" w:rsidRPr="00237421">
        <w:rPr>
          <w:rFonts w:ascii="Arial" w:hAnsi="Arial" w:cs="Arial"/>
          <w:b/>
          <w:bCs/>
          <w:szCs w:val="22"/>
        </w:rPr>
        <w:t>0</w:t>
      </w:r>
      <w:r w:rsidRPr="00237421">
        <w:rPr>
          <w:rFonts w:ascii="Arial" w:hAnsi="Arial" w:cs="Arial"/>
          <w:b/>
          <w:bCs/>
          <w:szCs w:val="22"/>
        </w:rPr>
        <w:t>-1</w:t>
      </w:r>
      <w:r w:rsidR="00311034" w:rsidRPr="00237421">
        <w:rPr>
          <w:rFonts w:ascii="Arial" w:hAnsi="Arial" w:cs="Arial"/>
          <w:b/>
          <w:bCs/>
          <w:szCs w:val="22"/>
        </w:rPr>
        <w:t>2</w:t>
      </w:r>
      <w:r w:rsidRPr="00BA3FD4">
        <w:rPr>
          <w:rFonts w:ascii="Arial" w:hAnsi="Arial" w:cs="Arial"/>
          <w:szCs w:val="22"/>
        </w:rPr>
        <w:t xml:space="preserve"> podlegać będą ocenie Instytucji Zarządzającej FEWiM 2021-2027</w:t>
      </w:r>
      <w:r w:rsidRPr="00672D39">
        <w:rPr>
          <w:rFonts w:ascii="Arial" w:hAnsi="Arial" w:cs="Arial"/>
          <w:szCs w:val="22"/>
        </w:rPr>
        <w:t>udzielającej</w:t>
      </w:r>
      <w:r w:rsidRPr="00BA3FD4">
        <w:rPr>
          <w:rFonts w:ascii="Arial" w:hAnsi="Arial" w:cs="Arial"/>
          <w:szCs w:val="22"/>
        </w:rPr>
        <w:t xml:space="preserve"> dofinansowania pod kątem ich właściwości, adekwatności i skuteczności. W przypadku uznania, że podjęte działania nie są wystarczające, Instytucja Zarządzająca FEWiM 2021-2027</w:t>
      </w:r>
      <w:r w:rsidRPr="00672D39">
        <w:rPr>
          <w:rFonts w:ascii="Arial" w:hAnsi="Arial" w:cs="Arial"/>
          <w:szCs w:val="22"/>
        </w:rPr>
        <w:t xml:space="preserve">  może wezwać Beneficjenta do podjęcia dalszych</w:t>
      </w:r>
      <w:r w:rsidRPr="00BA3FD4">
        <w:rPr>
          <w:rFonts w:ascii="Arial" w:hAnsi="Arial" w:cs="Arial"/>
          <w:szCs w:val="22"/>
        </w:rPr>
        <w:t xml:space="preserve"> działań w określonym terminie, wstrzymać wypłatę dofinansowania lub nałożyć korektę finansową skutkującą zwrotem środków dofinansowania przez Beneficjenta.</w:t>
      </w:r>
    </w:p>
    <w:p w14:paraId="6A269F49" w14:textId="71BBA996" w:rsidR="00CF7899" w:rsidRPr="00BA3FD4" w:rsidRDefault="0009775F" w:rsidP="00237421">
      <w:pPr>
        <w:pStyle w:val="Akapitzlist"/>
        <w:numPr>
          <w:ilvl w:val="0"/>
          <w:numId w:val="50"/>
        </w:numPr>
        <w:ind w:left="284" w:hanging="284"/>
        <w:contextualSpacing/>
        <w:jc w:val="left"/>
        <w:rPr>
          <w:rFonts w:ascii="Arial" w:hAnsi="Arial" w:cs="Arial"/>
          <w:szCs w:val="22"/>
        </w:rPr>
      </w:pPr>
      <w:r w:rsidRPr="00BA3FD4">
        <w:rPr>
          <w:rFonts w:ascii="Arial" w:hAnsi="Arial" w:cs="Arial"/>
          <w:szCs w:val="22"/>
        </w:rPr>
        <w:t xml:space="preserve">Podejrzenie występowania nadużycia finansowego w </w:t>
      </w:r>
      <w:r w:rsidR="004C4CA6">
        <w:rPr>
          <w:rFonts w:ascii="Arial" w:hAnsi="Arial" w:cs="Arial"/>
          <w:szCs w:val="22"/>
        </w:rPr>
        <w:t>P</w:t>
      </w:r>
      <w:r w:rsidRPr="00BA3FD4">
        <w:rPr>
          <w:rFonts w:ascii="Arial" w:hAnsi="Arial" w:cs="Arial"/>
          <w:szCs w:val="22"/>
        </w:rPr>
        <w:t>rojekcie może prowadzić do wstrzymania wypłaty dofina</w:t>
      </w:r>
      <w:r w:rsidR="00D25EB8">
        <w:rPr>
          <w:rFonts w:ascii="Arial" w:hAnsi="Arial" w:cs="Arial"/>
          <w:szCs w:val="22"/>
        </w:rPr>
        <w:t>n</w:t>
      </w:r>
      <w:r w:rsidRPr="00BA3FD4">
        <w:rPr>
          <w:rFonts w:ascii="Arial" w:hAnsi="Arial" w:cs="Arial"/>
          <w:szCs w:val="22"/>
        </w:rPr>
        <w:t>sowania, a jego materializacja powoduje uznanie wydatków za niekwalifikowa</w:t>
      </w:r>
      <w:r w:rsidR="004C4CA6">
        <w:rPr>
          <w:rFonts w:ascii="Arial" w:hAnsi="Arial" w:cs="Arial"/>
          <w:szCs w:val="22"/>
        </w:rPr>
        <w:t>l</w:t>
      </w:r>
      <w:r w:rsidRPr="00BA3FD4">
        <w:rPr>
          <w:rFonts w:ascii="Arial" w:hAnsi="Arial" w:cs="Arial"/>
          <w:szCs w:val="22"/>
        </w:rPr>
        <w:t>ne i zwrot środków dofina</w:t>
      </w:r>
      <w:r w:rsidR="00271C4B">
        <w:rPr>
          <w:rFonts w:ascii="Arial" w:hAnsi="Arial" w:cs="Arial"/>
          <w:szCs w:val="22"/>
        </w:rPr>
        <w:t>n</w:t>
      </w:r>
      <w:r w:rsidRPr="00BA3FD4">
        <w:rPr>
          <w:rFonts w:ascii="Arial" w:hAnsi="Arial" w:cs="Arial"/>
          <w:szCs w:val="22"/>
        </w:rPr>
        <w:t xml:space="preserve">sowania przez Beneficjenta. </w:t>
      </w:r>
    </w:p>
    <w:p w14:paraId="336F1736" w14:textId="06796754" w:rsidR="00EA04B4" w:rsidRPr="00BA3FD4" w:rsidRDefault="00EA04B4" w:rsidP="00237421">
      <w:pPr>
        <w:pStyle w:val="Akapitzlist"/>
        <w:numPr>
          <w:ilvl w:val="0"/>
          <w:numId w:val="50"/>
        </w:numPr>
        <w:ind w:left="284" w:hanging="284"/>
        <w:jc w:val="left"/>
        <w:rPr>
          <w:rFonts w:ascii="Arial" w:hAnsi="Arial" w:cs="Arial"/>
          <w:szCs w:val="22"/>
        </w:rPr>
      </w:pPr>
      <w:r w:rsidRPr="00BA3FD4">
        <w:rPr>
          <w:rFonts w:ascii="Arial" w:hAnsi="Arial" w:cs="Arial"/>
          <w:szCs w:val="22"/>
        </w:rPr>
        <w:t xml:space="preserve">Beneficjent </w:t>
      </w:r>
      <w:r w:rsidR="00CA1733" w:rsidRPr="00BA3FD4">
        <w:rPr>
          <w:rFonts w:ascii="Arial" w:hAnsi="Arial" w:cs="Arial"/>
          <w:szCs w:val="22"/>
        </w:rPr>
        <w:t>po podjęciu Uchwały</w:t>
      </w:r>
      <w:r w:rsidR="000D7A64" w:rsidRPr="00BA3FD4">
        <w:rPr>
          <w:rFonts w:ascii="Arial" w:hAnsi="Arial" w:cs="Arial"/>
          <w:szCs w:val="22"/>
        </w:rPr>
        <w:t xml:space="preserve"> </w:t>
      </w:r>
      <w:r w:rsidRPr="00BA3FD4">
        <w:rPr>
          <w:rFonts w:ascii="Arial" w:hAnsi="Arial" w:cs="Arial"/>
          <w:szCs w:val="22"/>
        </w:rPr>
        <w:t xml:space="preserve">zobowiązuje się do stosowania Wytycznych, w tym m.in.: </w:t>
      </w:r>
    </w:p>
    <w:p w14:paraId="47DA3DB2" w14:textId="77777777" w:rsidR="00EA04B4" w:rsidRPr="00BA3FD4" w:rsidRDefault="00EA04B4" w:rsidP="00237421">
      <w:pPr>
        <w:pStyle w:val="numerowanie12"/>
        <w:ind w:left="567" w:hanging="283"/>
        <w:jc w:val="left"/>
        <w:rPr>
          <w:rFonts w:ascii="Arial" w:hAnsi="Arial" w:cs="Arial"/>
        </w:rPr>
      </w:pPr>
      <w:bookmarkStart w:id="3" w:name="_Hlk125625277"/>
      <w:r w:rsidRPr="00BA3FD4">
        <w:rPr>
          <w:rFonts w:ascii="Arial" w:hAnsi="Arial" w:cs="Arial"/>
        </w:rPr>
        <w:t>Wytycznych dotyczących informacji i promocji Funduszy Europejskich na lata 2021-2027</w:t>
      </w:r>
      <w:bookmarkEnd w:id="3"/>
      <w:r w:rsidRPr="00BA3FD4">
        <w:rPr>
          <w:rFonts w:ascii="Arial" w:hAnsi="Arial" w:cs="Arial"/>
        </w:rPr>
        <w:t>,</w:t>
      </w:r>
    </w:p>
    <w:p w14:paraId="1A7DAFA8" w14:textId="60B9F07A" w:rsidR="00EA04B4" w:rsidRPr="00BA3FD4" w:rsidRDefault="00EA04B4" w:rsidP="00237421">
      <w:pPr>
        <w:pStyle w:val="numerowanie12"/>
        <w:ind w:left="567" w:hanging="283"/>
        <w:jc w:val="left"/>
        <w:rPr>
          <w:rFonts w:ascii="Arial" w:hAnsi="Arial" w:cs="Arial"/>
        </w:rPr>
      </w:pPr>
      <w:r w:rsidRPr="00BA3FD4">
        <w:rPr>
          <w:rFonts w:ascii="Arial" w:hAnsi="Arial" w:cs="Arial"/>
        </w:rPr>
        <w:lastRenderedPageBreak/>
        <w:t>Wytycznych dotyczących kontroli realizacji programów polityki spójności na lata 2021-2027,</w:t>
      </w:r>
    </w:p>
    <w:p w14:paraId="62C87946" w14:textId="0D003185" w:rsidR="00EA04B4" w:rsidRPr="00BA3FD4" w:rsidRDefault="00EA04B4" w:rsidP="00237421">
      <w:pPr>
        <w:pStyle w:val="numerowanie12"/>
        <w:ind w:left="567" w:hanging="283"/>
        <w:jc w:val="left"/>
        <w:rPr>
          <w:rFonts w:ascii="Arial" w:hAnsi="Arial" w:cs="Arial"/>
        </w:rPr>
      </w:pPr>
      <w:r w:rsidRPr="00BA3FD4">
        <w:rPr>
          <w:rFonts w:ascii="Arial" w:hAnsi="Arial" w:cs="Arial"/>
        </w:rPr>
        <w:t>Wytycznych dotyczących kwalifikowalności wydatków na lata 2021-2027,</w:t>
      </w:r>
    </w:p>
    <w:p w14:paraId="5B7867E6" w14:textId="3E332A25" w:rsidR="00EC048F" w:rsidRPr="00BA3FD4" w:rsidRDefault="00EC048F" w:rsidP="00237421">
      <w:pPr>
        <w:pStyle w:val="numerowanie12"/>
        <w:ind w:left="567" w:hanging="283"/>
        <w:jc w:val="left"/>
        <w:rPr>
          <w:rFonts w:ascii="Arial" w:hAnsi="Arial" w:cs="Arial"/>
        </w:rPr>
      </w:pPr>
      <w:r w:rsidRPr="00BA3FD4">
        <w:rPr>
          <w:rFonts w:ascii="Arial" w:hAnsi="Arial" w:cs="Arial"/>
        </w:rPr>
        <w:t xml:space="preserve"> Wytycznych dotyczących wykorzystania środków pomocy technicznej na lata 2021-2027,</w:t>
      </w:r>
    </w:p>
    <w:p w14:paraId="3FE169F1" w14:textId="77777777" w:rsidR="00EA04B4" w:rsidRPr="00BA3FD4" w:rsidRDefault="00EA04B4" w:rsidP="00237421">
      <w:pPr>
        <w:pStyle w:val="numerowanie12"/>
        <w:ind w:left="567" w:hanging="283"/>
        <w:jc w:val="left"/>
        <w:rPr>
          <w:rFonts w:ascii="Arial" w:hAnsi="Arial" w:cs="Arial"/>
        </w:rPr>
      </w:pPr>
      <w:r w:rsidRPr="00BA3FD4">
        <w:rPr>
          <w:rFonts w:ascii="Arial" w:hAnsi="Arial" w:cs="Arial"/>
        </w:rPr>
        <w:t>Wytycznych dotyczących monitorowania postępu rzeczowego realizacji programów na lata 2021-2027,</w:t>
      </w:r>
    </w:p>
    <w:p w14:paraId="6C256604" w14:textId="7D79A9F8" w:rsidR="00265B9F" w:rsidRPr="00BA3FD4" w:rsidRDefault="00FE544D" w:rsidP="00237421">
      <w:pPr>
        <w:pStyle w:val="numerowanie12"/>
        <w:ind w:left="567" w:hanging="283"/>
        <w:jc w:val="left"/>
        <w:rPr>
          <w:rFonts w:ascii="Arial" w:hAnsi="Arial" w:cs="Arial"/>
        </w:rPr>
      </w:pPr>
      <w:r w:rsidRPr="00BA3FD4">
        <w:rPr>
          <w:rFonts w:ascii="Arial" w:hAnsi="Arial" w:cs="Arial"/>
        </w:rPr>
        <w:t>Wytycznych dotyczących sposobu korygowania nieprawidłowości na lata 2021-2027</w:t>
      </w:r>
      <w:r w:rsidR="00265B9F" w:rsidRPr="00BA3FD4">
        <w:rPr>
          <w:rFonts w:ascii="Arial" w:hAnsi="Arial" w:cs="Arial"/>
        </w:rPr>
        <w:t>,</w:t>
      </w:r>
    </w:p>
    <w:p w14:paraId="4C14B13E" w14:textId="77777777" w:rsidR="00CC69CE" w:rsidRPr="00BA3FD4" w:rsidRDefault="00CC69CE" w:rsidP="00237421">
      <w:pPr>
        <w:pStyle w:val="numerowanie12"/>
        <w:ind w:left="567" w:hanging="283"/>
        <w:jc w:val="left"/>
        <w:rPr>
          <w:rFonts w:ascii="Arial" w:hAnsi="Arial" w:cs="Arial"/>
        </w:rPr>
      </w:pPr>
      <w:r w:rsidRPr="00BA3FD4">
        <w:rPr>
          <w:rFonts w:ascii="Arial" w:hAnsi="Arial" w:cs="Arial"/>
        </w:rPr>
        <w:t xml:space="preserve">Wytycznych dotyczących wyboru projektów na lata 2021-2027,  </w:t>
      </w:r>
    </w:p>
    <w:p w14:paraId="17CA980F" w14:textId="77777777" w:rsidR="00373CEA" w:rsidRPr="00BA3FD4" w:rsidRDefault="00CC69CE" w:rsidP="00237421">
      <w:pPr>
        <w:pStyle w:val="numerowanie12"/>
        <w:ind w:left="567" w:hanging="283"/>
        <w:jc w:val="left"/>
        <w:rPr>
          <w:rFonts w:ascii="Arial" w:hAnsi="Arial" w:cs="Arial"/>
        </w:rPr>
      </w:pPr>
      <w:r w:rsidRPr="00BA3FD4">
        <w:rPr>
          <w:rFonts w:ascii="Arial" w:hAnsi="Arial" w:cs="Arial"/>
        </w:rPr>
        <w:t>Wytycznych dotyczących zasad równościowych w funduszach unijnych na lata 2021-2027,</w:t>
      </w:r>
    </w:p>
    <w:p w14:paraId="50E07C27" w14:textId="48D895A5" w:rsidR="00CC69CE" w:rsidRPr="00BA3FD4" w:rsidRDefault="00373CEA" w:rsidP="00237421">
      <w:pPr>
        <w:pStyle w:val="numerowanie12"/>
        <w:spacing w:after="120"/>
        <w:ind w:left="567" w:hanging="283"/>
        <w:jc w:val="left"/>
        <w:rPr>
          <w:rFonts w:ascii="Arial" w:hAnsi="Arial" w:cs="Arial"/>
        </w:rPr>
      </w:pPr>
      <w:r w:rsidRPr="00BA3FD4">
        <w:rPr>
          <w:rFonts w:ascii="Arial" w:hAnsi="Arial" w:cs="Arial"/>
        </w:rPr>
        <w:t>Wytycznych dotyczących ewaluacji polityki spójności na lata 2021-2027,</w:t>
      </w:r>
      <w:r w:rsidR="00CC69CE" w:rsidRPr="00BA3FD4">
        <w:rPr>
          <w:rFonts w:ascii="Arial" w:hAnsi="Arial" w:cs="Arial"/>
        </w:rPr>
        <w:t xml:space="preserve"> </w:t>
      </w:r>
    </w:p>
    <w:p w14:paraId="69B4379D" w14:textId="4765C88B" w:rsidR="00EA04B4" w:rsidRPr="00BA3FD4" w:rsidRDefault="00EA04B4" w:rsidP="00237421">
      <w:pPr>
        <w:spacing w:after="120"/>
        <w:ind w:left="284"/>
        <w:jc w:val="left"/>
        <w:rPr>
          <w:rFonts w:ascii="Arial" w:hAnsi="Arial" w:cs="Arial"/>
        </w:rPr>
      </w:pPr>
      <w:r w:rsidRPr="00BA3FD4">
        <w:rPr>
          <w:rFonts w:ascii="Arial" w:hAnsi="Arial" w:cs="Arial"/>
        </w:rPr>
        <w:t>oraz:</w:t>
      </w:r>
      <w:r w:rsidR="00B1504F" w:rsidRPr="00BA3FD4">
        <w:rPr>
          <w:rFonts w:ascii="Arial" w:hAnsi="Arial" w:cs="Arial"/>
        </w:rPr>
        <w:t xml:space="preserve"> </w:t>
      </w:r>
      <w:r w:rsidRPr="00BA3FD4">
        <w:rPr>
          <w:rFonts w:ascii="Arial" w:hAnsi="Arial" w:cs="Arial"/>
        </w:rPr>
        <w:t xml:space="preserve">„Zasad </w:t>
      </w:r>
      <w:r w:rsidR="00D83B15" w:rsidRPr="00BA3FD4">
        <w:rPr>
          <w:rFonts w:ascii="Arial" w:hAnsi="Arial" w:cs="Arial"/>
        </w:rPr>
        <w:t>dotycząc</w:t>
      </w:r>
      <w:r w:rsidR="00E6183D" w:rsidRPr="00BA3FD4">
        <w:rPr>
          <w:rFonts w:ascii="Arial" w:hAnsi="Arial" w:cs="Arial"/>
        </w:rPr>
        <w:t>ych</w:t>
      </w:r>
      <w:r w:rsidR="00D83B15" w:rsidRPr="00BA3FD4">
        <w:rPr>
          <w:rFonts w:ascii="Arial" w:hAnsi="Arial" w:cs="Arial"/>
        </w:rPr>
        <w:t xml:space="preserve"> </w:t>
      </w:r>
      <w:r w:rsidRPr="00BA3FD4">
        <w:rPr>
          <w:rFonts w:ascii="Arial" w:hAnsi="Arial" w:cs="Arial"/>
        </w:rPr>
        <w:t>zapobiegania i postępowania w sytuacjach wystąpienia korupcji i nadużyć finansowych, w tym konfliktu interesów w ramach programu regionalnego Fundusze Europejskie dla Warmii i Mazur 2021-2027”</w:t>
      </w:r>
      <w:r w:rsidR="001A3E5E" w:rsidRPr="00BA3FD4">
        <w:rPr>
          <w:rFonts w:ascii="Arial" w:hAnsi="Arial" w:cs="Arial"/>
        </w:rPr>
        <w:t xml:space="preserve"> (dokument dostępny na stronie </w:t>
      </w:r>
      <w:r w:rsidR="00CC6FE7">
        <w:rPr>
          <w:rFonts w:ascii="Arial" w:hAnsi="Arial" w:cs="Arial"/>
        </w:rPr>
        <w:t>internetowej Programu</w:t>
      </w:r>
      <w:r w:rsidR="001A3E5E" w:rsidRPr="00BA3FD4">
        <w:rPr>
          <w:rFonts w:ascii="Arial" w:hAnsi="Arial" w:cs="Arial"/>
        </w:rPr>
        <w:t>).</w:t>
      </w:r>
      <w:r w:rsidRPr="00BA3FD4">
        <w:rPr>
          <w:rFonts w:ascii="Arial" w:hAnsi="Arial" w:cs="Arial"/>
        </w:rPr>
        <w:t xml:space="preserve"> </w:t>
      </w:r>
    </w:p>
    <w:p w14:paraId="2AD6C092" w14:textId="26CB4973" w:rsidR="00933195" w:rsidRPr="00BA3FD4" w:rsidRDefault="00933195" w:rsidP="00237421">
      <w:pPr>
        <w:pStyle w:val="Akapitzlist"/>
        <w:numPr>
          <w:ilvl w:val="0"/>
          <w:numId w:val="50"/>
        </w:numPr>
        <w:tabs>
          <w:tab w:val="left" w:pos="284"/>
        </w:tabs>
        <w:ind w:left="284" w:hanging="284"/>
        <w:jc w:val="left"/>
        <w:rPr>
          <w:rFonts w:ascii="Arial" w:hAnsi="Arial" w:cs="Arial"/>
          <w:szCs w:val="22"/>
        </w:rPr>
      </w:pPr>
      <w:r w:rsidRPr="00BA3FD4">
        <w:rPr>
          <w:rFonts w:ascii="Arial" w:hAnsi="Arial" w:cs="Arial"/>
          <w:szCs w:val="22"/>
        </w:rPr>
        <w:t xml:space="preserve">Wytyczne, a także ich zmiany i termin, od którego </w:t>
      </w:r>
      <w:r w:rsidR="000251CF">
        <w:rPr>
          <w:rFonts w:ascii="Arial" w:hAnsi="Arial" w:cs="Arial"/>
          <w:szCs w:val="22"/>
        </w:rPr>
        <w:t>W</w:t>
      </w:r>
      <w:r w:rsidRPr="00BA3FD4">
        <w:rPr>
          <w:rFonts w:ascii="Arial" w:hAnsi="Arial" w:cs="Arial"/>
          <w:szCs w:val="22"/>
        </w:rPr>
        <w:t xml:space="preserve">ytyczne i ich zmiany są stosowane, podawane są do publicznej wiadomości na zasadach określonych w art. 5 ust. 5 i ust. 6 </w:t>
      </w:r>
      <w:r w:rsidRPr="00BA3FD4">
        <w:rPr>
          <w:rFonts w:ascii="Arial" w:hAnsi="Arial" w:cs="Arial"/>
          <w:i/>
          <w:szCs w:val="22"/>
        </w:rPr>
        <w:t>ustawy wdrożeniowej</w:t>
      </w:r>
      <w:r w:rsidRPr="00BA3FD4">
        <w:rPr>
          <w:rFonts w:ascii="Arial" w:hAnsi="Arial" w:cs="Arial"/>
          <w:szCs w:val="22"/>
        </w:rPr>
        <w:t>.</w:t>
      </w:r>
    </w:p>
    <w:p w14:paraId="6B44119B" w14:textId="065B4699" w:rsidR="00416077" w:rsidRPr="00BA3FD4" w:rsidRDefault="00416077" w:rsidP="00237421">
      <w:pPr>
        <w:pStyle w:val="Akapitzlist"/>
        <w:numPr>
          <w:ilvl w:val="0"/>
          <w:numId w:val="50"/>
        </w:numPr>
        <w:ind w:left="360"/>
        <w:jc w:val="left"/>
        <w:rPr>
          <w:rFonts w:ascii="Arial" w:hAnsi="Arial" w:cs="Arial"/>
          <w:b/>
          <w:bCs/>
          <w:color w:val="FF0000"/>
          <w:szCs w:val="22"/>
        </w:rPr>
      </w:pPr>
      <w:r w:rsidRPr="00BA3FD4">
        <w:rPr>
          <w:rFonts w:ascii="Arial" w:hAnsi="Arial" w:cs="Arial"/>
          <w:szCs w:val="22"/>
        </w:rPr>
        <w:t xml:space="preserve">Beneficjent oświadcza, że w Projekcie, nie następuje podwójne finansowanie, o którym mowa w </w:t>
      </w:r>
      <w:r w:rsidRPr="00BA3FD4">
        <w:rPr>
          <w:rFonts w:ascii="Arial" w:hAnsi="Arial" w:cs="Arial"/>
          <w:b/>
          <w:bCs/>
          <w:szCs w:val="22"/>
        </w:rPr>
        <w:t xml:space="preserve">§ 1 pkt </w:t>
      </w:r>
      <w:r w:rsidR="000A4B80">
        <w:rPr>
          <w:rFonts w:ascii="Arial" w:hAnsi="Arial" w:cs="Arial"/>
          <w:b/>
          <w:bCs/>
          <w:szCs w:val="22"/>
        </w:rPr>
        <w:t>13</w:t>
      </w:r>
      <w:r w:rsidRPr="00BA3FD4">
        <w:rPr>
          <w:rFonts w:ascii="Arial" w:hAnsi="Arial" w:cs="Arial"/>
          <w:szCs w:val="22"/>
        </w:rPr>
        <w:t>.</w:t>
      </w:r>
    </w:p>
    <w:p w14:paraId="6EB37211" w14:textId="75E90353" w:rsidR="00C023AF" w:rsidRPr="00BA3FD4" w:rsidRDefault="00732A58" w:rsidP="00237421">
      <w:pPr>
        <w:pStyle w:val="Akapitzlist"/>
        <w:numPr>
          <w:ilvl w:val="0"/>
          <w:numId w:val="50"/>
        </w:numPr>
        <w:ind w:left="284" w:hanging="284"/>
        <w:jc w:val="left"/>
        <w:rPr>
          <w:rFonts w:ascii="Arial" w:hAnsi="Arial" w:cs="Arial"/>
          <w:szCs w:val="22"/>
        </w:rPr>
      </w:pPr>
      <w:r w:rsidRPr="00BA3FD4">
        <w:rPr>
          <w:rFonts w:ascii="Arial" w:hAnsi="Arial" w:cs="Arial"/>
          <w:szCs w:val="22"/>
        </w:rPr>
        <w:t>Beneficjent oświadcza, że</w:t>
      </w:r>
      <w:r w:rsidR="00EA5563" w:rsidRPr="00BA3FD4">
        <w:rPr>
          <w:rFonts w:ascii="Arial" w:hAnsi="Arial" w:cs="Arial"/>
          <w:szCs w:val="22"/>
        </w:rPr>
        <w:t xml:space="preserve"> </w:t>
      </w:r>
      <w:r w:rsidR="00C023AF" w:rsidRPr="00BA3FD4">
        <w:rPr>
          <w:rFonts w:ascii="Arial" w:hAnsi="Arial" w:cs="Arial"/>
          <w:szCs w:val="22"/>
        </w:rPr>
        <w:t xml:space="preserve">jest świadomy odpowiedzialności karnej za podanie fałszywych danych lub złożenie fałszywych oświadczeń, w tym złożonych w </w:t>
      </w:r>
      <w:r w:rsidR="000D5336" w:rsidRPr="00BA3FD4">
        <w:rPr>
          <w:rFonts w:ascii="Arial" w:hAnsi="Arial" w:cs="Arial"/>
          <w:szCs w:val="22"/>
        </w:rPr>
        <w:t xml:space="preserve">Uchwale </w:t>
      </w:r>
      <w:r w:rsidR="00C023AF" w:rsidRPr="00BA3FD4">
        <w:rPr>
          <w:rFonts w:ascii="Arial" w:hAnsi="Arial" w:cs="Arial"/>
          <w:szCs w:val="22"/>
        </w:rPr>
        <w:t xml:space="preserve">i załącznikach do </w:t>
      </w:r>
      <w:r w:rsidR="000D5336" w:rsidRPr="00BA3FD4">
        <w:rPr>
          <w:rFonts w:ascii="Arial" w:hAnsi="Arial" w:cs="Arial"/>
          <w:szCs w:val="22"/>
        </w:rPr>
        <w:t>Uchwały</w:t>
      </w:r>
      <w:r w:rsidR="00C023AF" w:rsidRPr="00BA3FD4">
        <w:rPr>
          <w:rFonts w:ascii="Arial" w:hAnsi="Arial" w:cs="Arial"/>
          <w:szCs w:val="22"/>
        </w:rPr>
        <w:t>.</w:t>
      </w:r>
    </w:p>
    <w:p w14:paraId="07317095" w14:textId="77777777" w:rsidR="00ED731A" w:rsidRPr="00BA3FD4" w:rsidRDefault="00ED731A" w:rsidP="00237421">
      <w:pPr>
        <w:pStyle w:val="Akapitzlist"/>
        <w:ind w:left="284"/>
        <w:jc w:val="left"/>
        <w:rPr>
          <w:rFonts w:ascii="Arial" w:hAnsi="Arial" w:cs="Arial"/>
          <w:szCs w:val="22"/>
        </w:rPr>
      </w:pPr>
    </w:p>
    <w:p w14:paraId="7D1345B2" w14:textId="77777777" w:rsidR="0053055E" w:rsidRPr="00BA3FD4" w:rsidRDefault="0053055E" w:rsidP="00731FAC">
      <w:pPr>
        <w:pStyle w:val="Tekstpodstawowy"/>
        <w:spacing w:before="200" w:line="240" w:lineRule="auto"/>
        <w:jc w:val="center"/>
        <w:rPr>
          <w:rFonts w:ascii="Arial" w:hAnsi="Arial" w:cs="Arial"/>
          <w:b/>
        </w:rPr>
      </w:pPr>
      <w:r w:rsidRPr="00BA3FD4">
        <w:rPr>
          <w:rFonts w:ascii="Arial" w:hAnsi="Arial" w:cs="Arial"/>
          <w:b/>
        </w:rPr>
        <w:t>Zasady odpowiedzialności Beneficjenta</w:t>
      </w:r>
    </w:p>
    <w:p w14:paraId="6765B1E0" w14:textId="779AAD93" w:rsidR="0053055E" w:rsidRPr="00BA3FD4" w:rsidRDefault="0053055E" w:rsidP="00DC3DD6">
      <w:pPr>
        <w:pStyle w:val="Tekstpodstawowy"/>
        <w:spacing w:line="240" w:lineRule="auto"/>
        <w:jc w:val="center"/>
        <w:rPr>
          <w:rFonts w:ascii="Arial" w:hAnsi="Arial" w:cs="Arial"/>
          <w:b/>
        </w:rPr>
      </w:pPr>
      <w:r w:rsidRPr="00BA3FD4">
        <w:rPr>
          <w:rFonts w:ascii="Arial" w:hAnsi="Arial" w:cs="Arial"/>
          <w:b/>
        </w:rPr>
        <w:t xml:space="preserve">§ </w:t>
      </w:r>
      <w:r w:rsidR="00323EAA" w:rsidRPr="00BA3FD4">
        <w:rPr>
          <w:rFonts w:ascii="Arial" w:hAnsi="Arial" w:cs="Arial"/>
          <w:b/>
        </w:rPr>
        <w:t>6</w:t>
      </w:r>
    </w:p>
    <w:p w14:paraId="68842142" w14:textId="3C15F910" w:rsidR="005C383D" w:rsidRPr="00BA3FD4" w:rsidRDefault="005C383D" w:rsidP="00237421">
      <w:pPr>
        <w:pStyle w:val="Akapitzlist"/>
        <w:numPr>
          <w:ilvl w:val="0"/>
          <w:numId w:val="43"/>
        </w:numPr>
        <w:autoSpaceDE w:val="0"/>
        <w:autoSpaceDN w:val="0"/>
        <w:adjustRightInd w:val="0"/>
        <w:ind w:left="284"/>
        <w:contextualSpacing/>
        <w:jc w:val="left"/>
        <w:rPr>
          <w:rFonts w:ascii="Arial" w:hAnsi="Arial" w:cs="Arial"/>
          <w:szCs w:val="22"/>
        </w:rPr>
      </w:pPr>
      <w:r w:rsidRPr="00BA3FD4">
        <w:rPr>
          <w:rFonts w:ascii="Arial" w:hAnsi="Arial" w:cs="Arial"/>
          <w:szCs w:val="22"/>
        </w:rPr>
        <w:t>W przypadku zaistnienia konieczności dokonania zmiany formy prawnej Beneficjenta, przekształceń własnościowych, zmian charakteru prowadzonej działalności, zmian osobowych i kapitałowych w</w:t>
      </w:r>
      <w:r w:rsidR="008A7252" w:rsidRPr="00BA3FD4">
        <w:rPr>
          <w:rFonts w:ascii="Arial" w:hAnsi="Arial" w:cs="Arial"/>
          <w:szCs w:val="22"/>
        </w:rPr>
        <w:t> </w:t>
      </w:r>
      <w:r w:rsidRPr="00BA3FD4">
        <w:rPr>
          <w:rFonts w:ascii="Arial" w:hAnsi="Arial" w:cs="Arial"/>
          <w:szCs w:val="22"/>
        </w:rPr>
        <w:t xml:space="preserve">swoich </w:t>
      </w:r>
      <w:r w:rsidRPr="00BA3FD4">
        <w:rPr>
          <w:rFonts w:ascii="Arial" w:hAnsi="Arial" w:cs="Arial"/>
          <w:bCs/>
          <w:szCs w:val="22"/>
        </w:rPr>
        <w:t>strukturach lub konieczność wprowadzenia innych zmian, w wyniku wystąpienia okoliczności nieprzewidzianych w momencie składania Wniosku o dofinansowanie</w:t>
      </w:r>
      <w:r w:rsidRPr="00BA3FD4">
        <w:rPr>
          <w:rFonts w:ascii="Arial" w:hAnsi="Arial" w:cs="Arial"/>
          <w:szCs w:val="22"/>
        </w:rPr>
        <w:t xml:space="preserve">, a mogących skutkować przeniesieniem praw i obowiązków wynikających z postanowień </w:t>
      </w:r>
      <w:r w:rsidR="008A7252" w:rsidRPr="00BA3FD4">
        <w:rPr>
          <w:rFonts w:ascii="Arial" w:hAnsi="Arial" w:cs="Arial"/>
          <w:szCs w:val="22"/>
        </w:rPr>
        <w:t>Uchwały lub Zasad</w:t>
      </w:r>
      <w:r w:rsidRPr="00BA3FD4">
        <w:rPr>
          <w:rFonts w:ascii="Arial" w:hAnsi="Arial" w:cs="Arial"/>
          <w:szCs w:val="22"/>
        </w:rPr>
        <w:t xml:space="preserve">, Beneficjent zobowiązany jest do uzyskania uprzedniej pisemnej zgody Instytucji Zarządzającej FEWiM 2021-2027. </w:t>
      </w:r>
    </w:p>
    <w:p w14:paraId="5F2B3E56" w14:textId="04E5DDB1" w:rsidR="000D4345" w:rsidRPr="00BA3FD4" w:rsidRDefault="00057477" w:rsidP="00237421">
      <w:pPr>
        <w:pStyle w:val="Akapitzlist"/>
        <w:numPr>
          <w:ilvl w:val="0"/>
          <w:numId w:val="43"/>
        </w:numPr>
        <w:ind w:left="284" w:hanging="284"/>
        <w:jc w:val="left"/>
        <w:rPr>
          <w:rFonts w:ascii="Arial" w:hAnsi="Arial" w:cs="Arial"/>
          <w:szCs w:val="22"/>
        </w:rPr>
      </w:pPr>
      <w:r w:rsidRPr="00BA3FD4">
        <w:rPr>
          <w:rFonts w:ascii="Arial" w:hAnsi="Arial" w:cs="Arial"/>
          <w:szCs w:val="22"/>
        </w:rPr>
        <w:t>Beneficjent ponosi wyłączną odpowiedzialność wobec osób trzecich za szkody powstałe w związku z realizacją Projektu.</w:t>
      </w:r>
    </w:p>
    <w:p w14:paraId="56CB1D1E" w14:textId="1597F635" w:rsidR="0025515A" w:rsidRPr="00BA3FD4" w:rsidRDefault="000D4345" w:rsidP="00237421">
      <w:pPr>
        <w:pStyle w:val="Akapitzlist"/>
        <w:numPr>
          <w:ilvl w:val="0"/>
          <w:numId w:val="43"/>
        </w:numPr>
        <w:ind w:left="284" w:hanging="284"/>
        <w:jc w:val="left"/>
        <w:rPr>
          <w:rFonts w:ascii="Arial" w:hAnsi="Arial" w:cs="Arial"/>
          <w:szCs w:val="22"/>
        </w:rPr>
      </w:pPr>
      <w:r w:rsidRPr="00BA3FD4">
        <w:rPr>
          <w:rFonts w:ascii="Arial" w:eastAsia="Calibri" w:hAnsi="Arial" w:cs="Arial"/>
          <w:szCs w:val="22"/>
        </w:rPr>
        <w:t xml:space="preserve">Prawa i obowiązki Beneficjenta wynikające z Zasad nie mogą być przenoszone na </w:t>
      </w:r>
      <w:r w:rsidR="00EB4A53" w:rsidRPr="00BA3FD4">
        <w:rPr>
          <w:rFonts w:ascii="Arial" w:eastAsia="Calibri" w:hAnsi="Arial" w:cs="Arial"/>
          <w:szCs w:val="22"/>
        </w:rPr>
        <w:t>rzecz osób trzecich</w:t>
      </w:r>
      <w:r w:rsidRPr="00BA3FD4">
        <w:rPr>
          <w:rFonts w:ascii="Arial" w:eastAsia="Calibri" w:hAnsi="Arial" w:cs="Arial"/>
          <w:szCs w:val="22"/>
        </w:rPr>
        <w:t xml:space="preserve">, bez zgody Instytucji Zarządzającej </w:t>
      </w:r>
      <w:r w:rsidR="0010687A" w:rsidRPr="00BA3FD4">
        <w:rPr>
          <w:rFonts w:ascii="Arial" w:eastAsia="Calibri" w:hAnsi="Arial" w:cs="Arial"/>
          <w:szCs w:val="22"/>
        </w:rPr>
        <w:t>FEWiM 2021-2027</w:t>
      </w:r>
      <w:r w:rsidR="00525078" w:rsidRPr="00BA3FD4">
        <w:rPr>
          <w:rFonts w:ascii="Arial" w:eastAsia="Calibri" w:hAnsi="Arial" w:cs="Arial"/>
          <w:szCs w:val="22"/>
        </w:rPr>
        <w:t>,</w:t>
      </w:r>
      <w:r w:rsidRPr="00BA3FD4">
        <w:rPr>
          <w:rFonts w:ascii="Arial" w:eastAsia="Calibri" w:hAnsi="Arial" w:cs="Arial"/>
          <w:szCs w:val="22"/>
        </w:rPr>
        <w:t xml:space="preserve"> wyrażonej w formie pisemnej pod rygorem nieważności</w:t>
      </w:r>
      <w:r w:rsidRPr="00BA3FD4">
        <w:rPr>
          <w:rFonts w:ascii="Arial" w:eastAsia="Calibri" w:hAnsi="Arial" w:cs="Arial"/>
          <w:bCs/>
          <w:szCs w:val="22"/>
        </w:rPr>
        <w:t>.</w:t>
      </w:r>
      <w:r w:rsidR="00057477" w:rsidRPr="00BA3FD4">
        <w:rPr>
          <w:rFonts w:ascii="Arial" w:hAnsi="Arial" w:cs="Arial"/>
          <w:szCs w:val="22"/>
        </w:rPr>
        <w:t xml:space="preserve"> </w:t>
      </w:r>
    </w:p>
    <w:p w14:paraId="27B8CC0B" w14:textId="0E9041C3" w:rsidR="00E669B3" w:rsidRDefault="00E669B3" w:rsidP="00E274C8">
      <w:pPr>
        <w:jc w:val="left"/>
        <w:rPr>
          <w:rFonts w:ascii="Arial" w:hAnsi="Arial" w:cs="Arial"/>
        </w:rPr>
      </w:pPr>
    </w:p>
    <w:p w14:paraId="176287CD" w14:textId="77777777" w:rsidR="00E274C8" w:rsidRPr="00BA3FD4" w:rsidRDefault="00E274C8" w:rsidP="00237421">
      <w:pPr>
        <w:jc w:val="left"/>
        <w:rPr>
          <w:rFonts w:ascii="Arial" w:hAnsi="Arial" w:cs="Arial"/>
        </w:rPr>
      </w:pPr>
    </w:p>
    <w:p w14:paraId="024D3B88" w14:textId="77777777" w:rsidR="005332E5" w:rsidRPr="00BA3FD4" w:rsidRDefault="005332E5" w:rsidP="00237421">
      <w:pPr>
        <w:autoSpaceDE w:val="0"/>
        <w:autoSpaceDN w:val="0"/>
        <w:spacing w:after="120" w:line="240" w:lineRule="auto"/>
        <w:jc w:val="center"/>
        <w:rPr>
          <w:rFonts w:ascii="Arial" w:hAnsi="Arial" w:cs="Arial"/>
          <w:b/>
          <w:bCs/>
        </w:rPr>
      </w:pPr>
      <w:r w:rsidRPr="00BA3FD4">
        <w:rPr>
          <w:rFonts w:ascii="Arial" w:hAnsi="Arial" w:cs="Arial"/>
          <w:b/>
          <w:bCs/>
        </w:rPr>
        <w:t>Kwalifikowalność wydatków</w:t>
      </w:r>
    </w:p>
    <w:p w14:paraId="67F186A7" w14:textId="2CEDEBCA" w:rsidR="005332E5" w:rsidRPr="00BA3FD4" w:rsidRDefault="005332E5" w:rsidP="00DC3DD6">
      <w:pPr>
        <w:pStyle w:val="xl33"/>
        <w:autoSpaceDE/>
        <w:autoSpaceDN/>
        <w:spacing w:before="0" w:after="120"/>
        <w:rPr>
          <w:rFonts w:ascii="Arial" w:hAnsi="Arial" w:cs="Arial"/>
          <w:sz w:val="22"/>
          <w:szCs w:val="22"/>
        </w:rPr>
      </w:pPr>
      <w:r w:rsidRPr="00BA3FD4">
        <w:rPr>
          <w:rFonts w:ascii="Arial" w:hAnsi="Arial" w:cs="Arial"/>
          <w:b/>
          <w:sz w:val="22"/>
          <w:szCs w:val="22"/>
        </w:rPr>
        <w:t xml:space="preserve">§ </w:t>
      </w:r>
      <w:r w:rsidR="00323EAA" w:rsidRPr="00BA3FD4">
        <w:rPr>
          <w:rFonts w:ascii="Arial" w:hAnsi="Arial" w:cs="Arial"/>
          <w:b/>
          <w:sz w:val="22"/>
          <w:szCs w:val="22"/>
        </w:rPr>
        <w:t>7</w:t>
      </w:r>
    </w:p>
    <w:p w14:paraId="37C7A1FE" w14:textId="5FCD8928" w:rsidR="005332E5" w:rsidRPr="00BA3FD4" w:rsidRDefault="005332E5" w:rsidP="00237421">
      <w:pPr>
        <w:numPr>
          <w:ilvl w:val="0"/>
          <w:numId w:val="83"/>
        </w:numPr>
        <w:jc w:val="left"/>
        <w:rPr>
          <w:rFonts w:ascii="Arial" w:hAnsi="Arial" w:cs="Arial"/>
        </w:rPr>
      </w:pPr>
      <w:r w:rsidRPr="00BA3FD4">
        <w:rPr>
          <w:rFonts w:ascii="Arial" w:hAnsi="Arial" w:cs="Arial"/>
        </w:rPr>
        <w:t>Na etapie oceny Wniosku o dofinansowanie</w:t>
      </w:r>
      <w:r w:rsidR="0032186E" w:rsidRPr="00BA3FD4">
        <w:rPr>
          <w:rFonts w:ascii="Arial" w:hAnsi="Arial" w:cs="Arial"/>
        </w:rPr>
        <w:t xml:space="preserve"> </w:t>
      </w:r>
      <w:r w:rsidRPr="00BA3FD4">
        <w:rPr>
          <w:rFonts w:ascii="Arial" w:hAnsi="Arial" w:cs="Arial"/>
        </w:rPr>
        <w:t xml:space="preserve">sprawdzeniu podlega potencjalna kwalifikowalność wydatków ujętych we Wniosku o dofinansowanie. Przyjęcie danego Projektu do realizacji i podjęcie Uchwały w sprawie realizacji Projektu nie oznacza, że wszystkie wydatki, które Beneficjent przedstawi we wnioskach o płatność zostaną uznane za kwalifikowalne. Ocena kwalifikowalności wydatków dokonywana jest zarówno na etapie oceny Wniosku o dofinansowanie, jak również w trakcie realizacji Projektu oraz </w:t>
      </w:r>
      <w:r w:rsidRPr="00BA3FD4">
        <w:rPr>
          <w:rFonts w:ascii="Arial" w:hAnsi="Arial" w:cs="Arial"/>
        </w:rPr>
        <w:lastRenderedPageBreak/>
        <w:t xml:space="preserve">po zakończeniu realizacji </w:t>
      </w:r>
      <w:r w:rsidR="000D290A">
        <w:rPr>
          <w:rFonts w:ascii="Arial" w:hAnsi="Arial" w:cs="Arial"/>
        </w:rPr>
        <w:t>P</w:t>
      </w:r>
      <w:r w:rsidRPr="00BA3FD4">
        <w:rPr>
          <w:rFonts w:ascii="Arial" w:hAnsi="Arial" w:cs="Arial"/>
        </w:rPr>
        <w:t>rojektu. Na każdym z wymienionych etapów ocena kwalifikowalności wydatków dokonywana jest niezależnie i na każdym z nich kwalifikowalność wydatków może zostać zakwestionowana.</w:t>
      </w:r>
      <w:r w:rsidRPr="00BA3FD4">
        <w:rPr>
          <w:rFonts w:ascii="Arial" w:hAnsi="Arial" w:cs="Arial"/>
          <w:color w:val="000000"/>
        </w:rPr>
        <w:t xml:space="preserve"> </w:t>
      </w:r>
    </w:p>
    <w:p w14:paraId="009E5848" w14:textId="6B13AF33" w:rsidR="005332E5" w:rsidRPr="00BA3FD4" w:rsidRDefault="005332E5" w:rsidP="00237421">
      <w:pPr>
        <w:numPr>
          <w:ilvl w:val="0"/>
          <w:numId w:val="83"/>
        </w:numPr>
        <w:ind w:left="357" w:hanging="357"/>
        <w:jc w:val="left"/>
        <w:rPr>
          <w:rFonts w:ascii="Arial" w:hAnsi="Arial" w:cs="Arial"/>
        </w:rPr>
      </w:pPr>
      <w:r w:rsidRPr="00BA3FD4">
        <w:rPr>
          <w:rFonts w:ascii="Arial" w:hAnsi="Arial" w:cs="Arial"/>
        </w:rPr>
        <w:t xml:space="preserve">Rozliczeniu podlegają jedynie wydatki kwalifikowalne, poniesione w ramach </w:t>
      </w:r>
      <w:r w:rsidR="009B5D71">
        <w:rPr>
          <w:rFonts w:ascii="Arial" w:hAnsi="Arial" w:cs="Arial"/>
        </w:rPr>
        <w:t>P</w:t>
      </w:r>
      <w:r w:rsidRPr="00BA3FD4">
        <w:rPr>
          <w:rFonts w:ascii="Arial" w:hAnsi="Arial" w:cs="Arial"/>
        </w:rPr>
        <w:t>rojektu nie wcześniej niż od dnia 1 stycznia 2021 r. i nie później niż w dniu zakończenia realizacji Projektu</w:t>
      </w:r>
      <w:r w:rsidR="00BF29F9" w:rsidRPr="00BA3FD4">
        <w:rPr>
          <w:rFonts w:ascii="Arial" w:hAnsi="Arial" w:cs="Arial"/>
        </w:rPr>
        <w:t xml:space="preserve">, z zastrzeżeniem </w:t>
      </w:r>
      <w:r w:rsidR="00BF29F9" w:rsidRPr="00BA3FD4">
        <w:rPr>
          <w:rFonts w:ascii="Arial" w:hAnsi="Arial" w:cs="Arial"/>
          <w:b/>
        </w:rPr>
        <w:t>§ 3 ust. 2</w:t>
      </w:r>
      <w:r w:rsidRPr="00BA3FD4">
        <w:rPr>
          <w:rFonts w:ascii="Arial" w:hAnsi="Arial" w:cs="Arial"/>
        </w:rPr>
        <w:t>. W przypadku, gdy Beneficjent jest zobowiązany do stosowania przepisów o zamówieniach publicznych, wydatki są kwalifikowalne wyłącznie, jeżeli zostały poniesione zgodnie z tymi przepisami.</w:t>
      </w:r>
    </w:p>
    <w:p w14:paraId="55AD6ED0" w14:textId="5F1B83DE" w:rsidR="005332E5" w:rsidRPr="00BA3FD4" w:rsidRDefault="005332E5" w:rsidP="00237421">
      <w:pPr>
        <w:pStyle w:val="Akapitzlist"/>
        <w:numPr>
          <w:ilvl w:val="0"/>
          <w:numId w:val="83"/>
        </w:numPr>
        <w:ind w:left="357" w:hanging="357"/>
        <w:contextualSpacing/>
        <w:jc w:val="left"/>
        <w:rPr>
          <w:rFonts w:ascii="Arial" w:hAnsi="Arial" w:cs="Arial"/>
          <w:szCs w:val="22"/>
        </w:rPr>
      </w:pPr>
      <w:r w:rsidRPr="00BA3FD4">
        <w:rPr>
          <w:rFonts w:ascii="Arial" w:hAnsi="Arial" w:cs="Arial"/>
          <w:szCs w:val="22"/>
        </w:rPr>
        <w:t>Wydatki poniesione na podatek od towarów i usług mogą zostać uznane za wydatek kwalifikowalny w przypadku projektów, których całkowity koszt (włączając VAT) wynosi mniej niż 5 000 000 EUR bądź projektów, których koszt całkowity (z VAT) wynosi co najmniej 5 000 000 EUR, a VAT nie może zostać odzyskany w oparciu o przepisy krajowe. Decydujące dla kwalifikowalności wydatku jest to, czy istnieje prawna możliwość odzyskania VAT z budżetu państwa, a nie czy VAT w danym przypadku rzeczywiście zostanie odzyskany.</w:t>
      </w:r>
      <w:r w:rsidR="00F94BF6" w:rsidRPr="00BA3FD4">
        <w:rPr>
          <w:rFonts w:ascii="Arial" w:hAnsi="Arial" w:cs="Arial"/>
          <w:szCs w:val="22"/>
        </w:rPr>
        <w:t xml:space="preserve"> Do przeliczeń stosuje się miesięczny </w:t>
      </w:r>
      <w:r w:rsidR="00622DEB" w:rsidRPr="00BA3FD4">
        <w:rPr>
          <w:rFonts w:ascii="Arial" w:hAnsi="Arial" w:cs="Arial"/>
          <w:szCs w:val="22"/>
        </w:rPr>
        <w:t>obrachunkowy kurs wymiany walut stosowany przez KE, aktualny w dniu podjęcia Uchwały lub Uchwały zmieniającej.</w:t>
      </w:r>
    </w:p>
    <w:p w14:paraId="65B4EA7B" w14:textId="6D353867" w:rsidR="005332E5" w:rsidRPr="00DE2CB8" w:rsidRDefault="005332E5" w:rsidP="00DE2CB8">
      <w:pPr>
        <w:numPr>
          <w:ilvl w:val="0"/>
          <w:numId w:val="83"/>
        </w:numPr>
        <w:ind w:left="357" w:hanging="357"/>
        <w:jc w:val="left"/>
        <w:rPr>
          <w:rFonts w:ascii="Arial" w:hAnsi="Arial" w:cs="Arial"/>
        </w:rPr>
      </w:pPr>
      <w:r w:rsidRPr="00BA3FD4">
        <w:rPr>
          <w:rFonts w:ascii="Arial" w:hAnsi="Arial" w:cs="Arial"/>
        </w:rPr>
        <w:t xml:space="preserve">Szczegółowe zasady kwalifikowalności wydatków określone są w </w:t>
      </w:r>
      <w:r w:rsidRPr="00BA3FD4">
        <w:rPr>
          <w:rFonts w:ascii="Arial" w:hAnsi="Arial" w:cs="Arial"/>
          <w:i/>
        </w:rPr>
        <w:t>Wytycznych ministra właściwego do spraw rozwoju regionalnego dotyczących kwalifikowalności wydatków na lata 2021-2027</w:t>
      </w:r>
      <w:r w:rsidR="00B11C12" w:rsidRPr="00BA3FD4">
        <w:rPr>
          <w:rFonts w:ascii="Arial" w:hAnsi="Arial" w:cs="Arial"/>
          <w:i/>
        </w:rPr>
        <w:t xml:space="preserve">, </w:t>
      </w:r>
      <w:r w:rsidR="00A918C1" w:rsidRPr="00BA3FD4">
        <w:rPr>
          <w:rFonts w:ascii="Arial" w:hAnsi="Arial" w:cs="Arial"/>
          <w:i/>
          <w:iCs/>
        </w:rPr>
        <w:t xml:space="preserve">Wytycznych dotyczących wykorzystania środków pomocy technicznej na lata 2021-2027 </w:t>
      </w:r>
      <w:r w:rsidRPr="00BA3FD4">
        <w:rPr>
          <w:rFonts w:ascii="Arial" w:hAnsi="Arial" w:cs="Arial"/>
        </w:rPr>
        <w:t xml:space="preserve">oraz w </w:t>
      </w:r>
      <w:r w:rsidRPr="00BA3FD4">
        <w:rPr>
          <w:rFonts w:ascii="Arial" w:hAnsi="Arial" w:cs="Arial"/>
          <w:i/>
          <w:iCs/>
        </w:rPr>
        <w:t>Regulamin</w:t>
      </w:r>
      <w:r w:rsidR="00A918C1" w:rsidRPr="00BA3FD4">
        <w:rPr>
          <w:rFonts w:ascii="Arial" w:hAnsi="Arial" w:cs="Arial"/>
          <w:i/>
          <w:iCs/>
        </w:rPr>
        <w:t>ie</w:t>
      </w:r>
      <w:r w:rsidRPr="00BA3FD4">
        <w:rPr>
          <w:rFonts w:ascii="Arial" w:hAnsi="Arial" w:cs="Arial"/>
          <w:i/>
          <w:iCs/>
        </w:rPr>
        <w:t xml:space="preserve"> wyboru projektów PT FEWiM 2021-2027</w:t>
      </w:r>
      <w:r w:rsidR="00DE2CB8">
        <w:rPr>
          <w:rFonts w:ascii="Arial" w:hAnsi="Arial" w:cs="Arial"/>
          <w:i/>
          <w:iCs/>
        </w:rPr>
        <w:t xml:space="preserve">, </w:t>
      </w:r>
      <w:r w:rsidR="00DE2CB8" w:rsidRPr="001A50D5">
        <w:rPr>
          <w:rFonts w:ascii="Arial" w:hAnsi="Arial" w:cs="Arial"/>
        </w:rPr>
        <w:t>na podstawie którego wybrano Projekt do dofinansowania</w:t>
      </w:r>
      <w:r w:rsidR="00DE2CB8" w:rsidRPr="00CC63A1">
        <w:rPr>
          <w:rFonts w:ascii="Arial" w:hAnsi="Arial" w:cs="Arial"/>
        </w:rPr>
        <w:t>.</w:t>
      </w:r>
    </w:p>
    <w:p w14:paraId="7470AEBD" w14:textId="21EC7F0D" w:rsidR="005332E5" w:rsidRPr="00BA3FD4" w:rsidRDefault="005332E5" w:rsidP="00237421">
      <w:pPr>
        <w:spacing w:after="60" w:line="240" w:lineRule="auto"/>
        <w:ind w:left="426" w:hanging="426"/>
        <w:jc w:val="left"/>
        <w:rPr>
          <w:rFonts w:ascii="Arial" w:hAnsi="Arial" w:cs="Arial"/>
          <w:iCs/>
        </w:rPr>
      </w:pPr>
    </w:p>
    <w:p w14:paraId="08D2C8E7" w14:textId="783AC1BF" w:rsidR="005332E5" w:rsidRPr="00BA3FD4" w:rsidRDefault="00323EAA" w:rsidP="00DC3DD6">
      <w:pPr>
        <w:spacing w:after="60" w:line="240" w:lineRule="auto"/>
        <w:ind w:left="426" w:hanging="426"/>
        <w:jc w:val="center"/>
        <w:rPr>
          <w:rFonts w:ascii="Arial" w:eastAsia="Times New Roman" w:hAnsi="Arial" w:cs="Arial"/>
          <w:b/>
          <w:bCs/>
          <w:lang w:eastAsia="pl-PL"/>
        </w:rPr>
      </w:pPr>
      <w:r w:rsidRPr="00BA3FD4">
        <w:rPr>
          <w:rFonts w:ascii="Arial" w:eastAsia="Times New Roman" w:hAnsi="Arial" w:cs="Arial"/>
          <w:b/>
          <w:bCs/>
          <w:lang w:eastAsia="pl-PL"/>
        </w:rPr>
        <w:t>Płatności i rozliczenia</w:t>
      </w:r>
    </w:p>
    <w:p w14:paraId="0127B507" w14:textId="768B6D4B" w:rsidR="00323EAA" w:rsidRPr="00BA3FD4" w:rsidRDefault="00323EAA" w:rsidP="00DC3DD6">
      <w:pPr>
        <w:spacing w:after="60" w:line="240" w:lineRule="auto"/>
        <w:ind w:left="426" w:hanging="426"/>
        <w:jc w:val="center"/>
        <w:rPr>
          <w:rFonts w:ascii="Arial" w:hAnsi="Arial" w:cs="Arial"/>
          <w:b/>
        </w:rPr>
      </w:pPr>
      <w:bookmarkStart w:id="4" w:name="_Hlk135146002"/>
      <w:r w:rsidRPr="00BA3FD4">
        <w:rPr>
          <w:rFonts w:ascii="Arial" w:hAnsi="Arial" w:cs="Arial"/>
          <w:b/>
        </w:rPr>
        <w:t>§</w:t>
      </w:r>
      <w:bookmarkEnd w:id="4"/>
      <w:r w:rsidRPr="00BA3FD4">
        <w:rPr>
          <w:rFonts w:ascii="Arial" w:hAnsi="Arial" w:cs="Arial"/>
          <w:b/>
        </w:rPr>
        <w:t xml:space="preserve"> 8</w:t>
      </w:r>
    </w:p>
    <w:p w14:paraId="255EE983" w14:textId="552D6FE0" w:rsidR="00003004" w:rsidRPr="00BA3FD4" w:rsidRDefault="008E0B38" w:rsidP="00237421">
      <w:pPr>
        <w:numPr>
          <w:ilvl w:val="0"/>
          <w:numId w:val="84"/>
        </w:numPr>
        <w:tabs>
          <w:tab w:val="clear" w:pos="357"/>
          <w:tab w:val="num" w:pos="426"/>
        </w:tabs>
        <w:ind w:left="426" w:hanging="426"/>
        <w:jc w:val="left"/>
        <w:rPr>
          <w:rFonts w:ascii="Arial" w:hAnsi="Arial" w:cs="Arial"/>
        </w:rPr>
      </w:pPr>
      <w:r w:rsidRPr="00BA3FD4">
        <w:rPr>
          <w:rFonts w:ascii="Arial" w:hAnsi="Arial" w:cs="Arial"/>
        </w:rPr>
        <w:t>Beneficjent zobowiązuje się do prowadzenia wyodrębnionej ewidencji wydatków Projektu w sposób przejrzysty, tak aby możliwa była identyfikacja poszczególnych operacji związanych z Projektem.</w:t>
      </w:r>
    </w:p>
    <w:p w14:paraId="32CC7994" w14:textId="497CC883" w:rsidR="00BB2914" w:rsidRPr="00BA3FD4" w:rsidRDefault="008E0B38" w:rsidP="00237421">
      <w:pPr>
        <w:numPr>
          <w:ilvl w:val="0"/>
          <w:numId w:val="84"/>
        </w:numPr>
        <w:tabs>
          <w:tab w:val="clear" w:pos="357"/>
          <w:tab w:val="num" w:pos="426"/>
        </w:tabs>
        <w:ind w:left="425" w:hanging="425"/>
        <w:jc w:val="left"/>
        <w:rPr>
          <w:rFonts w:ascii="Arial" w:hAnsi="Arial" w:cs="Arial"/>
        </w:rPr>
      </w:pPr>
      <w:r w:rsidRPr="00BA3FD4">
        <w:rPr>
          <w:rFonts w:ascii="Arial" w:hAnsi="Arial" w:cs="Arial"/>
          <w:color w:val="00B050"/>
        </w:rPr>
        <w:t xml:space="preserve"> </w:t>
      </w:r>
      <w:r w:rsidR="00794194" w:rsidRPr="00BA3FD4">
        <w:rPr>
          <w:rFonts w:ascii="Arial" w:eastAsia="Calibri" w:hAnsi="Arial" w:cs="Arial"/>
        </w:rPr>
        <w:t>Wszystkie dokumenty księgowe dotyczące Projektu muszą być prawidłowo opisane</w:t>
      </w:r>
      <w:r w:rsidR="00BB2914" w:rsidRPr="00BA3FD4">
        <w:rPr>
          <w:rFonts w:ascii="Arial" w:eastAsia="Calibri" w:hAnsi="Arial" w:cs="Arial"/>
        </w:rPr>
        <w:t xml:space="preserve">, </w:t>
      </w:r>
      <w:r w:rsidR="00BB2914" w:rsidRPr="00BA3FD4">
        <w:rPr>
          <w:rFonts w:ascii="Arial" w:hAnsi="Arial" w:cs="Arial"/>
        </w:rPr>
        <w:t>tak aby widoczny był związek z Projektem. Opis dokumentu księgowego powinien zawierać co najmniej następujące informacje:</w:t>
      </w:r>
    </w:p>
    <w:p w14:paraId="495191C6" w14:textId="2DC1B171" w:rsidR="00BB2914" w:rsidRPr="00BA3FD4" w:rsidRDefault="00BB2914" w:rsidP="00237421">
      <w:pPr>
        <w:numPr>
          <w:ilvl w:val="1"/>
          <w:numId w:val="127"/>
        </w:numPr>
        <w:tabs>
          <w:tab w:val="clear" w:pos="1440"/>
        </w:tabs>
        <w:ind w:left="709" w:hanging="284"/>
        <w:jc w:val="left"/>
        <w:rPr>
          <w:rFonts w:ascii="Arial" w:hAnsi="Arial" w:cs="Arial"/>
        </w:rPr>
      </w:pPr>
      <w:r w:rsidRPr="00BA3FD4">
        <w:rPr>
          <w:rFonts w:ascii="Arial" w:hAnsi="Arial" w:cs="Arial"/>
        </w:rPr>
        <w:t xml:space="preserve">numer i tytuł </w:t>
      </w:r>
      <w:r w:rsidR="00E50B54">
        <w:rPr>
          <w:rFonts w:ascii="Arial" w:hAnsi="Arial" w:cs="Arial"/>
        </w:rPr>
        <w:t>P</w:t>
      </w:r>
      <w:r w:rsidRPr="00BA3FD4">
        <w:rPr>
          <w:rFonts w:ascii="Arial" w:hAnsi="Arial" w:cs="Arial"/>
        </w:rPr>
        <w:t>rojektu;</w:t>
      </w:r>
    </w:p>
    <w:p w14:paraId="59522C53" w14:textId="7AC116C9" w:rsidR="00BB2914" w:rsidRPr="00BA3FD4" w:rsidRDefault="00BB2914" w:rsidP="00237421">
      <w:pPr>
        <w:numPr>
          <w:ilvl w:val="1"/>
          <w:numId w:val="127"/>
        </w:numPr>
        <w:tabs>
          <w:tab w:val="clear" w:pos="1440"/>
        </w:tabs>
        <w:ind w:left="709" w:hanging="284"/>
        <w:jc w:val="left"/>
        <w:rPr>
          <w:rFonts w:ascii="Arial" w:hAnsi="Arial" w:cs="Arial"/>
        </w:rPr>
      </w:pPr>
      <w:r w:rsidRPr="00BA3FD4">
        <w:rPr>
          <w:rFonts w:ascii="Arial" w:hAnsi="Arial" w:cs="Arial"/>
        </w:rPr>
        <w:t xml:space="preserve">nazwę Programu w ramach, którego realizowany jest </w:t>
      </w:r>
      <w:r w:rsidR="00E50B54">
        <w:rPr>
          <w:rFonts w:ascii="Arial" w:hAnsi="Arial" w:cs="Arial"/>
        </w:rPr>
        <w:t>P</w:t>
      </w:r>
      <w:r w:rsidRPr="00BA3FD4">
        <w:rPr>
          <w:rFonts w:ascii="Arial" w:hAnsi="Arial" w:cs="Arial"/>
        </w:rPr>
        <w:t>rojekt, numer i nazwę priorytetu;</w:t>
      </w:r>
    </w:p>
    <w:p w14:paraId="407B4C5C" w14:textId="4B29CB67" w:rsidR="00BB2914" w:rsidRPr="00BA3FD4" w:rsidRDefault="00BB2914" w:rsidP="00237421">
      <w:pPr>
        <w:numPr>
          <w:ilvl w:val="1"/>
          <w:numId w:val="127"/>
        </w:numPr>
        <w:tabs>
          <w:tab w:val="clear" w:pos="1440"/>
        </w:tabs>
        <w:ind w:left="709" w:hanging="284"/>
        <w:jc w:val="left"/>
        <w:rPr>
          <w:rFonts w:ascii="Arial" w:hAnsi="Arial" w:cs="Arial"/>
        </w:rPr>
      </w:pPr>
      <w:r w:rsidRPr="00BA3FD4">
        <w:rPr>
          <w:rFonts w:ascii="Arial" w:hAnsi="Arial" w:cs="Arial"/>
        </w:rPr>
        <w:t>nazwę zadania</w:t>
      </w:r>
      <w:r w:rsidRPr="00BA3FD4">
        <w:rPr>
          <w:rStyle w:val="Odwoanieprzypisudolnego"/>
          <w:rFonts w:ascii="Arial" w:hAnsi="Arial" w:cs="Arial"/>
        </w:rPr>
        <w:footnoteReference w:id="8"/>
      </w:r>
      <w:r w:rsidRPr="00BA3FD4">
        <w:rPr>
          <w:rFonts w:ascii="Arial" w:hAnsi="Arial" w:cs="Arial"/>
        </w:rPr>
        <w:t>/kategorię kosztów/nazwę kosztu zgodnie z zatwierdzonym wnioskiem o dofinansowanie</w:t>
      </w:r>
      <w:r w:rsidR="00670A47" w:rsidRPr="00BA3FD4">
        <w:rPr>
          <w:rFonts w:ascii="Arial" w:hAnsi="Arial" w:cs="Arial"/>
        </w:rPr>
        <w:t>;</w:t>
      </w:r>
    </w:p>
    <w:p w14:paraId="552D47F4" w14:textId="1884FED2" w:rsidR="00BB2914" w:rsidRPr="00BA3FD4" w:rsidRDefault="00BB2914" w:rsidP="00237421">
      <w:pPr>
        <w:numPr>
          <w:ilvl w:val="1"/>
          <w:numId w:val="127"/>
        </w:numPr>
        <w:tabs>
          <w:tab w:val="clear" w:pos="1440"/>
        </w:tabs>
        <w:ind w:left="709" w:hanging="284"/>
        <w:jc w:val="left"/>
        <w:rPr>
          <w:rFonts w:ascii="Arial" w:hAnsi="Arial" w:cs="Arial"/>
        </w:rPr>
      </w:pPr>
      <w:r w:rsidRPr="00BA3FD4">
        <w:rPr>
          <w:rFonts w:ascii="Arial" w:hAnsi="Arial" w:cs="Arial"/>
        </w:rPr>
        <w:t>numer dokumentu;</w:t>
      </w:r>
    </w:p>
    <w:p w14:paraId="452E3003" w14:textId="797B4DD0" w:rsidR="00BB2914" w:rsidRPr="00BA3FD4" w:rsidRDefault="00BB2914" w:rsidP="00237421">
      <w:pPr>
        <w:numPr>
          <w:ilvl w:val="1"/>
          <w:numId w:val="127"/>
        </w:numPr>
        <w:tabs>
          <w:tab w:val="clear" w:pos="1440"/>
        </w:tabs>
        <w:ind w:left="709" w:hanging="283"/>
        <w:jc w:val="left"/>
        <w:rPr>
          <w:rFonts w:ascii="Arial" w:hAnsi="Arial" w:cs="Arial"/>
        </w:rPr>
      </w:pPr>
      <w:r w:rsidRPr="00BA3FD4">
        <w:rPr>
          <w:rFonts w:ascii="Arial" w:hAnsi="Arial" w:cs="Arial"/>
        </w:rPr>
        <w:t>krótki opis wydatku z podaniem szczegółowej metodologii wyliczenia; jeżeli tylko część wydatków z faktury/innego dokumentu o równoważnej wartości dowodowej można uznać za kwalifikowalne;</w:t>
      </w:r>
    </w:p>
    <w:p w14:paraId="17F4AACD" w14:textId="0A650E5D" w:rsidR="00BB2914" w:rsidRPr="00BA3FD4" w:rsidRDefault="00BB2914" w:rsidP="00237421">
      <w:pPr>
        <w:numPr>
          <w:ilvl w:val="1"/>
          <w:numId w:val="127"/>
        </w:numPr>
        <w:tabs>
          <w:tab w:val="clear" w:pos="1440"/>
        </w:tabs>
        <w:ind w:left="709" w:hanging="283"/>
        <w:jc w:val="left"/>
        <w:rPr>
          <w:rFonts w:ascii="Arial" w:hAnsi="Arial" w:cs="Arial"/>
        </w:rPr>
      </w:pPr>
      <w:r w:rsidRPr="00BA3FD4">
        <w:rPr>
          <w:rFonts w:ascii="Arial" w:hAnsi="Arial" w:cs="Arial"/>
        </w:rPr>
        <w:t>sprawdzenie/zatwierdzenie pod względem formalnym, rachunkowym i merytorycznym (wraz z czytelnym podpisem/parafą i pieczęcią imienną osoby upoważnionej);</w:t>
      </w:r>
    </w:p>
    <w:p w14:paraId="2049276F" w14:textId="77777777" w:rsidR="00BB2914" w:rsidRPr="00BA3FD4" w:rsidRDefault="00BB2914" w:rsidP="00237421">
      <w:pPr>
        <w:numPr>
          <w:ilvl w:val="1"/>
          <w:numId w:val="127"/>
        </w:numPr>
        <w:tabs>
          <w:tab w:val="clear" w:pos="1440"/>
        </w:tabs>
        <w:ind w:left="709" w:hanging="283"/>
        <w:jc w:val="left"/>
        <w:rPr>
          <w:rFonts w:ascii="Arial" w:hAnsi="Arial" w:cs="Arial"/>
        </w:rPr>
      </w:pPr>
      <w:r w:rsidRPr="00BA3FD4">
        <w:rPr>
          <w:rFonts w:ascii="Arial" w:hAnsi="Arial" w:cs="Arial"/>
        </w:rPr>
        <w:t>dekretacja na konta (może znajdować się na pierwszej stronie dokumentu);</w:t>
      </w:r>
    </w:p>
    <w:p w14:paraId="317A8034" w14:textId="77777777" w:rsidR="00BB2914" w:rsidRPr="00BA3FD4" w:rsidRDefault="00BB2914" w:rsidP="00237421">
      <w:pPr>
        <w:numPr>
          <w:ilvl w:val="1"/>
          <w:numId w:val="127"/>
        </w:numPr>
        <w:tabs>
          <w:tab w:val="clear" w:pos="1440"/>
        </w:tabs>
        <w:ind w:left="709" w:hanging="283"/>
        <w:jc w:val="left"/>
        <w:rPr>
          <w:rFonts w:ascii="Arial" w:hAnsi="Arial" w:cs="Arial"/>
        </w:rPr>
      </w:pPr>
      <w:r w:rsidRPr="00BA3FD4">
        <w:rPr>
          <w:rFonts w:ascii="Arial" w:hAnsi="Arial" w:cs="Arial"/>
        </w:rPr>
        <w:t>zatwierdzenie kwoty do wypłaty (wraz z czytelnym podpisem/parafą i pieczęcią imienną osoby upoważnionej);</w:t>
      </w:r>
    </w:p>
    <w:p w14:paraId="43950B2E" w14:textId="77777777" w:rsidR="00BB2914" w:rsidRPr="00BA3FD4" w:rsidRDefault="00BB2914" w:rsidP="00237421">
      <w:pPr>
        <w:numPr>
          <w:ilvl w:val="1"/>
          <w:numId w:val="127"/>
        </w:numPr>
        <w:tabs>
          <w:tab w:val="clear" w:pos="1440"/>
        </w:tabs>
        <w:ind w:left="709" w:hanging="283"/>
        <w:jc w:val="left"/>
        <w:rPr>
          <w:rFonts w:ascii="Arial" w:hAnsi="Arial" w:cs="Arial"/>
        </w:rPr>
      </w:pPr>
      <w:r w:rsidRPr="00BA3FD4">
        <w:rPr>
          <w:rFonts w:ascii="Arial" w:hAnsi="Arial" w:cs="Arial"/>
        </w:rPr>
        <w:t xml:space="preserve">zgodność z Ustawą Prawo zamówień publicznych wraz z podaniem artykułu, na mocy, którego zamówienie zostało zrealizowane (wraz z czytelnym podpisem/parafą i pieczęcią imienną osoby upoważnionej), lub podstawy </w:t>
      </w:r>
      <w:r w:rsidRPr="00BA3FD4">
        <w:rPr>
          <w:rFonts w:ascii="Arial" w:hAnsi="Arial" w:cs="Arial"/>
          <w:color w:val="2D2D2D"/>
          <w:shd w:val="clear" w:color="auto" w:fill="FFFFFF"/>
        </w:rPr>
        <w:t>wyłączenia ze stosowania ustawy;</w:t>
      </w:r>
    </w:p>
    <w:p w14:paraId="47DAB7B5" w14:textId="527B76E8" w:rsidR="00BB2914" w:rsidRPr="00BA3FD4" w:rsidRDefault="00EA4C21" w:rsidP="00237421">
      <w:pPr>
        <w:numPr>
          <w:ilvl w:val="1"/>
          <w:numId w:val="127"/>
        </w:numPr>
        <w:tabs>
          <w:tab w:val="clear" w:pos="1440"/>
          <w:tab w:val="left" w:pos="851"/>
        </w:tabs>
        <w:ind w:left="851" w:hanging="425"/>
        <w:jc w:val="left"/>
        <w:rPr>
          <w:rFonts w:ascii="Arial" w:hAnsi="Arial" w:cs="Arial"/>
        </w:rPr>
      </w:pPr>
      <w:r w:rsidRPr="00BA3FD4">
        <w:rPr>
          <w:rFonts w:ascii="Arial" w:eastAsia="Calibri" w:hAnsi="Arial" w:cs="Arial"/>
          <w:lang w:eastAsia="pl-PL"/>
        </w:rPr>
        <w:t xml:space="preserve">w przypadku </w:t>
      </w:r>
      <w:r w:rsidR="00BB2914" w:rsidRPr="00BA3FD4">
        <w:rPr>
          <w:rFonts w:ascii="Arial" w:eastAsia="Calibri" w:hAnsi="Arial" w:cs="Arial"/>
          <w:lang w:eastAsia="pl-PL"/>
        </w:rPr>
        <w:t>nabycia towaru/usługi z zastosowaniem zasady konkurencyjności – również odniesienie do zastosowania ww. trybu;</w:t>
      </w:r>
    </w:p>
    <w:p w14:paraId="2CC665FC" w14:textId="77777777" w:rsidR="00BB2914" w:rsidRPr="00BA3FD4" w:rsidRDefault="00BB2914" w:rsidP="00237421">
      <w:pPr>
        <w:numPr>
          <w:ilvl w:val="1"/>
          <w:numId w:val="127"/>
        </w:numPr>
        <w:tabs>
          <w:tab w:val="clear" w:pos="1440"/>
          <w:tab w:val="left" w:pos="851"/>
        </w:tabs>
        <w:ind w:left="851" w:hanging="425"/>
        <w:jc w:val="left"/>
        <w:rPr>
          <w:rFonts w:ascii="Arial" w:hAnsi="Arial" w:cs="Arial"/>
        </w:rPr>
      </w:pPr>
      <w:r w:rsidRPr="00BA3FD4">
        <w:rPr>
          <w:rFonts w:ascii="Arial" w:hAnsi="Arial" w:cs="Arial"/>
        </w:rPr>
        <w:lastRenderedPageBreak/>
        <w:t>kwota wydatków kwalifikowalnych z kwotowym wyszczególnieniem wartości dofinansowania z UE (kwota wydatków niekwalifikowalnych jeżeli dotyczy);</w:t>
      </w:r>
    </w:p>
    <w:p w14:paraId="5243361C" w14:textId="77777777" w:rsidR="00BB2914" w:rsidRPr="00BA3FD4" w:rsidRDefault="00BB2914" w:rsidP="00237421">
      <w:pPr>
        <w:numPr>
          <w:ilvl w:val="1"/>
          <w:numId w:val="127"/>
        </w:numPr>
        <w:tabs>
          <w:tab w:val="clear" w:pos="1440"/>
          <w:tab w:val="left" w:pos="851"/>
        </w:tabs>
        <w:ind w:left="851" w:hanging="425"/>
        <w:jc w:val="left"/>
        <w:rPr>
          <w:rFonts w:ascii="Arial" w:hAnsi="Arial" w:cs="Arial"/>
        </w:rPr>
      </w:pPr>
      <w:r w:rsidRPr="00BA3FD4">
        <w:rPr>
          <w:rFonts w:ascii="Arial" w:hAnsi="Arial" w:cs="Arial"/>
        </w:rPr>
        <w:t>informacja o zrealizowanych wskaźnikach produktu – jeśli dotyczy.</w:t>
      </w:r>
    </w:p>
    <w:p w14:paraId="4D983826" w14:textId="260A1A0F" w:rsidR="008E0B38" w:rsidRPr="00BA3FD4" w:rsidRDefault="00BB2914" w:rsidP="00237421">
      <w:pPr>
        <w:numPr>
          <w:ilvl w:val="0"/>
          <w:numId w:val="84"/>
        </w:numPr>
        <w:tabs>
          <w:tab w:val="clear" w:pos="357"/>
        </w:tabs>
        <w:ind w:left="284" w:hanging="425"/>
        <w:jc w:val="left"/>
        <w:rPr>
          <w:rFonts w:ascii="Arial" w:hAnsi="Arial" w:cs="Arial"/>
          <w:color w:val="00B050"/>
        </w:rPr>
      </w:pPr>
      <w:r w:rsidRPr="00BA3FD4">
        <w:rPr>
          <w:rFonts w:ascii="Arial" w:hAnsi="Arial" w:cs="Arial"/>
          <w:bCs/>
        </w:rPr>
        <w:t>Be</w:t>
      </w:r>
      <w:r w:rsidRPr="00BA3FD4">
        <w:rPr>
          <w:rFonts w:ascii="Arial" w:hAnsi="Arial" w:cs="Arial"/>
        </w:rPr>
        <w:t xml:space="preserve">neficjent zobowiązany jest do przechowywania w ramach dokumentacji projektowej wyciągów bankowych z rachunków bankowych, o których mowa w </w:t>
      </w:r>
      <w:r w:rsidR="000E02FE" w:rsidRPr="00BA3FD4">
        <w:rPr>
          <w:rFonts w:ascii="Arial" w:hAnsi="Arial" w:cs="Arial"/>
          <w:b/>
          <w:iCs/>
        </w:rPr>
        <w:t xml:space="preserve">§ 2 ust. </w:t>
      </w:r>
      <w:r w:rsidR="000E02FE" w:rsidRPr="00BA3FD4">
        <w:rPr>
          <w:rFonts w:ascii="Arial" w:hAnsi="Arial" w:cs="Arial"/>
          <w:b/>
          <w:bCs/>
          <w:iCs/>
        </w:rPr>
        <w:t>2</w:t>
      </w:r>
      <w:r w:rsidR="000E02FE" w:rsidRPr="00BA3FD4">
        <w:rPr>
          <w:rFonts w:ascii="Arial" w:hAnsi="Arial" w:cs="Arial"/>
          <w:iCs/>
        </w:rPr>
        <w:t xml:space="preserve"> Uchwały</w:t>
      </w:r>
      <w:r w:rsidR="000E02FE" w:rsidRPr="00BA3FD4">
        <w:rPr>
          <w:rFonts w:ascii="Arial" w:hAnsi="Arial" w:cs="Arial"/>
        </w:rPr>
        <w:t xml:space="preserve"> </w:t>
      </w:r>
      <w:r w:rsidRPr="00BA3FD4">
        <w:rPr>
          <w:rFonts w:ascii="Arial" w:hAnsi="Arial" w:cs="Arial"/>
        </w:rPr>
        <w:t>oraz bankowych potwierdzeń przelewów z innych rachunków bankowych, wykorzystywanych na potrzeby Projektu, potwierdzających poniesienie wydatków ujętych we wniosku o płatność, a w przypadku płatności gotówkowych raportów kasowych (bez załączników) lub podpisanych przez Beneficjenta zestawień płatności gotówkowych objętych wnioskiem o płatność.</w:t>
      </w:r>
    </w:p>
    <w:p w14:paraId="54AD0D58" w14:textId="77777777" w:rsidR="003F79AB" w:rsidRPr="00BA3FD4" w:rsidRDefault="003F79AB" w:rsidP="00237421">
      <w:pPr>
        <w:spacing w:after="60" w:line="240" w:lineRule="auto"/>
        <w:ind w:left="426"/>
        <w:jc w:val="left"/>
        <w:rPr>
          <w:rFonts w:ascii="Arial" w:hAnsi="Arial" w:cs="Arial"/>
          <w:color w:val="00B050"/>
        </w:rPr>
      </w:pPr>
    </w:p>
    <w:p w14:paraId="381AFEE3" w14:textId="54FA6C3C" w:rsidR="004C5F0F" w:rsidRPr="00BA3FD4" w:rsidRDefault="009669BC" w:rsidP="00237421">
      <w:pPr>
        <w:tabs>
          <w:tab w:val="left" w:pos="900"/>
        </w:tabs>
        <w:spacing w:after="60"/>
        <w:jc w:val="center"/>
        <w:rPr>
          <w:rFonts w:ascii="Arial" w:eastAsia="Calibri" w:hAnsi="Arial" w:cs="Arial"/>
          <w:b/>
        </w:rPr>
      </w:pPr>
      <w:r w:rsidRPr="00BA3FD4">
        <w:rPr>
          <w:rFonts w:ascii="Arial" w:eastAsia="Calibri" w:hAnsi="Arial" w:cs="Arial"/>
          <w:b/>
        </w:rPr>
        <w:t>W</w:t>
      </w:r>
      <w:r w:rsidR="004C5F0F" w:rsidRPr="00BA3FD4">
        <w:rPr>
          <w:rFonts w:ascii="Arial" w:eastAsia="Calibri" w:hAnsi="Arial" w:cs="Arial"/>
          <w:b/>
        </w:rPr>
        <w:t>niosk</w:t>
      </w:r>
      <w:r w:rsidRPr="00BA3FD4">
        <w:rPr>
          <w:rFonts w:ascii="Arial" w:eastAsia="Calibri" w:hAnsi="Arial" w:cs="Arial"/>
          <w:b/>
        </w:rPr>
        <w:t>i</w:t>
      </w:r>
      <w:r w:rsidR="004C5F0F" w:rsidRPr="00BA3FD4">
        <w:rPr>
          <w:rFonts w:ascii="Arial" w:eastAsia="Calibri" w:hAnsi="Arial" w:cs="Arial"/>
          <w:b/>
        </w:rPr>
        <w:t xml:space="preserve"> o płatność</w:t>
      </w:r>
    </w:p>
    <w:p w14:paraId="5DECD83F" w14:textId="23FD0E0F" w:rsidR="00323EAA" w:rsidRPr="00BA3FD4" w:rsidRDefault="004C5F0F" w:rsidP="00DC3DD6">
      <w:pPr>
        <w:spacing w:after="60" w:line="240" w:lineRule="auto"/>
        <w:ind w:left="426" w:hanging="426"/>
        <w:jc w:val="center"/>
        <w:rPr>
          <w:rFonts w:ascii="Arial" w:hAnsi="Arial" w:cs="Arial"/>
          <w:b/>
        </w:rPr>
      </w:pPr>
      <w:r w:rsidRPr="00BA3FD4">
        <w:rPr>
          <w:rFonts w:ascii="Arial" w:hAnsi="Arial" w:cs="Arial"/>
          <w:b/>
        </w:rPr>
        <w:t>§ 9</w:t>
      </w:r>
    </w:p>
    <w:p w14:paraId="62FAD364" w14:textId="6C966A78" w:rsidR="00755C9A" w:rsidRPr="00BA3FD4" w:rsidRDefault="006D37BC" w:rsidP="00237421">
      <w:pPr>
        <w:numPr>
          <w:ilvl w:val="0"/>
          <w:numId w:val="91"/>
        </w:numPr>
        <w:tabs>
          <w:tab w:val="num" w:pos="426"/>
        </w:tabs>
        <w:autoSpaceDE w:val="0"/>
        <w:autoSpaceDN w:val="0"/>
        <w:adjustRightInd w:val="0"/>
        <w:ind w:left="426" w:right="51" w:hanging="426"/>
        <w:jc w:val="left"/>
        <w:rPr>
          <w:rFonts w:ascii="Arial" w:eastAsia="Calibri" w:hAnsi="Arial" w:cs="Arial"/>
        </w:rPr>
      </w:pPr>
      <w:r w:rsidRPr="00BA3FD4">
        <w:rPr>
          <w:rFonts w:ascii="Arial" w:eastAsia="Calibri" w:hAnsi="Arial" w:cs="Arial"/>
        </w:rPr>
        <w:t xml:space="preserve">Beneficjent przed podjęciem Uchwały zobowiązany jest złożyć w wersji papierowej pierwszy </w:t>
      </w:r>
      <w:r w:rsidRPr="00BA3FD4">
        <w:rPr>
          <w:rFonts w:ascii="Arial" w:eastAsia="Calibri" w:hAnsi="Arial" w:cs="Arial"/>
          <w:i/>
          <w:iCs/>
        </w:rPr>
        <w:t>Harmonogram płatności</w:t>
      </w:r>
      <w:r w:rsidRPr="00BA3FD4">
        <w:rPr>
          <w:rFonts w:ascii="Arial" w:eastAsia="Calibri" w:hAnsi="Arial" w:cs="Arial"/>
        </w:rPr>
        <w:t xml:space="preserve"> w ramach Projektu, który stanowi Załącznik </w:t>
      </w:r>
      <w:r w:rsidRPr="00BA3FD4">
        <w:rPr>
          <w:rFonts w:ascii="Arial" w:eastAsia="Calibri" w:hAnsi="Arial" w:cs="Arial"/>
          <w:b/>
          <w:bCs/>
        </w:rPr>
        <w:t>nr 2</w:t>
      </w:r>
      <w:r w:rsidRPr="00BA3FD4">
        <w:rPr>
          <w:rFonts w:ascii="Arial" w:eastAsia="Calibri" w:hAnsi="Arial" w:cs="Arial"/>
        </w:rPr>
        <w:t xml:space="preserve"> do Uchwały</w:t>
      </w:r>
      <w:r w:rsidR="00156CD6" w:rsidRPr="00BA3FD4">
        <w:rPr>
          <w:rFonts w:ascii="Arial" w:eastAsia="Calibri" w:hAnsi="Arial" w:cs="Arial"/>
        </w:rPr>
        <w:t xml:space="preserve">, wskazując terminy planowanego </w:t>
      </w:r>
      <w:r w:rsidR="00B462A0" w:rsidRPr="00BA3FD4">
        <w:rPr>
          <w:rFonts w:ascii="Arial" w:eastAsia="Calibri" w:hAnsi="Arial" w:cs="Arial"/>
        </w:rPr>
        <w:t>składania wniosków o płatność</w:t>
      </w:r>
      <w:r w:rsidR="00156CD6" w:rsidRPr="00BA3FD4">
        <w:rPr>
          <w:rFonts w:ascii="Arial" w:eastAsia="Calibri" w:hAnsi="Arial" w:cs="Arial"/>
        </w:rPr>
        <w:t>.</w:t>
      </w:r>
    </w:p>
    <w:p w14:paraId="54308CBD" w14:textId="5B54E5A5" w:rsidR="006D37BC" w:rsidRPr="00BA3FD4" w:rsidRDefault="006D37BC" w:rsidP="00237421">
      <w:pPr>
        <w:autoSpaceDE w:val="0"/>
        <w:autoSpaceDN w:val="0"/>
        <w:adjustRightInd w:val="0"/>
        <w:ind w:left="426" w:right="51"/>
        <w:jc w:val="left"/>
        <w:rPr>
          <w:rFonts w:ascii="Arial" w:eastAsia="Calibri" w:hAnsi="Arial" w:cs="Arial"/>
        </w:rPr>
      </w:pPr>
      <w:r w:rsidRPr="00BA3FD4">
        <w:rPr>
          <w:rFonts w:ascii="Arial" w:eastAsia="Calibri" w:hAnsi="Arial" w:cs="Arial"/>
        </w:rPr>
        <w:t>Ponadto Beneficjent przekazuje:</w:t>
      </w:r>
    </w:p>
    <w:p w14:paraId="659416E2" w14:textId="2E428988" w:rsidR="006D37BC" w:rsidRPr="00BA3FD4" w:rsidRDefault="006D37BC" w:rsidP="00237421">
      <w:pPr>
        <w:numPr>
          <w:ilvl w:val="0"/>
          <w:numId w:val="86"/>
        </w:numPr>
        <w:autoSpaceDE w:val="0"/>
        <w:autoSpaceDN w:val="0"/>
        <w:adjustRightInd w:val="0"/>
        <w:ind w:left="851" w:right="51" w:hanging="425"/>
        <w:jc w:val="left"/>
        <w:rPr>
          <w:rFonts w:ascii="Arial" w:eastAsia="Calibri" w:hAnsi="Arial" w:cs="Arial"/>
        </w:rPr>
      </w:pPr>
      <w:r w:rsidRPr="00BA3FD4">
        <w:rPr>
          <w:rFonts w:ascii="Arial" w:eastAsia="Calibri" w:hAnsi="Arial" w:cs="Arial"/>
        </w:rPr>
        <w:t>harmonogram zapotrzebowania na środki budżetu państwa w ramach Pomocy technicznej, w terminie do 10-tego każdego miesiąca</w:t>
      </w:r>
      <w:r w:rsidR="00506E7C" w:rsidRPr="00BA3FD4">
        <w:rPr>
          <w:rFonts w:ascii="Arial" w:eastAsia="Calibri" w:hAnsi="Arial" w:cs="Arial"/>
        </w:rPr>
        <w:t xml:space="preserve">, z wyłączeniem miesiąca </w:t>
      </w:r>
      <w:r w:rsidR="007F1A0B" w:rsidRPr="00BA3FD4">
        <w:rPr>
          <w:rFonts w:ascii="Arial" w:eastAsia="Calibri" w:hAnsi="Arial" w:cs="Arial"/>
        </w:rPr>
        <w:t>stycznia</w:t>
      </w:r>
      <w:r w:rsidR="00506E7C" w:rsidRPr="00BA3FD4">
        <w:rPr>
          <w:rFonts w:ascii="Arial" w:eastAsia="Calibri" w:hAnsi="Arial" w:cs="Arial"/>
        </w:rPr>
        <w:t xml:space="preserve">, </w:t>
      </w:r>
      <w:r w:rsidRPr="00BA3FD4">
        <w:rPr>
          <w:rFonts w:ascii="Arial" w:eastAsia="Calibri" w:hAnsi="Arial" w:cs="Arial"/>
        </w:rPr>
        <w:t xml:space="preserve">na wzorze wskazanym przez Instytucję Zarządzającą </w:t>
      </w:r>
      <w:r w:rsidR="00FD338F" w:rsidRPr="00BA3FD4">
        <w:rPr>
          <w:rFonts w:ascii="Arial" w:eastAsia="Calibri" w:hAnsi="Arial" w:cs="Arial"/>
        </w:rPr>
        <w:t>FEWiM 2021-2027</w:t>
      </w:r>
      <w:r w:rsidRPr="00BA3FD4">
        <w:rPr>
          <w:rFonts w:ascii="Arial" w:eastAsia="Calibri" w:hAnsi="Arial" w:cs="Arial"/>
        </w:rPr>
        <w:t>;</w:t>
      </w:r>
    </w:p>
    <w:p w14:paraId="7D3ECF56" w14:textId="49A2F4DB" w:rsidR="006D37BC" w:rsidRPr="00BA3FD4" w:rsidRDefault="006D37BC" w:rsidP="00237421">
      <w:pPr>
        <w:numPr>
          <w:ilvl w:val="0"/>
          <w:numId w:val="86"/>
        </w:numPr>
        <w:autoSpaceDE w:val="0"/>
        <w:autoSpaceDN w:val="0"/>
        <w:adjustRightInd w:val="0"/>
        <w:ind w:left="851" w:right="51" w:hanging="425"/>
        <w:jc w:val="left"/>
        <w:rPr>
          <w:rFonts w:ascii="Arial" w:eastAsia="Calibri" w:hAnsi="Arial" w:cs="Arial"/>
        </w:rPr>
      </w:pPr>
      <w:r w:rsidRPr="00BA3FD4">
        <w:rPr>
          <w:rFonts w:ascii="Arial" w:eastAsia="Calibri" w:hAnsi="Arial" w:cs="Arial"/>
        </w:rPr>
        <w:t>sprawozdanie z wykorzystania otrzymanej dotacji celowej z budżetu państwa – Pomoc techniczna w danym miesiącu, w terminie do 10-tego każdego miesiąca</w:t>
      </w:r>
      <w:r w:rsidR="00506E7C" w:rsidRPr="00BA3FD4">
        <w:rPr>
          <w:rFonts w:ascii="Arial" w:eastAsia="Calibri" w:hAnsi="Arial" w:cs="Arial"/>
        </w:rPr>
        <w:t>,</w:t>
      </w:r>
      <w:r w:rsidR="00D968D4" w:rsidRPr="00BA3FD4">
        <w:rPr>
          <w:rFonts w:ascii="Arial" w:eastAsia="Calibri" w:hAnsi="Arial" w:cs="Arial"/>
        </w:rPr>
        <w:t xml:space="preserve"> </w:t>
      </w:r>
      <w:r w:rsidRPr="00BA3FD4">
        <w:rPr>
          <w:rFonts w:ascii="Arial" w:eastAsia="Calibri" w:hAnsi="Arial" w:cs="Arial"/>
        </w:rPr>
        <w:t xml:space="preserve">na wzorze określonym przez Instytucję Zarządzającą </w:t>
      </w:r>
      <w:r w:rsidR="007A7115" w:rsidRPr="00BA3FD4">
        <w:rPr>
          <w:rFonts w:ascii="Arial" w:eastAsia="Calibri" w:hAnsi="Arial" w:cs="Arial"/>
        </w:rPr>
        <w:t>FEWiM 2021-2027</w:t>
      </w:r>
      <w:r w:rsidR="00E52A7D" w:rsidRPr="00BA3FD4">
        <w:rPr>
          <w:rFonts w:ascii="Arial" w:eastAsia="Calibri" w:hAnsi="Arial" w:cs="Arial"/>
        </w:rPr>
        <w:t>;</w:t>
      </w:r>
    </w:p>
    <w:p w14:paraId="28970CCF" w14:textId="346E8E72" w:rsidR="00E52A7D" w:rsidRPr="00BA3FD4" w:rsidRDefault="004241DF" w:rsidP="00237421">
      <w:pPr>
        <w:numPr>
          <w:ilvl w:val="0"/>
          <w:numId w:val="86"/>
        </w:numPr>
        <w:autoSpaceDE w:val="0"/>
        <w:autoSpaceDN w:val="0"/>
        <w:adjustRightInd w:val="0"/>
        <w:ind w:left="851" w:right="51" w:hanging="425"/>
        <w:jc w:val="left"/>
        <w:rPr>
          <w:rFonts w:ascii="Arial" w:eastAsia="Calibri" w:hAnsi="Arial" w:cs="Arial"/>
        </w:rPr>
      </w:pPr>
      <w:r w:rsidRPr="00BA3FD4">
        <w:rPr>
          <w:rFonts w:ascii="Arial" w:hAnsi="Arial" w:cs="Arial"/>
        </w:rPr>
        <w:t>zestawienie wydatków poniesionych w danym miesiącu w ramach realizowanych zadań finansowanych z Pomocy technicznej w terminie do 10-tego każdego miesiąca na wzorze wskazanym przez Instytucję Zarządzającą FEWiM 2021-2027</w:t>
      </w:r>
      <w:r w:rsidRPr="00BA3FD4">
        <w:rPr>
          <w:rStyle w:val="Odwoanieprzypisudolnego"/>
          <w:rFonts w:ascii="Arial" w:hAnsi="Arial" w:cs="Arial"/>
        </w:rPr>
        <w:footnoteReference w:id="9"/>
      </w:r>
      <w:r w:rsidR="0077703F" w:rsidRPr="00BA3FD4">
        <w:rPr>
          <w:rFonts w:ascii="Arial" w:hAnsi="Arial" w:cs="Arial"/>
        </w:rPr>
        <w:t>;</w:t>
      </w:r>
    </w:p>
    <w:p w14:paraId="105B84E2" w14:textId="347A3AD9" w:rsidR="0077703F" w:rsidRPr="00BA3FD4" w:rsidRDefault="0077703F" w:rsidP="00237421">
      <w:pPr>
        <w:numPr>
          <w:ilvl w:val="0"/>
          <w:numId w:val="86"/>
        </w:numPr>
        <w:autoSpaceDE w:val="0"/>
        <w:autoSpaceDN w:val="0"/>
        <w:adjustRightInd w:val="0"/>
        <w:ind w:left="851" w:right="51" w:hanging="425"/>
        <w:jc w:val="left"/>
        <w:rPr>
          <w:rFonts w:ascii="Arial" w:eastAsia="Calibri" w:hAnsi="Arial" w:cs="Arial"/>
        </w:rPr>
      </w:pPr>
      <w:r w:rsidRPr="00BA3FD4">
        <w:rPr>
          <w:rFonts w:ascii="Arial" w:hAnsi="Arial" w:cs="Arial"/>
        </w:rPr>
        <w:t>oświadczenie dotyczące stanu środków dotacji celowej na rachunkach bankowych pozostających w dyspozycji Instytucji, według stanu na 15 dzień miesiąca w terminie do 18-tego</w:t>
      </w:r>
      <w:r w:rsidR="00D22EF0" w:rsidRPr="00BA3FD4">
        <w:rPr>
          <w:rFonts w:ascii="Arial" w:hAnsi="Arial" w:cs="Arial"/>
        </w:rPr>
        <w:t xml:space="preserve"> </w:t>
      </w:r>
      <w:r w:rsidRPr="00BA3FD4">
        <w:rPr>
          <w:rFonts w:ascii="Arial" w:hAnsi="Arial" w:cs="Arial"/>
        </w:rPr>
        <w:t>ka</w:t>
      </w:r>
      <w:r w:rsidR="00D22EF0" w:rsidRPr="00BA3FD4">
        <w:rPr>
          <w:rFonts w:ascii="Arial" w:hAnsi="Arial" w:cs="Arial"/>
        </w:rPr>
        <w:t>ż</w:t>
      </w:r>
      <w:r w:rsidRPr="00BA3FD4">
        <w:rPr>
          <w:rFonts w:ascii="Arial" w:hAnsi="Arial" w:cs="Arial"/>
        </w:rPr>
        <w:t>dego miesiąca wraz z miesiącem grudniem</w:t>
      </w:r>
      <w:r w:rsidR="00CF5F20" w:rsidRPr="00BA3FD4">
        <w:rPr>
          <w:rFonts w:ascii="Arial" w:hAnsi="Arial" w:cs="Arial"/>
        </w:rPr>
        <w:t>,</w:t>
      </w:r>
      <w:r w:rsidRPr="00BA3FD4">
        <w:rPr>
          <w:rFonts w:ascii="Arial" w:hAnsi="Arial" w:cs="Arial"/>
        </w:rPr>
        <w:t xml:space="preserve"> na wzorze </w:t>
      </w:r>
      <w:r w:rsidRPr="00BA3FD4">
        <w:rPr>
          <w:rFonts w:ascii="Arial" w:eastAsia="Calibri" w:hAnsi="Arial" w:cs="Arial"/>
        </w:rPr>
        <w:t>określonym przez Instytucję Zarządzającą FEWiM 2021-2027</w:t>
      </w:r>
      <w:r w:rsidR="0055142E" w:rsidRPr="00BA3FD4">
        <w:rPr>
          <w:rStyle w:val="Odwoanieprzypisudolnego"/>
          <w:rFonts w:ascii="Arial" w:eastAsia="Calibri" w:hAnsi="Arial" w:cs="Arial"/>
        </w:rPr>
        <w:footnoteReference w:id="10"/>
      </w:r>
      <w:r w:rsidR="00EE346B" w:rsidRPr="00BA3FD4">
        <w:rPr>
          <w:rFonts w:ascii="Arial" w:eastAsia="Calibri" w:hAnsi="Arial" w:cs="Arial"/>
        </w:rPr>
        <w:t>.</w:t>
      </w:r>
    </w:p>
    <w:p w14:paraId="4E88939A" w14:textId="200E92E7" w:rsidR="00163D3B" w:rsidRPr="00BA3FD4" w:rsidRDefault="006D37BC" w:rsidP="00237421">
      <w:pPr>
        <w:numPr>
          <w:ilvl w:val="0"/>
          <w:numId w:val="91"/>
        </w:numPr>
        <w:autoSpaceDE w:val="0"/>
        <w:autoSpaceDN w:val="0"/>
        <w:adjustRightInd w:val="0"/>
        <w:ind w:left="357" w:right="51"/>
        <w:jc w:val="left"/>
        <w:rPr>
          <w:rFonts w:ascii="Arial" w:eastAsia="Calibri" w:hAnsi="Arial" w:cs="Arial"/>
        </w:rPr>
      </w:pPr>
      <w:r w:rsidRPr="00BA3FD4">
        <w:rPr>
          <w:rFonts w:ascii="Arial" w:eastAsia="Calibri" w:hAnsi="Arial" w:cs="Arial"/>
        </w:rPr>
        <w:t xml:space="preserve">Po </w:t>
      </w:r>
      <w:r w:rsidR="006E176D" w:rsidRPr="00BA3FD4">
        <w:rPr>
          <w:rFonts w:ascii="Arial" w:eastAsia="Calibri" w:hAnsi="Arial" w:cs="Arial"/>
        </w:rPr>
        <w:t xml:space="preserve">otrzymaniu informacji o </w:t>
      </w:r>
      <w:r w:rsidRPr="00BA3FD4">
        <w:rPr>
          <w:rFonts w:ascii="Arial" w:eastAsia="Calibri" w:hAnsi="Arial" w:cs="Arial"/>
        </w:rPr>
        <w:t xml:space="preserve">podjęciu Uchwały Beneficjent przekazuje harmonogram płatności, o którym mowa w </w:t>
      </w:r>
      <w:r w:rsidRPr="00BA3FD4">
        <w:rPr>
          <w:rFonts w:ascii="Arial" w:eastAsia="Calibri" w:hAnsi="Arial" w:cs="Arial"/>
          <w:b/>
        </w:rPr>
        <w:t>ust. 1</w:t>
      </w:r>
      <w:r w:rsidRPr="00BA3FD4">
        <w:rPr>
          <w:rFonts w:ascii="Arial" w:eastAsia="Calibri" w:hAnsi="Arial" w:cs="Arial"/>
        </w:rPr>
        <w:t xml:space="preserve">, za pośrednictwem </w:t>
      </w:r>
      <w:r w:rsidR="006F4FA3" w:rsidRPr="00BA3FD4">
        <w:rPr>
          <w:rFonts w:ascii="Arial" w:eastAsia="Calibri" w:hAnsi="Arial" w:cs="Arial"/>
        </w:rPr>
        <w:t>CST</w:t>
      </w:r>
      <w:r w:rsidRPr="00BA3FD4">
        <w:rPr>
          <w:rFonts w:ascii="Arial" w:eastAsia="Calibri" w:hAnsi="Arial" w:cs="Arial"/>
        </w:rPr>
        <w:t>20</w:t>
      </w:r>
      <w:r w:rsidR="00EF1BD8" w:rsidRPr="00BA3FD4">
        <w:rPr>
          <w:rFonts w:ascii="Arial" w:eastAsia="Calibri" w:hAnsi="Arial" w:cs="Arial"/>
        </w:rPr>
        <w:t>21</w:t>
      </w:r>
      <w:r w:rsidRPr="00BA3FD4">
        <w:rPr>
          <w:rFonts w:ascii="Arial" w:eastAsia="Calibri" w:hAnsi="Arial" w:cs="Arial"/>
        </w:rPr>
        <w:t xml:space="preserve"> w terminie </w:t>
      </w:r>
      <w:r w:rsidR="00C50099" w:rsidRPr="00BA3FD4">
        <w:rPr>
          <w:rFonts w:ascii="Arial" w:eastAsia="Calibri" w:hAnsi="Arial" w:cs="Arial"/>
          <w:b/>
          <w:bCs/>
        </w:rPr>
        <w:t>3</w:t>
      </w:r>
      <w:r w:rsidRPr="00BA3FD4">
        <w:rPr>
          <w:rFonts w:ascii="Arial" w:eastAsia="Calibri" w:hAnsi="Arial" w:cs="Arial"/>
          <w:b/>
          <w:bCs/>
        </w:rPr>
        <w:t xml:space="preserve"> dni</w:t>
      </w:r>
      <w:r w:rsidR="00AA5E9B" w:rsidRPr="00BA3FD4">
        <w:rPr>
          <w:rFonts w:ascii="Arial" w:eastAsia="Calibri" w:hAnsi="Arial" w:cs="Arial"/>
          <w:b/>
          <w:bCs/>
        </w:rPr>
        <w:t xml:space="preserve"> roboczych</w:t>
      </w:r>
      <w:r w:rsidRPr="00BA3FD4">
        <w:rPr>
          <w:rFonts w:ascii="Arial" w:eastAsia="Calibri" w:hAnsi="Arial" w:cs="Arial"/>
        </w:rPr>
        <w:t xml:space="preserve">, chyba że z przyczyn technicznych nie jest to możliwe. W takim przypadku stosuje się </w:t>
      </w:r>
      <w:r w:rsidRPr="00BA3FD4">
        <w:rPr>
          <w:rFonts w:ascii="Arial" w:eastAsia="Calibri" w:hAnsi="Arial" w:cs="Arial"/>
          <w:b/>
        </w:rPr>
        <w:t xml:space="preserve">§ </w:t>
      </w:r>
      <w:r w:rsidR="00FC6911" w:rsidRPr="00BA3FD4">
        <w:rPr>
          <w:rFonts w:ascii="Arial" w:eastAsia="Calibri" w:hAnsi="Arial" w:cs="Arial"/>
          <w:b/>
        </w:rPr>
        <w:t>1</w:t>
      </w:r>
      <w:r w:rsidR="00E60992" w:rsidRPr="00BA3FD4">
        <w:rPr>
          <w:rFonts w:ascii="Arial" w:eastAsia="Calibri" w:hAnsi="Arial" w:cs="Arial"/>
          <w:b/>
        </w:rPr>
        <w:t>4</w:t>
      </w:r>
      <w:r w:rsidRPr="00BA3FD4">
        <w:rPr>
          <w:rFonts w:ascii="Arial" w:eastAsia="Calibri" w:hAnsi="Arial" w:cs="Arial"/>
          <w:b/>
        </w:rPr>
        <w:t xml:space="preserve"> ust. 7</w:t>
      </w:r>
      <w:r w:rsidR="00CA77CF" w:rsidRPr="00BA3FD4">
        <w:rPr>
          <w:rFonts w:ascii="Arial" w:eastAsia="Calibri" w:hAnsi="Arial" w:cs="Arial"/>
        </w:rPr>
        <w:t>,</w:t>
      </w:r>
      <w:r w:rsidR="00CA77CF" w:rsidRPr="00BA3FD4">
        <w:rPr>
          <w:rFonts w:ascii="Arial" w:eastAsia="Calibri" w:hAnsi="Arial" w:cs="Arial"/>
          <w:bCs/>
        </w:rPr>
        <w:t xml:space="preserve"> przy czym formularz w wersji papierowej harmonogramu płatności jest zgodny z Załącznikiem </w:t>
      </w:r>
      <w:r w:rsidR="00CA77CF" w:rsidRPr="00BA3FD4">
        <w:rPr>
          <w:rFonts w:ascii="Arial" w:eastAsia="Calibri" w:hAnsi="Arial" w:cs="Arial"/>
          <w:b/>
        </w:rPr>
        <w:t>nr 2</w:t>
      </w:r>
      <w:r w:rsidR="00CA77CF" w:rsidRPr="00BA3FD4">
        <w:rPr>
          <w:rFonts w:ascii="Arial" w:eastAsia="Calibri" w:hAnsi="Arial" w:cs="Arial"/>
          <w:bCs/>
        </w:rPr>
        <w:t xml:space="preserve"> do Uchwały</w:t>
      </w:r>
      <w:r w:rsidR="00CA77CF" w:rsidRPr="00BA3FD4">
        <w:rPr>
          <w:rFonts w:ascii="Arial" w:eastAsia="Calibri" w:hAnsi="Arial" w:cs="Arial"/>
        </w:rPr>
        <w:t>.</w:t>
      </w:r>
      <w:r w:rsidR="00E914A2" w:rsidRPr="00BA3FD4">
        <w:rPr>
          <w:rFonts w:ascii="Arial" w:eastAsia="Calibri" w:hAnsi="Arial" w:cs="Arial"/>
        </w:rPr>
        <w:t xml:space="preserve"> </w:t>
      </w:r>
      <w:r w:rsidR="00163D3B" w:rsidRPr="00BA3FD4">
        <w:rPr>
          <w:rFonts w:ascii="Arial" w:eastAsia="Calibri" w:hAnsi="Arial" w:cs="Arial"/>
        </w:rPr>
        <w:t>Beneficjent nie będzie mógł złożyć wniosku o płatność, jeż</w:t>
      </w:r>
      <w:r w:rsidR="007224CF" w:rsidRPr="00BA3FD4">
        <w:rPr>
          <w:rFonts w:ascii="Arial" w:eastAsia="Calibri" w:hAnsi="Arial" w:cs="Arial"/>
        </w:rPr>
        <w:t>e</w:t>
      </w:r>
      <w:r w:rsidR="00163D3B" w:rsidRPr="00BA3FD4">
        <w:rPr>
          <w:rFonts w:ascii="Arial" w:eastAsia="Calibri" w:hAnsi="Arial" w:cs="Arial"/>
        </w:rPr>
        <w:t>li wcześniej w projekcie nie zło</w:t>
      </w:r>
      <w:r w:rsidR="001C3981" w:rsidRPr="00BA3FD4">
        <w:rPr>
          <w:rFonts w:ascii="Arial" w:eastAsia="Calibri" w:hAnsi="Arial" w:cs="Arial"/>
        </w:rPr>
        <w:t>ż</w:t>
      </w:r>
      <w:r w:rsidR="00163D3B" w:rsidRPr="00BA3FD4">
        <w:rPr>
          <w:rFonts w:ascii="Arial" w:eastAsia="Calibri" w:hAnsi="Arial" w:cs="Arial"/>
        </w:rPr>
        <w:t>y przynajmniej jednego harmonogramu płatności.</w:t>
      </w:r>
    </w:p>
    <w:p w14:paraId="73718D1A" w14:textId="2F36CE8F" w:rsidR="006D37BC" w:rsidRPr="005F0DF9" w:rsidRDefault="006D37BC" w:rsidP="001C4036">
      <w:pPr>
        <w:numPr>
          <w:ilvl w:val="0"/>
          <w:numId w:val="91"/>
        </w:numPr>
        <w:autoSpaceDE w:val="0"/>
        <w:autoSpaceDN w:val="0"/>
        <w:adjustRightInd w:val="0"/>
        <w:ind w:left="360" w:right="51"/>
        <w:jc w:val="left"/>
        <w:rPr>
          <w:rFonts w:ascii="Arial" w:eastAsia="Calibri" w:hAnsi="Arial" w:cs="Arial"/>
        </w:rPr>
      </w:pPr>
      <w:r w:rsidRPr="00BA3FD4">
        <w:rPr>
          <w:rFonts w:ascii="Arial" w:eastAsia="Calibri" w:hAnsi="Arial" w:cs="Arial"/>
          <w:i/>
          <w:iCs/>
        </w:rPr>
        <w:t>Harmonogram płatności</w:t>
      </w:r>
      <w:r w:rsidRPr="00BA3FD4">
        <w:rPr>
          <w:rFonts w:ascii="Arial" w:eastAsia="Calibri" w:hAnsi="Arial" w:cs="Arial"/>
        </w:rPr>
        <w:t xml:space="preserve"> podlega aktualizacji przez Beneficjenta za pośrednictwem </w:t>
      </w:r>
      <w:r w:rsidR="00C85848" w:rsidRPr="00BA3FD4">
        <w:rPr>
          <w:rFonts w:ascii="Arial" w:eastAsia="Calibri" w:hAnsi="Arial" w:cs="Arial"/>
        </w:rPr>
        <w:t>CST2021</w:t>
      </w:r>
      <w:r w:rsidRPr="00BA3FD4">
        <w:rPr>
          <w:rFonts w:ascii="Arial" w:eastAsia="Calibri" w:hAnsi="Arial" w:cs="Arial"/>
        </w:rPr>
        <w:t xml:space="preserve">. Aktualizacja </w:t>
      </w:r>
      <w:r w:rsidR="00DA520D" w:rsidRPr="00BA3FD4">
        <w:rPr>
          <w:rFonts w:ascii="Arial" w:hAnsi="Arial" w:cs="Arial"/>
        </w:rPr>
        <w:t xml:space="preserve">ta jest skuteczna pod warunkiem akceptacji przez Instytucję Zarządzającą FEWiM 2021-2027 i nie wymaga zmiany Uchwały zgodnie z </w:t>
      </w:r>
      <w:r w:rsidR="00DA520D" w:rsidRPr="00BA3FD4">
        <w:rPr>
          <w:rFonts w:ascii="Arial" w:hAnsi="Arial" w:cs="Arial"/>
          <w:b/>
          <w:color w:val="000000" w:themeColor="text1"/>
        </w:rPr>
        <w:t>§ 2</w:t>
      </w:r>
      <w:r w:rsidR="001943BE" w:rsidRPr="00BA3FD4">
        <w:rPr>
          <w:rFonts w:ascii="Arial" w:hAnsi="Arial" w:cs="Arial"/>
          <w:b/>
          <w:color w:val="000000" w:themeColor="text1"/>
        </w:rPr>
        <w:t>2</w:t>
      </w:r>
      <w:r w:rsidR="00DA520D" w:rsidRPr="00BA3FD4">
        <w:rPr>
          <w:rFonts w:ascii="Arial" w:hAnsi="Arial" w:cs="Arial"/>
          <w:b/>
          <w:color w:val="000000" w:themeColor="text1"/>
        </w:rPr>
        <w:t xml:space="preserve"> ust. </w:t>
      </w:r>
      <w:r w:rsidR="001943BE" w:rsidRPr="00BA3FD4">
        <w:rPr>
          <w:rFonts w:ascii="Arial" w:hAnsi="Arial" w:cs="Arial"/>
          <w:b/>
          <w:color w:val="000000" w:themeColor="text1"/>
        </w:rPr>
        <w:t>2</w:t>
      </w:r>
      <w:r w:rsidR="00DA520D" w:rsidRPr="00BA3FD4">
        <w:rPr>
          <w:rFonts w:ascii="Arial" w:hAnsi="Arial" w:cs="Arial"/>
          <w:b/>
          <w:color w:val="000000" w:themeColor="text1"/>
        </w:rPr>
        <w:t xml:space="preserve"> pkt 2</w:t>
      </w:r>
      <w:r w:rsidR="00DA520D" w:rsidRPr="00BA3FD4">
        <w:rPr>
          <w:rFonts w:ascii="Arial" w:hAnsi="Arial" w:cs="Arial"/>
          <w:color w:val="000000" w:themeColor="text1"/>
        </w:rPr>
        <w:t xml:space="preserve">. </w:t>
      </w:r>
      <w:r w:rsidR="00DA520D" w:rsidRPr="00BA3FD4">
        <w:rPr>
          <w:rFonts w:ascii="Arial" w:hAnsi="Arial" w:cs="Arial"/>
        </w:rPr>
        <w:t xml:space="preserve">Instytucja Zarządzająca FEWiM 2021-2027 akceptuje </w:t>
      </w:r>
      <w:r w:rsidR="00DA520D" w:rsidRPr="008B09DD">
        <w:rPr>
          <w:rFonts w:ascii="Arial" w:hAnsi="Arial" w:cs="Arial"/>
        </w:rPr>
        <w:t>lub odrzuca zmianę</w:t>
      </w:r>
      <w:r w:rsidR="00DA520D" w:rsidRPr="00BA3FD4">
        <w:rPr>
          <w:rFonts w:ascii="Arial" w:hAnsi="Arial" w:cs="Arial"/>
        </w:rPr>
        <w:t xml:space="preserve"> harmonogramu płatności w CST2021.</w:t>
      </w:r>
    </w:p>
    <w:p w14:paraId="12AD446B" w14:textId="09287362" w:rsidR="00A97667" w:rsidRPr="00BA3FD4" w:rsidRDefault="00A97667" w:rsidP="00237421">
      <w:pPr>
        <w:pStyle w:val="Akapitzlist"/>
        <w:numPr>
          <w:ilvl w:val="0"/>
          <w:numId w:val="91"/>
        </w:numPr>
        <w:tabs>
          <w:tab w:val="clear" w:pos="540"/>
          <w:tab w:val="num" w:pos="426"/>
        </w:tabs>
        <w:ind w:left="284" w:hanging="284"/>
        <w:jc w:val="left"/>
        <w:rPr>
          <w:rFonts w:ascii="Arial" w:hAnsi="Arial" w:cs="Arial"/>
          <w:szCs w:val="22"/>
        </w:rPr>
      </w:pPr>
      <w:r w:rsidRPr="00BA3FD4">
        <w:rPr>
          <w:rFonts w:ascii="Arial" w:hAnsi="Arial" w:cs="Arial"/>
          <w:szCs w:val="22"/>
        </w:rPr>
        <w:t xml:space="preserve">Wnioski o płatność składane są zgodnie z harmonogramem płatności. Beneficjent przed złożeniem wniosku o płatność powinien przekazać do IZ FEWiM </w:t>
      </w:r>
      <w:r w:rsidR="00BE5662" w:rsidRPr="00BA3FD4">
        <w:rPr>
          <w:rFonts w:ascii="Arial" w:hAnsi="Arial" w:cs="Arial"/>
          <w:szCs w:val="22"/>
        </w:rPr>
        <w:t xml:space="preserve">2021-2027 </w:t>
      </w:r>
      <w:r w:rsidRPr="00BA3FD4">
        <w:rPr>
          <w:rFonts w:ascii="Arial" w:hAnsi="Arial" w:cs="Arial"/>
          <w:szCs w:val="22"/>
        </w:rPr>
        <w:t>zaktualizowany harmonogram.</w:t>
      </w:r>
      <w:r w:rsidR="001F67F9" w:rsidRPr="00BA3FD4">
        <w:rPr>
          <w:rFonts w:ascii="Arial" w:hAnsi="Arial" w:cs="Arial"/>
          <w:szCs w:val="22"/>
        </w:rPr>
        <w:t xml:space="preserve"> Złożenie wniosku o płatność niezgodnie z Harmonogramem płatności może spowodować wydłużenie terminu przekazania Beneficjentowi dofinansowania.</w:t>
      </w:r>
    </w:p>
    <w:p w14:paraId="1FA14B61" w14:textId="5E6A2DE5" w:rsidR="006D37BC" w:rsidRPr="00BA3FD4" w:rsidRDefault="006D37BC" w:rsidP="00237421">
      <w:pPr>
        <w:numPr>
          <w:ilvl w:val="0"/>
          <w:numId w:val="91"/>
        </w:numPr>
        <w:autoSpaceDE w:val="0"/>
        <w:autoSpaceDN w:val="0"/>
        <w:adjustRightInd w:val="0"/>
        <w:ind w:left="357" w:right="51" w:hanging="357"/>
        <w:jc w:val="left"/>
        <w:rPr>
          <w:rFonts w:ascii="Arial" w:eastAsia="Calibri" w:hAnsi="Arial" w:cs="Arial"/>
        </w:rPr>
      </w:pPr>
      <w:r w:rsidRPr="00BA3FD4">
        <w:rPr>
          <w:rFonts w:ascii="Arial" w:eastAsia="Calibri" w:hAnsi="Arial" w:cs="Arial"/>
        </w:rPr>
        <w:lastRenderedPageBreak/>
        <w:t xml:space="preserve">Beneficjent składa Wniosek o płatność wraz z załącznikami za pośrednictwem </w:t>
      </w:r>
      <w:r w:rsidR="00F238E3" w:rsidRPr="00BA3FD4">
        <w:rPr>
          <w:rFonts w:ascii="Arial" w:eastAsia="Calibri" w:hAnsi="Arial" w:cs="Arial"/>
        </w:rPr>
        <w:t>systemu CST2021,</w:t>
      </w:r>
      <w:r w:rsidRPr="00BA3FD4">
        <w:rPr>
          <w:rFonts w:ascii="Arial" w:eastAsia="Calibri" w:hAnsi="Arial" w:cs="Arial"/>
        </w:rPr>
        <w:t xml:space="preserve"> </w:t>
      </w:r>
      <w:r w:rsidR="002C45EA" w:rsidRPr="00BA3FD4">
        <w:rPr>
          <w:rFonts w:ascii="Arial" w:eastAsia="Calibri" w:hAnsi="Arial" w:cs="Arial"/>
        </w:rPr>
        <w:t xml:space="preserve">podpisany elektronicznym podpisem kwalifikowanym, </w:t>
      </w:r>
      <w:r w:rsidRPr="00BA3FD4">
        <w:rPr>
          <w:rFonts w:ascii="Arial" w:eastAsia="Calibri" w:hAnsi="Arial" w:cs="Arial"/>
        </w:rPr>
        <w:t xml:space="preserve">chyba że z przyczyn technicznych nie jest to możliwe. W takim przypadku Beneficjent składa w wersji papierowej Wniosek o płatność w terminach </w:t>
      </w:r>
      <w:r w:rsidR="00522B48" w:rsidRPr="00BA3FD4">
        <w:rPr>
          <w:rFonts w:ascii="Arial" w:eastAsia="Calibri" w:hAnsi="Arial" w:cs="Arial"/>
        </w:rPr>
        <w:t xml:space="preserve">określonych w </w:t>
      </w:r>
      <w:r w:rsidRPr="00BA3FD4">
        <w:rPr>
          <w:rFonts w:ascii="Arial" w:eastAsia="Calibri" w:hAnsi="Arial" w:cs="Arial"/>
          <w:b/>
        </w:rPr>
        <w:t>ust. 1</w:t>
      </w:r>
      <w:r w:rsidR="00F9724C" w:rsidRPr="00BA3FD4">
        <w:rPr>
          <w:rFonts w:ascii="Arial" w:eastAsia="Calibri" w:hAnsi="Arial" w:cs="Arial"/>
          <w:b/>
        </w:rPr>
        <w:t>0</w:t>
      </w:r>
      <w:r w:rsidR="00A47F93" w:rsidRPr="00BA3FD4">
        <w:rPr>
          <w:rFonts w:ascii="Arial" w:eastAsia="Calibri" w:hAnsi="Arial" w:cs="Arial"/>
          <w:b/>
        </w:rPr>
        <w:t xml:space="preserve"> - </w:t>
      </w:r>
      <w:r w:rsidRPr="00BA3FD4">
        <w:rPr>
          <w:rFonts w:ascii="Arial" w:eastAsia="Calibri" w:hAnsi="Arial" w:cs="Arial"/>
          <w:b/>
        </w:rPr>
        <w:t>1</w:t>
      </w:r>
      <w:r w:rsidR="00F9724C" w:rsidRPr="00BA3FD4">
        <w:rPr>
          <w:rFonts w:ascii="Arial" w:eastAsia="Calibri" w:hAnsi="Arial" w:cs="Arial"/>
          <w:b/>
        </w:rPr>
        <w:t>2</w:t>
      </w:r>
      <w:r w:rsidRPr="00BA3FD4">
        <w:rPr>
          <w:rFonts w:ascii="Arial" w:eastAsia="Calibri" w:hAnsi="Arial" w:cs="Arial"/>
        </w:rPr>
        <w:t xml:space="preserve">, przy czym zobowiązuje się do złożenia wniosku za pośrednictwem </w:t>
      </w:r>
      <w:r w:rsidR="007F352C" w:rsidRPr="00BA3FD4">
        <w:rPr>
          <w:rFonts w:ascii="Arial" w:eastAsia="Calibri" w:hAnsi="Arial" w:cs="Arial"/>
        </w:rPr>
        <w:t xml:space="preserve">systemu CST2021 </w:t>
      </w:r>
      <w:r w:rsidRPr="00BA3FD4">
        <w:rPr>
          <w:rFonts w:ascii="Arial" w:eastAsia="Calibri" w:hAnsi="Arial" w:cs="Arial"/>
        </w:rPr>
        <w:t>niezwłocznie po ustaniu przyczyn, o których mowa w zdaniu pierwszym.</w:t>
      </w:r>
      <w:r w:rsidR="00402CE2" w:rsidRPr="00BA3FD4">
        <w:rPr>
          <w:rFonts w:ascii="Arial" w:eastAsia="Calibri" w:hAnsi="Arial" w:cs="Arial"/>
        </w:rPr>
        <w:t xml:space="preserve"> </w:t>
      </w:r>
      <w:r w:rsidR="00402CE2" w:rsidRPr="00BA3FD4">
        <w:rPr>
          <w:rFonts w:ascii="Arial" w:hAnsi="Arial" w:cs="Arial"/>
        </w:rPr>
        <w:t>W przypadku niedostępności CST2021 Beneficjent zgłasza Instytucji Zarządzającej FEWiM 2021-2027 zaistniały problem na adres e-mail: amiz.fewm@warmia.mazury.pl.</w:t>
      </w:r>
    </w:p>
    <w:p w14:paraId="78112895" w14:textId="70F3F8EC" w:rsidR="00A54239" w:rsidRPr="00BA3FD4" w:rsidRDefault="006D37BC" w:rsidP="00237421">
      <w:pPr>
        <w:numPr>
          <w:ilvl w:val="0"/>
          <w:numId w:val="91"/>
        </w:numPr>
        <w:autoSpaceDE w:val="0"/>
        <w:autoSpaceDN w:val="0"/>
        <w:adjustRightInd w:val="0"/>
        <w:ind w:left="357" w:right="51" w:hanging="357"/>
        <w:jc w:val="left"/>
        <w:rPr>
          <w:rFonts w:ascii="Arial" w:hAnsi="Arial" w:cs="Arial"/>
        </w:rPr>
      </w:pPr>
      <w:r w:rsidRPr="00BA3FD4">
        <w:rPr>
          <w:rFonts w:ascii="Arial" w:eastAsia="Calibri" w:hAnsi="Arial" w:cs="Arial"/>
        </w:rPr>
        <w:t>Wzór Wniosku o płatność w przypadku składania w formie papierowej</w:t>
      </w:r>
      <w:r w:rsidR="00020492" w:rsidRPr="00BA3FD4">
        <w:rPr>
          <w:rFonts w:ascii="Arial" w:eastAsia="Calibri" w:hAnsi="Arial" w:cs="Arial"/>
        </w:rPr>
        <w:t xml:space="preserve"> zostanie przesłany przez Instytucję Zarządzającą FEWiM 2021-2027 na adres email Beneficjenta wskazany </w:t>
      </w:r>
      <w:r w:rsidR="00020492" w:rsidRPr="00BA3FD4">
        <w:rPr>
          <w:rFonts w:ascii="Arial" w:hAnsi="Arial" w:cs="Arial"/>
        </w:rPr>
        <w:t xml:space="preserve">we Wniosku o dodanie osoby zarządzającej projektem, o którym mowa w </w:t>
      </w:r>
      <w:r w:rsidR="00020492" w:rsidRPr="00BA3FD4">
        <w:rPr>
          <w:rFonts w:ascii="Arial" w:hAnsi="Arial" w:cs="Arial"/>
          <w:b/>
          <w:bCs/>
          <w:color w:val="000000" w:themeColor="text1"/>
        </w:rPr>
        <w:t xml:space="preserve">§ 14 ust. </w:t>
      </w:r>
      <w:r w:rsidR="00020492" w:rsidRPr="00BA3FD4">
        <w:rPr>
          <w:rFonts w:ascii="Arial" w:hAnsi="Arial" w:cs="Arial"/>
          <w:b/>
          <w:bCs/>
        </w:rPr>
        <w:t>2</w:t>
      </w:r>
      <w:r w:rsidR="00020492" w:rsidRPr="00BA3FD4">
        <w:rPr>
          <w:rFonts w:ascii="Arial" w:hAnsi="Arial" w:cs="Arial"/>
        </w:rPr>
        <w:t>. W przypadku niedostępności CST2021 skutkującej brakiem możliwości przesłania wniosku o płatność i harmonogramu, Beneficjent składa go niezwłocznie po przywróceniu dostępności CST2021</w:t>
      </w:r>
      <w:r w:rsidR="00305B3B" w:rsidRPr="00BA3FD4">
        <w:rPr>
          <w:rFonts w:ascii="Arial" w:hAnsi="Arial" w:cs="Arial"/>
        </w:rPr>
        <w:t>.</w:t>
      </w:r>
    </w:p>
    <w:p w14:paraId="61A9A29A" w14:textId="5AA17988" w:rsidR="006D37BC" w:rsidRPr="00BA3FD4" w:rsidRDefault="006D37BC" w:rsidP="00237421">
      <w:pPr>
        <w:numPr>
          <w:ilvl w:val="0"/>
          <w:numId w:val="91"/>
        </w:numPr>
        <w:autoSpaceDE w:val="0"/>
        <w:autoSpaceDN w:val="0"/>
        <w:adjustRightInd w:val="0"/>
        <w:ind w:left="357" w:right="51" w:hanging="357"/>
        <w:jc w:val="left"/>
        <w:rPr>
          <w:rFonts w:ascii="Arial" w:eastAsia="Calibri" w:hAnsi="Arial" w:cs="Arial"/>
        </w:rPr>
      </w:pPr>
      <w:r w:rsidRPr="00BA3FD4">
        <w:rPr>
          <w:rFonts w:ascii="Arial" w:eastAsia="Calibri" w:hAnsi="Arial" w:cs="Arial"/>
        </w:rPr>
        <w:t xml:space="preserve">Za datę złożenia Wniosku o płatność uznaje się </w:t>
      </w:r>
      <w:r w:rsidR="00057E73" w:rsidRPr="00BA3FD4">
        <w:rPr>
          <w:rFonts w:ascii="Arial" w:eastAsia="Calibri" w:hAnsi="Arial" w:cs="Arial"/>
        </w:rPr>
        <w:t xml:space="preserve">pierwszy </w:t>
      </w:r>
      <w:r w:rsidRPr="00BA3FD4">
        <w:rPr>
          <w:rFonts w:ascii="Arial" w:eastAsia="Calibri" w:hAnsi="Arial" w:cs="Arial"/>
        </w:rPr>
        <w:t xml:space="preserve">dzień roboczy wysłania wniosku w </w:t>
      </w:r>
      <w:r w:rsidR="00616844" w:rsidRPr="00BA3FD4">
        <w:rPr>
          <w:rFonts w:ascii="Arial" w:eastAsia="Calibri" w:hAnsi="Arial" w:cs="Arial"/>
        </w:rPr>
        <w:t>systemie CST2021</w:t>
      </w:r>
      <w:r w:rsidRPr="00BA3FD4">
        <w:rPr>
          <w:rFonts w:ascii="Arial" w:eastAsia="Calibri" w:hAnsi="Arial" w:cs="Arial"/>
        </w:rPr>
        <w:t xml:space="preserve"> przez Beneficjenta</w:t>
      </w:r>
      <w:r w:rsidR="00057E73" w:rsidRPr="00BA3FD4">
        <w:rPr>
          <w:rFonts w:ascii="Arial" w:eastAsia="Calibri" w:hAnsi="Arial" w:cs="Arial"/>
        </w:rPr>
        <w:t xml:space="preserve"> po dniu uznanym ustawowo za dzień wolny od pracy lub sobotę</w:t>
      </w:r>
      <w:r w:rsidRPr="00BA3FD4">
        <w:rPr>
          <w:rFonts w:ascii="Arial" w:eastAsia="Calibri" w:hAnsi="Arial" w:cs="Arial"/>
        </w:rPr>
        <w:t xml:space="preserve"> lub, w przypadku opisanym w </w:t>
      </w:r>
      <w:r w:rsidRPr="00BA3FD4">
        <w:rPr>
          <w:rFonts w:ascii="Arial" w:eastAsia="Calibri" w:hAnsi="Arial" w:cs="Arial"/>
          <w:b/>
        </w:rPr>
        <w:t xml:space="preserve">ust. </w:t>
      </w:r>
      <w:r w:rsidR="000B5DC0" w:rsidRPr="00BA3FD4">
        <w:rPr>
          <w:rFonts w:ascii="Arial" w:eastAsia="Calibri" w:hAnsi="Arial" w:cs="Arial"/>
          <w:b/>
        </w:rPr>
        <w:t>5</w:t>
      </w:r>
      <w:r w:rsidRPr="00BA3FD4">
        <w:rPr>
          <w:rFonts w:ascii="Arial" w:eastAsia="Calibri" w:hAnsi="Arial" w:cs="Arial"/>
        </w:rPr>
        <w:t xml:space="preserve"> złożenia wersji papierowej wniosku o płatność, datę nadania wersji papierowej do Instytucji Zarządzającej </w:t>
      </w:r>
      <w:r w:rsidR="00616844" w:rsidRPr="00BA3FD4">
        <w:rPr>
          <w:rFonts w:ascii="Arial" w:eastAsia="Calibri" w:hAnsi="Arial" w:cs="Arial"/>
        </w:rPr>
        <w:t>FEWiM 2021-2027</w:t>
      </w:r>
      <w:r w:rsidRPr="00BA3FD4">
        <w:rPr>
          <w:rFonts w:ascii="Arial" w:eastAsia="Calibri" w:hAnsi="Arial" w:cs="Arial"/>
        </w:rPr>
        <w:t xml:space="preserve"> w polskiej placówce pocztowej operatora wyznaczonego w rozumieniu ustawy z dnia 23 listopada 2012 r. – Prawo pocztowe.</w:t>
      </w:r>
    </w:p>
    <w:p w14:paraId="55682A47" w14:textId="791D7E08" w:rsidR="00EB1D3D" w:rsidRPr="00862630" w:rsidRDefault="006D37BC" w:rsidP="00237421">
      <w:pPr>
        <w:numPr>
          <w:ilvl w:val="0"/>
          <w:numId w:val="91"/>
        </w:numPr>
        <w:autoSpaceDE w:val="0"/>
        <w:autoSpaceDN w:val="0"/>
        <w:adjustRightInd w:val="0"/>
        <w:ind w:left="357" w:right="51" w:hanging="357"/>
        <w:jc w:val="left"/>
        <w:rPr>
          <w:rFonts w:ascii="Arial" w:hAnsi="Arial" w:cs="Arial"/>
        </w:rPr>
      </w:pPr>
      <w:r w:rsidRPr="00BA3FD4">
        <w:rPr>
          <w:rFonts w:ascii="Arial" w:eastAsia="Calibri" w:hAnsi="Arial" w:cs="Arial"/>
        </w:rPr>
        <w:t>Beneficjent składa Wnios</w:t>
      </w:r>
      <w:r w:rsidR="00533CAF" w:rsidRPr="00BA3FD4">
        <w:rPr>
          <w:rFonts w:ascii="Arial" w:eastAsia="Calibri" w:hAnsi="Arial" w:cs="Arial"/>
        </w:rPr>
        <w:t>ki</w:t>
      </w:r>
      <w:r w:rsidRPr="00BA3FD4">
        <w:rPr>
          <w:rFonts w:ascii="Arial" w:eastAsia="Calibri" w:hAnsi="Arial" w:cs="Arial"/>
        </w:rPr>
        <w:t xml:space="preserve"> o płatność zgodnie z </w:t>
      </w:r>
      <w:r w:rsidR="000149D2" w:rsidRPr="00BA3FD4">
        <w:rPr>
          <w:rFonts w:ascii="Arial" w:eastAsia="Calibri" w:hAnsi="Arial" w:cs="Arial"/>
          <w:i/>
          <w:iCs/>
        </w:rPr>
        <w:t xml:space="preserve">Instrukcją użytkownika </w:t>
      </w:r>
      <w:r w:rsidRPr="00BA3FD4">
        <w:rPr>
          <w:rFonts w:ascii="Arial" w:eastAsia="Calibri" w:hAnsi="Arial" w:cs="Arial"/>
          <w:i/>
          <w:iCs/>
        </w:rPr>
        <w:t>SL20</w:t>
      </w:r>
      <w:r w:rsidR="00803721" w:rsidRPr="00BA3FD4">
        <w:rPr>
          <w:rFonts w:ascii="Arial" w:eastAsia="Calibri" w:hAnsi="Arial" w:cs="Arial"/>
          <w:i/>
          <w:iCs/>
        </w:rPr>
        <w:t>21</w:t>
      </w:r>
      <w:r w:rsidR="00391176" w:rsidRPr="00BA3FD4">
        <w:rPr>
          <w:rFonts w:ascii="Arial" w:eastAsia="Calibri" w:hAnsi="Arial" w:cs="Arial"/>
          <w:i/>
          <w:iCs/>
        </w:rPr>
        <w:t xml:space="preserve"> – obszar Wnioski o płatność</w:t>
      </w:r>
      <w:r w:rsidRPr="00BA3FD4">
        <w:rPr>
          <w:rFonts w:ascii="Arial" w:eastAsia="Calibri" w:hAnsi="Arial" w:cs="Arial"/>
        </w:rPr>
        <w:t xml:space="preserve"> zamieszczo</w:t>
      </w:r>
      <w:r w:rsidR="00391176" w:rsidRPr="00BA3FD4">
        <w:rPr>
          <w:rFonts w:ascii="Arial" w:eastAsia="Calibri" w:hAnsi="Arial" w:cs="Arial"/>
        </w:rPr>
        <w:t>ną</w:t>
      </w:r>
      <w:r w:rsidRPr="00BA3FD4">
        <w:rPr>
          <w:rFonts w:ascii="Arial" w:eastAsia="Calibri" w:hAnsi="Arial" w:cs="Arial"/>
        </w:rPr>
        <w:t xml:space="preserve"> na stronie internetowej Instytucji Zarządzającej </w:t>
      </w:r>
      <w:r w:rsidR="00E33DCA" w:rsidRPr="00BA3FD4">
        <w:rPr>
          <w:rFonts w:ascii="Arial" w:eastAsia="Calibri" w:hAnsi="Arial" w:cs="Arial"/>
        </w:rPr>
        <w:t>FEWiM 2021-2027</w:t>
      </w:r>
      <w:r w:rsidRPr="00BA3FD4">
        <w:rPr>
          <w:rFonts w:ascii="Arial" w:eastAsia="Calibri" w:hAnsi="Arial" w:cs="Arial"/>
        </w:rPr>
        <w:t xml:space="preserve"> oraz zaleceniami zawartymi </w:t>
      </w:r>
      <w:r w:rsidR="00EB1D3D" w:rsidRPr="00BA3FD4">
        <w:rPr>
          <w:rFonts w:ascii="Arial" w:eastAsia="Calibri" w:hAnsi="Arial" w:cs="Arial"/>
        </w:rPr>
        <w:t>w</w:t>
      </w:r>
      <w:r w:rsidR="00EB1D3D" w:rsidRPr="00BA3FD4">
        <w:rPr>
          <w:rFonts w:ascii="Arial" w:hAnsi="Arial" w:cs="Arial"/>
        </w:rPr>
        <w:t xml:space="preserve"> </w:t>
      </w:r>
      <w:r w:rsidR="00EB1D3D" w:rsidRPr="00BA3FD4">
        <w:rPr>
          <w:rFonts w:ascii="Arial" w:hAnsi="Arial" w:cs="Arial"/>
          <w:i/>
          <w:iCs/>
        </w:rPr>
        <w:t>Regulamin</w:t>
      </w:r>
      <w:r w:rsidR="009434EC" w:rsidRPr="00BA3FD4">
        <w:rPr>
          <w:rFonts w:ascii="Arial" w:hAnsi="Arial" w:cs="Arial"/>
          <w:i/>
          <w:iCs/>
        </w:rPr>
        <w:t>ie</w:t>
      </w:r>
      <w:r w:rsidR="00EB1D3D" w:rsidRPr="00BA3FD4">
        <w:rPr>
          <w:rFonts w:ascii="Arial" w:hAnsi="Arial" w:cs="Arial"/>
          <w:i/>
          <w:iCs/>
        </w:rPr>
        <w:t xml:space="preserve"> wyboru projektów PT FEWiM 2021-2027</w:t>
      </w:r>
      <w:r w:rsidR="00C81DA9">
        <w:rPr>
          <w:rFonts w:ascii="Arial" w:hAnsi="Arial" w:cs="Arial"/>
          <w:i/>
          <w:iCs/>
        </w:rPr>
        <w:t xml:space="preserve">, </w:t>
      </w:r>
      <w:r w:rsidR="00C81DA9" w:rsidRPr="00D53790">
        <w:rPr>
          <w:rFonts w:ascii="Arial" w:hAnsi="Arial" w:cs="Arial"/>
        </w:rPr>
        <w:t>na podstawie którego wybrano Projekt do dofinansowania</w:t>
      </w:r>
      <w:r w:rsidR="00EB1D3D" w:rsidRPr="00862630">
        <w:rPr>
          <w:rFonts w:ascii="Arial" w:hAnsi="Arial" w:cs="Arial"/>
        </w:rPr>
        <w:t>.</w:t>
      </w:r>
      <w:r w:rsidR="00C74E15" w:rsidRPr="00660F59">
        <w:rPr>
          <w:rFonts w:ascii="Arial" w:hAnsi="Arial" w:cs="Arial"/>
        </w:rPr>
        <w:t xml:space="preserve"> </w:t>
      </w:r>
      <w:r w:rsidR="00C74E15" w:rsidRPr="000B702D">
        <w:rPr>
          <w:rFonts w:ascii="Arial" w:hAnsi="Arial" w:cs="Arial"/>
        </w:rPr>
        <w:t xml:space="preserve">W przypadku, gdy Beneficjent złoży kolejny wniosek o płatność, przed zatwierdzeniem poprzedniego wniosku o płatność, weryfikacja kolejnego wniosku o płatność jest wstrzymana do czasu zatwierdzenia poprzedniego wniosku o płatność. Termin </w:t>
      </w:r>
      <w:r w:rsidR="00C74E15" w:rsidRPr="00862630">
        <w:rPr>
          <w:rFonts w:ascii="Arial" w:hAnsi="Arial" w:cs="Arial"/>
        </w:rPr>
        <w:t>weryfikacji kolejnego wniosku o płatność rozpoczyna się w dniu następnym po zatwierdzeniu poprzedniego wniosku o płatność.</w:t>
      </w:r>
    </w:p>
    <w:p w14:paraId="18E7B0E3" w14:textId="376F7E91" w:rsidR="006D37BC" w:rsidRPr="00BA3FD4" w:rsidRDefault="006D37BC" w:rsidP="00237421">
      <w:pPr>
        <w:numPr>
          <w:ilvl w:val="0"/>
          <w:numId w:val="91"/>
        </w:numPr>
        <w:autoSpaceDE w:val="0"/>
        <w:autoSpaceDN w:val="0"/>
        <w:adjustRightInd w:val="0"/>
        <w:ind w:left="360" w:right="52"/>
        <w:jc w:val="left"/>
        <w:rPr>
          <w:rFonts w:ascii="Arial" w:eastAsia="Calibri" w:hAnsi="Arial" w:cs="Arial"/>
        </w:rPr>
      </w:pPr>
      <w:r w:rsidRPr="00BA3FD4">
        <w:rPr>
          <w:rFonts w:ascii="Arial" w:eastAsia="Calibri" w:hAnsi="Arial" w:cs="Arial"/>
        </w:rPr>
        <w:t>Załącznikami do Wniosku o płatność są</w:t>
      </w:r>
      <w:r w:rsidR="007306A3" w:rsidRPr="00BA3FD4">
        <w:rPr>
          <w:rFonts w:ascii="Arial" w:eastAsia="Calibri" w:hAnsi="Arial" w:cs="Arial"/>
        </w:rPr>
        <w:t xml:space="preserve"> w szczególności</w:t>
      </w:r>
      <w:r w:rsidRPr="00BA3FD4">
        <w:rPr>
          <w:rFonts w:ascii="Arial" w:eastAsia="Calibri" w:hAnsi="Arial" w:cs="Arial"/>
        </w:rPr>
        <w:t xml:space="preserve">: </w:t>
      </w:r>
    </w:p>
    <w:p w14:paraId="6F2C4623" w14:textId="77777777" w:rsidR="0091425C" w:rsidRDefault="006D37BC" w:rsidP="0091425C">
      <w:pPr>
        <w:numPr>
          <w:ilvl w:val="0"/>
          <w:numId w:val="93"/>
        </w:numPr>
        <w:autoSpaceDE w:val="0"/>
        <w:autoSpaceDN w:val="0"/>
        <w:adjustRightInd w:val="0"/>
        <w:ind w:left="850" w:right="51" w:hanging="425"/>
        <w:contextualSpacing/>
        <w:jc w:val="left"/>
        <w:rPr>
          <w:rFonts w:ascii="Arial" w:eastAsia="Calibri" w:hAnsi="Arial" w:cs="Arial"/>
        </w:rPr>
      </w:pPr>
      <w:r w:rsidRPr="00BA3FD4">
        <w:rPr>
          <w:rFonts w:ascii="Arial" w:eastAsia="Calibri" w:hAnsi="Arial" w:cs="Arial"/>
          <w:i/>
        </w:rPr>
        <w:t>Lista poprawności realizacji postanowie</w:t>
      </w:r>
      <w:r w:rsidR="002523B0" w:rsidRPr="00BA3FD4">
        <w:rPr>
          <w:rFonts w:ascii="Arial" w:eastAsia="Calibri" w:hAnsi="Arial" w:cs="Arial"/>
          <w:i/>
        </w:rPr>
        <w:t>ń</w:t>
      </w:r>
      <w:r w:rsidR="003D1B57" w:rsidRPr="00BA3FD4">
        <w:rPr>
          <w:rFonts w:ascii="Arial" w:eastAsia="Calibri" w:hAnsi="Arial" w:cs="Arial"/>
          <w:i/>
        </w:rPr>
        <w:t xml:space="preserve"> </w:t>
      </w:r>
      <w:r w:rsidRPr="00BA3FD4">
        <w:rPr>
          <w:rFonts w:ascii="Arial" w:eastAsia="Calibri" w:hAnsi="Arial" w:cs="Arial"/>
          <w:i/>
        </w:rPr>
        <w:t>uchwały w sprawie podjęcia decyzji o dofinansowaniu projektu w ramach Pomocy technicznej</w:t>
      </w:r>
      <w:r w:rsidR="003D1B57" w:rsidRPr="00BA3FD4">
        <w:rPr>
          <w:rFonts w:ascii="Arial" w:eastAsia="Calibri" w:hAnsi="Arial" w:cs="Arial"/>
          <w:i/>
        </w:rPr>
        <w:t xml:space="preserve"> programu Fundusze Europejskie dla Warmii i Mazur 2021-2027</w:t>
      </w:r>
      <w:r w:rsidRPr="00BA3FD4">
        <w:rPr>
          <w:rFonts w:ascii="Arial" w:eastAsia="Calibri" w:hAnsi="Arial" w:cs="Arial"/>
        </w:rPr>
        <w:t>, sporządzona na wzorze określonym w</w:t>
      </w:r>
      <w:r w:rsidR="00961D3B" w:rsidRPr="00BA3FD4">
        <w:rPr>
          <w:rFonts w:ascii="Arial" w:eastAsia="Calibri" w:hAnsi="Arial" w:cs="Arial"/>
        </w:rPr>
        <w:t xml:space="preserve"> </w:t>
      </w:r>
      <w:r w:rsidR="00961D3B" w:rsidRPr="00BA3FD4">
        <w:rPr>
          <w:rFonts w:ascii="Arial" w:hAnsi="Arial" w:cs="Arial"/>
          <w:i/>
          <w:iCs/>
        </w:rPr>
        <w:t>Regulaminie wyboru projektów PT FEWiM 2021-2027</w:t>
      </w:r>
      <w:r w:rsidRPr="00BA3FD4">
        <w:rPr>
          <w:rFonts w:ascii="Arial" w:eastAsia="Calibri" w:hAnsi="Arial" w:cs="Arial"/>
        </w:rPr>
        <w:t xml:space="preserve">, </w:t>
      </w:r>
      <w:r w:rsidR="004E33DE" w:rsidRPr="001A50D5">
        <w:rPr>
          <w:rFonts w:ascii="Arial" w:hAnsi="Arial" w:cs="Arial"/>
        </w:rPr>
        <w:t>na podstawie którego wybrano Projekt do dofinansowania</w:t>
      </w:r>
      <w:r w:rsidR="004E33DE">
        <w:rPr>
          <w:rFonts w:ascii="Arial" w:hAnsi="Arial" w:cs="Arial"/>
        </w:rPr>
        <w:t>,</w:t>
      </w:r>
      <w:r w:rsidR="004E33DE" w:rsidRPr="00CC63A1">
        <w:rPr>
          <w:rFonts w:ascii="Arial" w:eastAsia="Calibri" w:hAnsi="Arial" w:cs="Arial"/>
        </w:rPr>
        <w:t xml:space="preserve"> </w:t>
      </w:r>
      <w:r w:rsidRPr="00BA3FD4">
        <w:rPr>
          <w:rFonts w:ascii="Arial" w:eastAsia="Calibri" w:hAnsi="Arial" w:cs="Arial"/>
        </w:rPr>
        <w:t xml:space="preserve">której </w:t>
      </w:r>
      <w:r w:rsidRPr="00B655E5">
        <w:rPr>
          <w:rFonts w:ascii="Arial" w:eastAsia="Calibri" w:hAnsi="Arial" w:cs="Arial"/>
        </w:rPr>
        <w:t xml:space="preserve">skan </w:t>
      </w:r>
      <w:r w:rsidR="004E33DE" w:rsidRPr="00B655E5">
        <w:rPr>
          <w:rFonts w:ascii="Arial" w:hAnsi="Arial" w:cs="Arial"/>
        </w:rPr>
        <w:t xml:space="preserve">lub </w:t>
      </w:r>
      <w:r w:rsidR="004E33DE" w:rsidRPr="00B655E5">
        <w:rPr>
          <w:rFonts w:ascii="Arial" w:hAnsi="Arial" w:cs="Arial"/>
          <w:u w:val="single"/>
        </w:rPr>
        <w:t xml:space="preserve">dokument podpisany elektronicznie </w:t>
      </w:r>
      <w:r w:rsidRPr="00B655E5">
        <w:rPr>
          <w:rFonts w:ascii="Arial" w:eastAsia="Calibri" w:hAnsi="Arial" w:cs="Arial"/>
        </w:rPr>
        <w:t>należy przesłać wraz z Wnioskiem o</w:t>
      </w:r>
      <w:r w:rsidRPr="00BA3FD4">
        <w:rPr>
          <w:rFonts w:ascii="Arial" w:eastAsia="Calibri" w:hAnsi="Arial" w:cs="Arial"/>
        </w:rPr>
        <w:t xml:space="preserve"> płatność</w:t>
      </w:r>
      <w:r w:rsidR="00C63E76" w:rsidRPr="00BA3FD4">
        <w:rPr>
          <w:rFonts w:ascii="Arial" w:eastAsia="Calibri" w:hAnsi="Arial" w:cs="Arial"/>
        </w:rPr>
        <w:t>;</w:t>
      </w:r>
    </w:p>
    <w:p w14:paraId="57A7DDA4" w14:textId="6AF5B4F7" w:rsidR="006D37BC" w:rsidRPr="0091425C" w:rsidRDefault="006D37BC" w:rsidP="0091425C">
      <w:pPr>
        <w:numPr>
          <w:ilvl w:val="0"/>
          <w:numId w:val="93"/>
        </w:numPr>
        <w:autoSpaceDE w:val="0"/>
        <w:autoSpaceDN w:val="0"/>
        <w:adjustRightInd w:val="0"/>
        <w:ind w:left="850" w:right="51" w:hanging="425"/>
        <w:contextualSpacing/>
        <w:jc w:val="left"/>
        <w:rPr>
          <w:rFonts w:ascii="Arial" w:eastAsia="Calibri" w:hAnsi="Arial" w:cs="Arial"/>
        </w:rPr>
      </w:pPr>
      <w:r w:rsidRPr="0091425C">
        <w:rPr>
          <w:rFonts w:ascii="Arial" w:eastAsia="Calibri" w:hAnsi="Arial" w:cs="Arial"/>
          <w:i/>
        </w:rPr>
        <w:t xml:space="preserve">Wykaz pracowników finansowanych z PT </w:t>
      </w:r>
      <w:r w:rsidR="00911955" w:rsidRPr="0091425C">
        <w:rPr>
          <w:rFonts w:ascii="Arial" w:eastAsia="Calibri" w:hAnsi="Arial" w:cs="Arial"/>
          <w:i/>
        </w:rPr>
        <w:t>FEWiM 2021-2027</w:t>
      </w:r>
      <w:r w:rsidRPr="0091425C">
        <w:rPr>
          <w:rFonts w:ascii="Arial" w:eastAsia="Calibri" w:hAnsi="Arial" w:cs="Arial"/>
          <w:i/>
        </w:rPr>
        <w:t xml:space="preserve"> w …………. roku</w:t>
      </w:r>
      <w:r w:rsidRPr="0091425C">
        <w:rPr>
          <w:rFonts w:ascii="Arial" w:eastAsia="Calibri" w:hAnsi="Arial" w:cs="Arial"/>
        </w:rPr>
        <w:t xml:space="preserve"> sporządzony na wzorze określonym w </w:t>
      </w:r>
      <w:r w:rsidR="00E63D66" w:rsidRPr="0091425C">
        <w:rPr>
          <w:rFonts w:ascii="Arial" w:hAnsi="Arial" w:cs="Arial"/>
          <w:i/>
          <w:iCs/>
        </w:rPr>
        <w:t>Regulaminie wyboru projektów PT FEWiM 2021-2027</w:t>
      </w:r>
      <w:r w:rsidRPr="0091425C">
        <w:rPr>
          <w:rFonts w:ascii="Arial" w:eastAsia="Calibri" w:hAnsi="Arial" w:cs="Arial"/>
        </w:rPr>
        <w:t xml:space="preserve">, </w:t>
      </w:r>
      <w:r w:rsidR="009308FA" w:rsidRPr="0091425C">
        <w:rPr>
          <w:rFonts w:ascii="Arial" w:hAnsi="Arial" w:cs="Arial"/>
        </w:rPr>
        <w:t xml:space="preserve">na podstawie którego wybrano Projekt do dofinansowania, </w:t>
      </w:r>
      <w:r w:rsidRPr="0091425C">
        <w:rPr>
          <w:rFonts w:ascii="Arial" w:eastAsia="Calibri" w:hAnsi="Arial" w:cs="Arial"/>
        </w:rPr>
        <w:t xml:space="preserve">którego skan </w:t>
      </w:r>
      <w:r w:rsidR="00E659C7" w:rsidRPr="0091425C">
        <w:rPr>
          <w:rFonts w:ascii="Arial" w:hAnsi="Arial" w:cs="Arial"/>
          <w:u w:val="single"/>
        </w:rPr>
        <w:t xml:space="preserve">lub dokument podpisany elektronicznie </w:t>
      </w:r>
      <w:r w:rsidRPr="0091425C">
        <w:rPr>
          <w:rFonts w:ascii="Arial" w:eastAsia="Calibri" w:hAnsi="Arial" w:cs="Arial"/>
        </w:rPr>
        <w:t>oraz wersję w Excelu należy przesłać wraz z Wnioskiem o płatność – jeśli dotyczy;</w:t>
      </w:r>
    </w:p>
    <w:p w14:paraId="6251D659" w14:textId="5550D461" w:rsidR="00401A9D" w:rsidRDefault="000D290A" w:rsidP="003D12DF">
      <w:pPr>
        <w:numPr>
          <w:ilvl w:val="0"/>
          <w:numId w:val="93"/>
        </w:numPr>
        <w:autoSpaceDE w:val="0"/>
        <w:autoSpaceDN w:val="0"/>
        <w:adjustRightInd w:val="0"/>
        <w:ind w:left="850" w:right="51" w:hanging="425"/>
        <w:contextualSpacing/>
        <w:jc w:val="left"/>
        <w:rPr>
          <w:rFonts w:ascii="Arial" w:eastAsia="Calibri" w:hAnsi="Arial" w:cs="Arial"/>
        </w:rPr>
      </w:pPr>
      <w:r w:rsidRPr="00035298">
        <w:rPr>
          <w:rFonts w:ascii="Arial" w:eastAsia="Calibri" w:hAnsi="Arial" w:cs="Arial"/>
          <w:i/>
        </w:rPr>
        <w:t xml:space="preserve">Zestawienie stawek jednostkowych wykazanych w rozliczanym wniosku o płatność </w:t>
      </w:r>
      <w:r w:rsidR="009D5E8E" w:rsidRPr="00370B41">
        <w:rPr>
          <w:rFonts w:ascii="Arial" w:hAnsi="Arial" w:cs="Arial"/>
        </w:rPr>
        <w:t>nr FEWM</w:t>
      </w:r>
      <w:r w:rsidR="009D5E8E" w:rsidRPr="00321780">
        <w:rPr>
          <w:rFonts w:ascii="Arial" w:eastAsia="Calibri" w:hAnsi="Arial" w:cs="Arial"/>
          <w:i/>
        </w:rPr>
        <w:t xml:space="preserve"> </w:t>
      </w:r>
      <w:r w:rsidR="009D5E8E">
        <w:rPr>
          <w:rFonts w:ascii="Arial" w:eastAsia="Calibri" w:hAnsi="Arial" w:cs="Arial"/>
          <w:i/>
        </w:rPr>
        <w:t xml:space="preserve">…. </w:t>
      </w:r>
      <w:r w:rsidRPr="00035298">
        <w:rPr>
          <w:rFonts w:ascii="Arial" w:eastAsia="Calibri" w:hAnsi="Arial" w:cs="Arial"/>
          <w:i/>
        </w:rPr>
        <w:t>za okres od …… do …….</w:t>
      </w:r>
      <w:r w:rsidR="00464C80">
        <w:rPr>
          <w:rFonts w:ascii="Arial" w:eastAsia="Calibri" w:hAnsi="Arial" w:cs="Arial"/>
          <w:i/>
        </w:rPr>
        <w:t>,</w:t>
      </w:r>
      <w:r w:rsidRPr="00035298">
        <w:rPr>
          <w:rFonts w:ascii="Arial" w:eastAsia="Calibri" w:hAnsi="Arial" w:cs="Arial"/>
          <w:i/>
        </w:rPr>
        <w:t xml:space="preserve"> </w:t>
      </w:r>
      <w:r w:rsidRPr="00BA3FD4">
        <w:rPr>
          <w:rFonts w:ascii="Arial" w:eastAsia="Calibri" w:hAnsi="Arial" w:cs="Arial"/>
        </w:rPr>
        <w:t>sporządzon</w:t>
      </w:r>
      <w:r>
        <w:rPr>
          <w:rFonts w:ascii="Arial" w:eastAsia="Calibri" w:hAnsi="Arial" w:cs="Arial"/>
        </w:rPr>
        <w:t>e</w:t>
      </w:r>
      <w:r w:rsidRPr="00BA3FD4">
        <w:rPr>
          <w:rFonts w:ascii="Arial" w:eastAsia="Calibri" w:hAnsi="Arial" w:cs="Arial"/>
        </w:rPr>
        <w:t xml:space="preserve"> na wzorze określonym w </w:t>
      </w:r>
      <w:r w:rsidRPr="00BA3FD4">
        <w:rPr>
          <w:rFonts w:ascii="Arial" w:hAnsi="Arial" w:cs="Arial"/>
          <w:i/>
          <w:iCs/>
        </w:rPr>
        <w:t>Regulaminie wyboru projektów PT FEWiM 2021-2027</w:t>
      </w:r>
      <w:r w:rsidRPr="00BA3FD4">
        <w:rPr>
          <w:rFonts w:ascii="Arial" w:eastAsia="Calibri" w:hAnsi="Arial" w:cs="Arial"/>
        </w:rPr>
        <w:t xml:space="preserve">, </w:t>
      </w:r>
      <w:r w:rsidRPr="001A50D5">
        <w:rPr>
          <w:rFonts w:ascii="Arial" w:hAnsi="Arial" w:cs="Arial"/>
        </w:rPr>
        <w:t>na podstawie którego wybrano Projekt do dofinansowania</w:t>
      </w:r>
      <w:r w:rsidR="00835B75">
        <w:rPr>
          <w:rFonts w:ascii="Arial" w:hAnsi="Arial" w:cs="Arial"/>
        </w:rPr>
        <w:t>,</w:t>
      </w:r>
      <w:r w:rsidR="00835B75" w:rsidRPr="00835B75">
        <w:rPr>
          <w:rFonts w:ascii="Arial" w:eastAsia="Calibri" w:hAnsi="Arial" w:cs="Arial"/>
        </w:rPr>
        <w:t xml:space="preserve"> </w:t>
      </w:r>
      <w:r w:rsidR="00835B75" w:rsidRPr="00BA3FD4">
        <w:rPr>
          <w:rFonts w:ascii="Arial" w:eastAsia="Calibri" w:hAnsi="Arial" w:cs="Arial"/>
        </w:rPr>
        <w:t xml:space="preserve">którego skan </w:t>
      </w:r>
      <w:r w:rsidR="00835B75" w:rsidRPr="0008185F">
        <w:rPr>
          <w:rFonts w:ascii="Arial" w:hAnsi="Arial" w:cs="Arial"/>
          <w:u w:val="single"/>
        </w:rPr>
        <w:t>lub dokument podpisany elektronicznie</w:t>
      </w:r>
      <w:r w:rsidR="00835B75" w:rsidRPr="00BC1B8D">
        <w:rPr>
          <w:rFonts w:ascii="Arial" w:hAnsi="Arial" w:cs="Arial"/>
          <w:u w:val="single"/>
        </w:rPr>
        <w:t xml:space="preserve"> </w:t>
      </w:r>
      <w:r w:rsidR="00835B75" w:rsidRPr="00BC1B8D">
        <w:rPr>
          <w:rFonts w:ascii="Arial" w:eastAsia="Calibri" w:hAnsi="Arial" w:cs="Arial"/>
        </w:rPr>
        <w:t>oraz</w:t>
      </w:r>
      <w:r w:rsidR="00835B75" w:rsidRPr="00BA3FD4">
        <w:rPr>
          <w:rFonts w:ascii="Arial" w:eastAsia="Calibri" w:hAnsi="Arial" w:cs="Arial"/>
        </w:rPr>
        <w:t xml:space="preserve"> wersję w Excelu należy przesłać wraz z Wnioskiem o płatność</w:t>
      </w:r>
      <w:r w:rsidR="00835B75">
        <w:rPr>
          <w:rFonts w:ascii="Arial" w:hAnsi="Arial" w:cs="Arial"/>
        </w:rPr>
        <w:t xml:space="preserve"> </w:t>
      </w:r>
      <w:r>
        <w:rPr>
          <w:rFonts w:ascii="Arial" w:hAnsi="Arial" w:cs="Arial"/>
        </w:rPr>
        <w:t xml:space="preserve"> – jeśli dotyczy</w:t>
      </w:r>
      <w:r w:rsidR="00F34388" w:rsidRPr="00BC1B8D">
        <w:rPr>
          <w:rFonts w:ascii="Arial" w:eastAsia="Calibri" w:hAnsi="Arial" w:cs="Arial"/>
        </w:rPr>
        <w:t>;</w:t>
      </w:r>
    </w:p>
    <w:p w14:paraId="4F800AD0" w14:textId="77777777" w:rsidR="005D5C7C" w:rsidRPr="00BA3FD4" w:rsidRDefault="005D5C7C" w:rsidP="003D12DF">
      <w:pPr>
        <w:numPr>
          <w:ilvl w:val="0"/>
          <w:numId w:val="93"/>
        </w:numPr>
        <w:autoSpaceDE w:val="0"/>
        <w:autoSpaceDN w:val="0"/>
        <w:adjustRightInd w:val="0"/>
        <w:ind w:left="850" w:right="51" w:hanging="425"/>
        <w:contextualSpacing/>
        <w:jc w:val="left"/>
        <w:rPr>
          <w:rFonts w:ascii="Arial" w:eastAsia="Calibri" w:hAnsi="Arial" w:cs="Arial"/>
        </w:rPr>
      </w:pPr>
      <w:r w:rsidRPr="00BA3FD4">
        <w:rPr>
          <w:rFonts w:ascii="Arial" w:eastAsia="Calibri" w:hAnsi="Arial" w:cs="Arial"/>
        </w:rPr>
        <w:t>faktury lub inne dokumenty o równoważnej wartości dowodowej;</w:t>
      </w:r>
    </w:p>
    <w:p w14:paraId="7E2BBB07" w14:textId="77777777" w:rsidR="005D5C7C" w:rsidRPr="00BA3FD4" w:rsidRDefault="005D5C7C" w:rsidP="003D12DF">
      <w:pPr>
        <w:numPr>
          <w:ilvl w:val="0"/>
          <w:numId w:val="93"/>
        </w:numPr>
        <w:autoSpaceDE w:val="0"/>
        <w:autoSpaceDN w:val="0"/>
        <w:adjustRightInd w:val="0"/>
        <w:ind w:left="850" w:right="51" w:hanging="425"/>
        <w:contextualSpacing/>
        <w:jc w:val="left"/>
        <w:rPr>
          <w:rFonts w:ascii="Arial" w:eastAsia="Calibri" w:hAnsi="Arial" w:cs="Arial"/>
        </w:rPr>
      </w:pPr>
      <w:r w:rsidRPr="00BA3FD4">
        <w:rPr>
          <w:rFonts w:ascii="Arial" w:eastAsia="Calibri" w:hAnsi="Arial" w:cs="Arial"/>
        </w:rPr>
        <w:t>wyciągi bankowe z rachunku bankowego beneficjenta;</w:t>
      </w:r>
    </w:p>
    <w:p w14:paraId="6EB30A34" w14:textId="77777777" w:rsidR="005D5C7C" w:rsidRPr="00BA3FD4" w:rsidRDefault="005D5C7C" w:rsidP="003D12DF">
      <w:pPr>
        <w:numPr>
          <w:ilvl w:val="0"/>
          <w:numId w:val="93"/>
        </w:numPr>
        <w:autoSpaceDE w:val="0"/>
        <w:autoSpaceDN w:val="0"/>
        <w:adjustRightInd w:val="0"/>
        <w:ind w:left="850" w:right="51" w:hanging="425"/>
        <w:contextualSpacing/>
        <w:jc w:val="left"/>
        <w:rPr>
          <w:rFonts w:ascii="Arial" w:eastAsia="Calibri" w:hAnsi="Arial" w:cs="Arial"/>
        </w:rPr>
      </w:pPr>
      <w:r w:rsidRPr="00BA3FD4">
        <w:rPr>
          <w:rFonts w:ascii="Arial" w:eastAsia="Calibri" w:hAnsi="Arial" w:cs="Arial"/>
        </w:rPr>
        <w:t>dokumenty potwierdzające odbiór wykonanych prac;</w:t>
      </w:r>
    </w:p>
    <w:p w14:paraId="659B6719" w14:textId="0375E18B" w:rsidR="005D5C7C" w:rsidRPr="00BA3FD4" w:rsidRDefault="005D5C7C" w:rsidP="003D12DF">
      <w:pPr>
        <w:numPr>
          <w:ilvl w:val="0"/>
          <w:numId w:val="93"/>
        </w:numPr>
        <w:autoSpaceDE w:val="0"/>
        <w:autoSpaceDN w:val="0"/>
        <w:adjustRightInd w:val="0"/>
        <w:ind w:left="850" w:right="51" w:hanging="425"/>
        <w:contextualSpacing/>
        <w:jc w:val="left"/>
        <w:rPr>
          <w:rFonts w:ascii="Arial" w:eastAsia="Calibri" w:hAnsi="Arial" w:cs="Arial"/>
        </w:rPr>
      </w:pPr>
      <w:r w:rsidRPr="00BA3FD4">
        <w:rPr>
          <w:rFonts w:ascii="Arial" w:eastAsia="Calibri" w:hAnsi="Arial" w:cs="Arial"/>
        </w:rPr>
        <w:t>protokoły odbioru zleconych prac czy wykonania usług;</w:t>
      </w:r>
    </w:p>
    <w:p w14:paraId="4351B556" w14:textId="5305EF8D" w:rsidR="005D5C7C" w:rsidRPr="00BA3FD4" w:rsidRDefault="005D5C7C" w:rsidP="0091425C">
      <w:pPr>
        <w:numPr>
          <w:ilvl w:val="0"/>
          <w:numId w:val="93"/>
        </w:numPr>
        <w:autoSpaceDE w:val="0"/>
        <w:autoSpaceDN w:val="0"/>
        <w:adjustRightInd w:val="0"/>
        <w:ind w:left="851" w:right="51" w:hanging="425"/>
        <w:contextualSpacing/>
        <w:jc w:val="left"/>
        <w:rPr>
          <w:rFonts w:ascii="Arial" w:eastAsia="Calibri" w:hAnsi="Arial" w:cs="Arial"/>
        </w:rPr>
      </w:pPr>
      <w:r w:rsidRPr="00BA3FD4">
        <w:rPr>
          <w:rFonts w:ascii="Arial" w:eastAsia="Calibri" w:hAnsi="Arial" w:cs="Arial"/>
        </w:rPr>
        <w:lastRenderedPageBreak/>
        <w:t>w przypadku zakupu prac, które nie wymagają protokołu odbioru, informację o odbiorze usługi należy zamieścić na fakturze/innym dokumencie o równoważnej wartości dowodowej wraz z datą i podpisem osoby upoważnionej do odbioru;</w:t>
      </w:r>
    </w:p>
    <w:p w14:paraId="30A676BD" w14:textId="77777777" w:rsidR="005D5C7C" w:rsidRPr="00BA3FD4" w:rsidRDefault="005D5C7C" w:rsidP="003D12DF">
      <w:pPr>
        <w:numPr>
          <w:ilvl w:val="0"/>
          <w:numId w:val="93"/>
        </w:numPr>
        <w:autoSpaceDE w:val="0"/>
        <w:autoSpaceDN w:val="0"/>
        <w:adjustRightInd w:val="0"/>
        <w:ind w:left="850" w:right="51" w:hanging="425"/>
        <w:contextualSpacing/>
        <w:jc w:val="left"/>
        <w:rPr>
          <w:rFonts w:ascii="Arial" w:eastAsia="Calibri" w:hAnsi="Arial" w:cs="Arial"/>
        </w:rPr>
      </w:pPr>
      <w:r w:rsidRPr="00BA3FD4">
        <w:rPr>
          <w:rFonts w:ascii="Arial" w:eastAsia="Calibri" w:hAnsi="Arial" w:cs="Arial"/>
        </w:rPr>
        <w:t>umowy z wykonawcami dostaw (np. wartości niematerialne i prawne) lub usług;</w:t>
      </w:r>
    </w:p>
    <w:p w14:paraId="7D2609F9" w14:textId="587FD08B" w:rsidR="005D5C7C" w:rsidRDefault="005D5C7C" w:rsidP="003D12DF">
      <w:pPr>
        <w:numPr>
          <w:ilvl w:val="0"/>
          <w:numId w:val="93"/>
        </w:numPr>
        <w:autoSpaceDE w:val="0"/>
        <w:autoSpaceDN w:val="0"/>
        <w:adjustRightInd w:val="0"/>
        <w:ind w:left="850" w:right="51" w:hanging="425"/>
        <w:contextualSpacing/>
        <w:jc w:val="left"/>
        <w:rPr>
          <w:rFonts w:ascii="Arial" w:hAnsi="Arial" w:cs="Arial"/>
        </w:rPr>
      </w:pPr>
      <w:r w:rsidRPr="00BA3FD4">
        <w:rPr>
          <w:rFonts w:ascii="Arial" w:hAnsi="Arial" w:cs="Arial"/>
        </w:rPr>
        <w:t>w przypadku szkoleń m. in. lista obecności, zaproszenie, program szkolenia, zgłoszenia, certyfikaty/przykładowy certyfikat (w przypadku szkoleń w których liczba uczestników liczy ponad 10 osób możliwe jest przedłożenie tzw. „przykładowego certyfikatu” przy jednoczesnym załączeniu listy obecności oraz dokumentu potwierdzającego odbiór certyfikatów), umowa, protokół;</w:t>
      </w:r>
    </w:p>
    <w:p w14:paraId="4732A354" w14:textId="361A1B0F" w:rsidR="00FA0D50" w:rsidRPr="00237421" w:rsidRDefault="00FA0D50" w:rsidP="003D12DF">
      <w:pPr>
        <w:numPr>
          <w:ilvl w:val="0"/>
          <w:numId w:val="93"/>
        </w:numPr>
        <w:autoSpaceDE w:val="0"/>
        <w:autoSpaceDN w:val="0"/>
        <w:adjustRightInd w:val="0"/>
        <w:ind w:left="850" w:right="51" w:hanging="425"/>
        <w:contextualSpacing/>
        <w:jc w:val="left"/>
        <w:rPr>
          <w:rFonts w:ascii="Arial" w:hAnsi="Arial" w:cs="Arial"/>
        </w:rPr>
      </w:pPr>
      <w:r>
        <w:rPr>
          <w:rFonts w:ascii="Arial" w:hAnsi="Arial" w:cs="Arial"/>
        </w:rPr>
        <w:t>w</w:t>
      </w:r>
      <w:r w:rsidRPr="00237421">
        <w:rPr>
          <w:rFonts w:ascii="Arial" w:hAnsi="Arial" w:cs="Arial"/>
        </w:rPr>
        <w:t xml:space="preserve"> przypadku szkoleń online obecność należy udokumentować poprzez:</w:t>
      </w:r>
    </w:p>
    <w:p w14:paraId="7CB0B1C4" w14:textId="54FE9A6C" w:rsidR="00FA0D50" w:rsidRDefault="00FA0D50" w:rsidP="00FA0D50">
      <w:pPr>
        <w:pStyle w:val="Tekstkomentarza"/>
        <w:numPr>
          <w:ilvl w:val="0"/>
          <w:numId w:val="135"/>
        </w:numPr>
        <w:rPr>
          <w:rFonts w:ascii="Arial" w:hAnsi="Arial" w:cs="Arial"/>
          <w:sz w:val="22"/>
          <w:szCs w:val="22"/>
        </w:rPr>
      </w:pPr>
      <w:r w:rsidRPr="00237421">
        <w:rPr>
          <w:rFonts w:ascii="Arial" w:hAnsi="Arial" w:cs="Arial"/>
          <w:sz w:val="22"/>
          <w:szCs w:val="22"/>
        </w:rPr>
        <w:t>logi systemowe z platformy szkoleniowej, pokazujące daty i godziny logowania uczestników, lub</w:t>
      </w:r>
    </w:p>
    <w:p w14:paraId="21A0ADC2" w14:textId="6CD0A9C4" w:rsidR="00FA0D50" w:rsidRDefault="00FA0D50" w:rsidP="00FA0D50">
      <w:pPr>
        <w:pStyle w:val="Tekstkomentarza"/>
        <w:numPr>
          <w:ilvl w:val="0"/>
          <w:numId w:val="135"/>
        </w:numPr>
        <w:rPr>
          <w:rFonts w:ascii="Arial" w:hAnsi="Arial" w:cs="Arial"/>
          <w:sz w:val="22"/>
          <w:szCs w:val="22"/>
        </w:rPr>
      </w:pPr>
      <w:r w:rsidRPr="00237421">
        <w:rPr>
          <w:rFonts w:ascii="Arial" w:hAnsi="Arial" w:cs="Arial"/>
          <w:sz w:val="22"/>
          <w:szCs w:val="22"/>
        </w:rPr>
        <w:t>raporty z platform e-learningowych, zawierające informacje o postępach uczestników, czasie spędzonym na szkoleniu oraz ukończonych modułach, lub</w:t>
      </w:r>
    </w:p>
    <w:p w14:paraId="2C36A134" w14:textId="6F28445B" w:rsidR="00FA0D50" w:rsidRDefault="00FA0D50" w:rsidP="00FA0D50">
      <w:pPr>
        <w:pStyle w:val="Tekstkomentarza"/>
        <w:numPr>
          <w:ilvl w:val="0"/>
          <w:numId w:val="135"/>
        </w:numPr>
        <w:rPr>
          <w:rFonts w:ascii="Arial" w:hAnsi="Arial" w:cs="Arial"/>
          <w:sz w:val="22"/>
          <w:szCs w:val="22"/>
        </w:rPr>
      </w:pPr>
      <w:r w:rsidRPr="00237421">
        <w:rPr>
          <w:rFonts w:ascii="Arial" w:hAnsi="Arial" w:cs="Arial"/>
          <w:sz w:val="22"/>
          <w:szCs w:val="22"/>
        </w:rPr>
        <w:t>zrzuty ekranu z listy uczestników podczas sesji online, lub</w:t>
      </w:r>
    </w:p>
    <w:p w14:paraId="46D3046F" w14:textId="4508F62F" w:rsidR="00FA0D50" w:rsidRPr="00237421" w:rsidRDefault="00FA0D50" w:rsidP="00237421">
      <w:pPr>
        <w:pStyle w:val="Tekstkomentarza"/>
        <w:numPr>
          <w:ilvl w:val="0"/>
          <w:numId w:val="135"/>
        </w:numPr>
        <w:rPr>
          <w:rFonts w:ascii="Arial" w:hAnsi="Arial" w:cs="Arial"/>
          <w:sz w:val="22"/>
          <w:szCs w:val="22"/>
        </w:rPr>
      </w:pPr>
      <w:r w:rsidRPr="00237421">
        <w:rPr>
          <w:rFonts w:ascii="Arial" w:hAnsi="Arial" w:cs="Arial"/>
          <w:sz w:val="22"/>
          <w:szCs w:val="22"/>
        </w:rPr>
        <w:t>oświadczenia uczestników potwierdzające udział w szkoleniu.</w:t>
      </w:r>
    </w:p>
    <w:p w14:paraId="37598314" w14:textId="77777777" w:rsidR="005D5C7C" w:rsidRPr="00BA3FD4" w:rsidRDefault="005D5C7C" w:rsidP="003D12DF">
      <w:pPr>
        <w:numPr>
          <w:ilvl w:val="0"/>
          <w:numId w:val="93"/>
        </w:numPr>
        <w:autoSpaceDE w:val="0"/>
        <w:autoSpaceDN w:val="0"/>
        <w:adjustRightInd w:val="0"/>
        <w:ind w:left="850" w:right="51" w:hanging="425"/>
        <w:contextualSpacing/>
        <w:jc w:val="left"/>
        <w:rPr>
          <w:rFonts w:ascii="Arial" w:hAnsi="Arial" w:cs="Arial"/>
        </w:rPr>
      </w:pPr>
      <w:r w:rsidRPr="00BA3FD4">
        <w:rPr>
          <w:rFonts w:ascii="Arial" w:hAnsi="Arial" w:cs="Arial"/>
        </w:rPr>
        <w:t>w przypadku delegacji m. in. dokumenty potwierdzające poszczególne wydatki oraz dokumentujące cel podróży (nie dotyczy diet oraz wydatków objętych ryczałtami);</w:t>
      </w:r>
    </w:p>
    <w:p w14:paraId="2E2DDB82" w14:textId="72801BD8" w:rsidR="005D5C7C" w:rsidRPr="00BA3FD4" w:rsidRDefault="005D5C7C" w:rsidP="003D12DF">
      <w:pPr>
        <w:numPr>
          <w:ilvl w:val="0"/>
          <w:numId w:val="93"/>
        </w:numPr>
        <w:autoSpaceDE w:val="0"/>
        <w:autoSpaceDN w:val="0"/>
        <w:adjustRightInd w:val="0"/>
        <w:ind w:left="850" w:right="51" w:hanging="425"/>
        <w:contextualSpacing/>
        <w:jc w:val="left"/>
        <w:rPr>
          <w:rFonts w:ascii="Arial" w:eastAsia="Calibri" w:hAnsi="Arial" w:cs="Arial"/>
        </w:rPr>
      </w:pPr>
      <w:r w:rsidRPr="00BA3FD4">
        <w:rPr>
          <w:rFonts w:ascii="Arial" w:hAnsi="Arial" w:cs="Arial"/>
        </w:rPr>
        <w:t xml:space="preserve">w </w:t>
      </w:r>
      <w:r w:rsidR="003E0031">
        <w:rPr>
          <w:rFonts w:ascii="Arial" w:hAnsi="Arial" w:cs="Arial"/>
        </w:rPr>
        <w:t>przypadku</w:t>
      </w:r>
      <w:r w:rsidRPr="00BA3FD4">
        <w:rPr>
          <w:rFonts w:ascii="Arial" w:hAnsi="Arial" w:cs="Arial"/>
        </w:rPr>
        <w:t xml:space="preserve"> rozliczania kosztów dodatkowych (np. kosztów diet, przejazdów, zakwaterowania) w ramach studiów podyplomowych – odpowiedni dokument potwierdzający, ze możliwość finansowania takich wydatków wynika bezpośrednio z regulacji wewnętrznych instytucji i obejmuje wszystkich pracowników na takich samych zasadach oraz w razie konieczności inne dokumenty księgowe potwierdzające dokonanie wydatku. W ww. przypadku beneficjent powinien załączyć do próby odpowiedni dokument;</w:t>
      </w:r>
    </w:p>
    <w:p w14:paraId="33C69B2F" w14:textId="033E33B5" w:rsidR="006D37BC" w:rsidRPr="00BA3FD4" w:rsidRDefault="007F1628" w:rsidP="003D12DF">
      <w:pPr>
        <w:numPr>
          <w:ilvl w:val="0"/>
          <w:numId w:val="93"/>
        </w:numPr>
        <w:autoSpaceDE w:val="0"/>
        <w:autoSpaceDN w:val="0"/>
        <w:adjustRightInd w:val="0"/>
        <w:ind w:left="850" w:right="51" w:hanging="425"/>
        <w:contextualSpacing/>
        <w:jc w:val="left"/>
        <w:rPr>
          <w:rFonts w:ascii="Arial" w:eastAsia="Calibri" w:hAnsi="Arial" w:cs="Arial"/>
        </w:rPr>
      </w:pPr>
      <w:r w:rsidRPr="00BA3FD4">
        <w:rPr>
          <w:rFonts w:ascii="Arial" w:eastAsia="Calibri" w:hAnsi="Arial" w:cs="Arial"/>
        </w:rPr>
        <w:t xml:space="preserve">inne </w:t>
      </w:r>
      <w:r w:rsidR="006D37BC" w:rsidRPr="00BA3FD4">
        <w:rPr>
          <w:rFonts w:ascii="Arial" w:eastAsia="Calibri" w:hAnsi="Arial" w:cs="Arial"/>
        </w:rPr>
        <w:t xml:space="preserve">żądane przez Instytucję Zarządzającą </w:t>
      </w:r>
      <w:r w:rsidR="00F23121" w:rsidRPr="00BA3FD4">
        <w:rPr>
          <w:rFonts w:ascii="Arial" w:eastAsia="Calibri" w:hAnsi="Arial" w:cs="Arial"/>
        </w:rPr>
        <w:t>FEWiM 2021-2027</w:t>
      </w:r>
      <w:r w:rsidR="006D37BC" w:rsidRPr="00BA3FD4">
        <w:rPr>
          <w:rFonts w:ascii="Arial" w:eastAsia="Calibri" w:hAnsi="Arial" w:cs="Arial"/>
        </w:rPr>
        <w:t xml:space="preserve"> dokumenty lub wszelkie informacje i wyjaśnienia związane z realizacją </w:t>
      </w:r>
      <w:r w:rsidR="009A6DAA" w:rsidRPr="00BA3FD4">
        <w:rPr>
          <w:rFonts w:ascii="Arial" w:eastAsia="Calibri" w:hAnsi="Arial" w:cs="Arial"/>
        </w:rPr>
        <w:t xml:space="preserve">Projektu </w:t>
      </w:r>
      <w:r w:rsidR="006D37BC" w:rsidRPr="00BA3FD4">
        <w:rPr>
          <w:rFonts w:ascii="Arial" w:eastAsia="Calibri" w:hAnsi="Arial" w:cs="Arial"/>
        </w:rPr>
        <w:t>w związku z weryfikacją wniosku o płatność w terminie przez nią wskazanym.</w:t>
      </w:r>
    </w:p>
    <w:p w14:paraId="653C1C4F" w14:textId="0FBAB35A" w:rsidR="006D37BC" w:rsidRPr="00BA3FD4" w:rsidRDefault="006D37BC" w:rsidP="00237421">
      <w:pPr>
        <w:numPr>
          <w:ilvl w:val="0"/>
          <w:numId w:val="91"/>
        </w:numPr>
        <w:autoSpaceDE w:val="0"/>
        <w:autoSpaceDN w:val="0"/>
        <w:adjustRightInd w:val="0"/>
        <w:ind w:left="360" w:right="52"/>
        <w:jc w:val="left"/>
        <w:rPr>
          <w:rFonts w:ascii="Arial" w:eastAsia="Calibri" w:hAnsi="Arial" w:cs="Arial"/>
        </w:rPr>
      </w:pPr>
      <w:r w:rsidRPr="00BA3FD4">
        <w:rPr>
          <w:rFonts w:ascii="Arial" w:eastAsia="Calibri" w:hAnsi="Arial" w:cs="Arial"/>
        </w:rPr>
        <w:t xml:space="preserve">Beneficjent składa Wniosek o płatność nie częściej niż raz w miesiącu i nie rzadziej niż raz na kwartał, w terminie nie dłuższym niż </w:t>
      </w:r>
      <w:r w:rsidRPr="00BA3FD4">
        <w:rPr>
          <w:rFonts w:ascii="Arial" w:eastAsia="Calibri" w:hAnsi="Arial" w:cs="Arial"/>
          <w:b/>
        </w:rPr>
        <w:t>30 dni</w:t>
      </w:r>
      <w:r w:rsidRPr="00BA3FD4">
        <w:rPr>
          <w:rFonts w:ascii="Arial" w:eastAsia="Calibri" w:hAnsi="Arial" w:cs="Arial"/>
        </w:rPr>
        <w:t xml:space="preserve"> kalendarzowych po zakończeniu okresu, za który wniosek jest składany, jeżeli w danym okresie poniesiony został jakikolwiek wydatek</w:t>
      </w:r>
      <w:r w:rsidRPr="00BA3FD4">
        <w:rPr>
          <w:rFonts w:ascii="Arial" w:eastAsia="Calibri" w:hAnsi="Arial" w:cs="Arial"/>
          <w:color w:val="000000" w:themeColor="text1"/>
        </w:rPr>
        <w:t>,</w:t>
      </w:r>
      <w:r w:rsidR="00047741" w:rsidRPr="00BA3FD4">
        <w:rPr>
          <w:rFonts w:ascii="Arial" w:eastAsia="Calibri" w:hAnsi="Arial" w:cs="Arial"/>
          <w:color w:val="000000" w:themeColor="text1"/>
        </w:rPr>
        <w:t xml:space="preserve"> </w:t>
      </w:r>
      <w:r w:rsidRPr="00BA3FD4">
        <w:rPr>
          <w:rFonts w:ascii="Arial" w:eastAsia="Calibri" w:hAnsi="Arial" w:cs="Arial"/>
          <w:color w:val="000000" w:themeColor="text1"/>
        </w:rPr>
        <w:t>z zastrzeżeniem</w:t>
      </w:r>
      <w:r w:rsidR="00D632C5" w:rsidRPr="00BA3FD4">
        <w:rPr>
          <w:rFonts w:ascii="Arial" w:eastAsia="Calibri" w:hAnsi="Arial" w:cs="Arial"/>
          <w:color w:val="000000" w:themeColor="text1"/>
        </w:rPr>
        <w:t xml:space="preserve"> </w:t>
      </w:r>
      <w:r w:rsidR="00D632C5" w:rsidRPr="00BA3FD4">
        <w:rPr>
          <w:rFonts w:ascii="Arial" w:eastAsia="Calibri" w:hAnsi="Arial" w:cs="Arial"/>
          <w:b/>
          <w:bCs/>
          <w:color w:val="000000" w:themeColor="text1"/>
        </w:rPr>
        <w:t xml:space="preserve">ust. </w:t>
      </w:r>
      <w:r w:rsidR="00CA7A2F" w:rsidRPr="00BA3FD4">
        <w:rPr>
          <w:rFonts w:ascii="Arial" w:eastAsia="Calibri" w:hAnsi="Arial" w:cs="Arial"/>
          <w:b/>
          <w:bCs/>
          <w:color w:val="000000" w:themeColor="text1"/>
        </w:rPr>
        <w:t>1</w:t>
      </w:r>
      <w:r w:rsidR="00845944" w:rsidRPr="00BA3FD4">
        <w:rPr>
          <w:rFonts w:ascii="Arial" w:eastAsia="Calibri" w:hAnsi="Arial" w:cs="Arial"/>
          <w:b/>
          <w:bCs/>
          <w:color w:val="000000" w:themeColor="text1"/>
        </w:rPr>
        <w:t>1</w:t>
      </w:r>
      <w:r w:rsidR="00CA7A2F" w:rsidRPr="00BA3FD4">
        <w:rPr>
          <w:rFonts w:ascii="Arial" w:eastAsia="Calibri" w:hAnsi="Arial" w:cs="Arial"/>
          <w:color w:val="000000" w:themeColor="text1"/>
        </w:rPr>
        <w:t>.</w:t>
      </w:r>
      <w:r w:rsidRPr="00BA3FD4">
        <w:rPr>
          <w:rFonts w:ascii="Arial" w:eastAsia="Calibri" w:hAnsi="Arial" w:cs="Arial"/>
          <w:color w:val="000000" w:themeColor="text1"/>
        </w:rPr>
        <w:t xml:space="preserve"> </w:t>
      </w:r>
      <w:r w:rsidR="00CA7A2F" w:rsidRPr="00BA3FD4">
        <w:rPr>
          <w:rFonts w:ascii="Arial" w:hAnsi="Arial" w:cs="Arial"/>
        </w:rPr>
        <w:t xml:space="preserve">Wniosek za półrocze należy złożyć również w sytuacji nieponiesienia wydatków, z zastrzeżeniem </w:t>
      </w:r>
      <w:r w:rsidR="00D632C5" w:rsidRPr="00BA3FD4">
        <w:rPr>
          <w:rFonts w:ascii="Arial" w:hAnsi="Arial" w:cs="Arial"/>
          <w:b/>
          <w:bCs/>
        </w:rPr>
        <w:t xml:space="preserve">ust. </w:t>
      </w:r>
      <w:r w:rsidR="00CA7A2F" w:rsidRPr="00BA3FD4">
        <w:rPr>
          <w:rFonts w:ascii="Arial" w:hAnsi="Arial" w:cs="Arial"/>
          <w:b/>
          <w:bCs/>
        </w:rPr>
        <w:t>1</w:t>
      </w:r>
      <w:r w:rsidR="00845944" w:rsidRPr="00BA3FD4">
        <w:rPr>
          <w:rFonts w:ascii="Arial" w:hAnsi="Arial" w:cs="Arial"/>
          <w:b/>
          <w:bCs/>
        </w:rPr>
        <w:t>1</w:t>
      </w:r>
      <w:r w:rsidRPr="00BA3FD4">
        <w:rPr>
          <w:rFonts w:ascii="Arial" w:eastAsia="Calibri" w:hAnsi="Arial" w:cs="Arial"/>
          <w:color w:val="000000" w:themeColor="text1"/>
        </w:rPr>
        <w:t>.</w:t>
      </w:r>
      <w:r w:rsidR="00532CCB" w:rsidRPr="00BA3FD4">
        <w:rPr>
          <w:rFonts w:ascii="Arial" w:eastAsia="Calibri" w:hAnsi="Arial" w:cs="Arial"/>
          <w:color w:val="000000" w:themeColor="text1"/>
        </w:rPr>
        <w:t xml:space="preserve"> Brak poniesienia wydatków nie zwalnia Beneficjenta z obowiązku składania wniosków o płatność, z wypełnioną częścią sprawozdawczą opisującą przebieg realizacji Projektu.</w:t>
      </w:r>
    </w:p>
    <w:p w14:paraId="3B0D7FDF" w14:textId="0CBA9DE5" w:rsidR="00C50099" w:rsidRPr="00BA3FD4" w:rsidRDefault="00C50099" w:rsidP="00237421">
      <w:pPr>
        <w:numPr>
          <w:ilvl w:val="0"/>
          <w:numId w:val="91"/>
        </w:numPr>
        <w:tabs>
          <w:tab w:val="clear" w:pos="540"/>
          <w:tab w:val="num" w:pos="180"/>
        </w:tabs>
        <w:ind w:left="426" w:hanging="426"/>
        <w:jc w:val="left"/>
        <w:rPr>
          <w:rFonts w:ascii="Arial" w:hAnsi="Arial" w:cs="Arial"/>
        </w:rPr>
      </w:pPr>
      <w:r w:rsidRPr="00BA3FD4">
        <w:rPr>
          <w:rFonts w:ascii="Arial" w:hAnsi="Arial" w:cs="Arial"/>
        </w:rPr>
        <w:t xml:space="preserve">Pierwszy wniosek o płatność w ramach </w:t>
      </w:r>
      <w:r w:rsidR="00AA2AF4" w:rsidRPr="00BA3FD4">
        <w:rPr>
          <w:rFonts w:ascii="Arial" w:hAnsi="Arial" w:cs="Arial"/>
        </w:rPr>
        <w:t xml:space="preserve">Uchwały </w:t>
      </w:r>
      <w:r w:rsidRPr="00BA3FD4">
        <w:rPr>
          <w:rFonts w:ascii="Arial" w:hAnsi="Arial" w:cs="Arial"/>
        </w:rPr>
        <w:t>o dofinansowani</w:t>
      </w:r>
      <w:r w:rsidR="00C0462E" w:rsidRPr="00BA3FD4">
        <w:rPr>
          <w:rFonts w:ascii="Arial" w:hAnsi="Arial" w:cs="Arial"/>
        </w:rPr>
        <w:t>e</w:t>
      </w:r>
      <w:r w:rsidR="00603D9C" w:rsidRPr="00BA3FD4">
        <w:rPr>
          <w:rFonts w:ascii="Arial" w:hAnsi="Arial" w:cs="Arial"/>
        </w:rPr>
        <w:t>,</w:t>
      </w:r>
      <w:r w:rsidRPr="00BA3FD4">
        <w:rPr>
          <w:rFonts w:ascii="Arial" w:hAnsi="Arial" w:cs="Arial"/>
        </w:rPr>
        <w:t xml:space="preserve"> podjęt</w:t>
      </w:r>
      <w:r w:rsidR="00AA2AF4" w:rsidRPr="00BA3FD4">
        <w:rPr>
          <w:rFonts w:ascii="Arial" w:hAnsi="Arial" w:cs="Arial"/>
        </w:rPr>
        <w:t>ej</w:t>
      </w:r>
      <w:r w:rsidRPr="00BA3FD4">
        <w:rPr>
          <w:rFonts w:ascii="Arial" w:hAnsi="Arial" w:cs="Arial"/>
        </w:rPr>
        <w:t xml:space="preserve"> po rozpoczęciu okresu kwalifikowania wydatków w projekcie</w:t>
      </w:r>
      <w:r w:rsidR="00AA2AF4" w:rsidRPr="00BA3FD4">
        <w:rPr>
          <w:rFonts w:ascii="Arial" w:hAnsi="Arial" w:cs="Arial"/>
        </w:rPr>
        <w:t>,</w:t>
      </w:r>
      <w:r w:rsidRPr="00BA3FD4">
        <w:rPr>
          <w:rFonts w:ascii="Arial" w:hAnsi="Arial" w:cs="Arial"/>
        </w:rPr>
        <w:t xml:space="preserve"> może obejmować okres nie krótszy niż miesiąc i nie dłuższy niż do ostatniego dnia miesiąca poprzedzającego podjęcie decyzji, niezależnie od poniesienia wydatków (np. na początku perspektywy finansowej). Wniosek należy złożyć w terminie nie dłuższym niż </w:t>
      </w:r>
      <w:r w:rsidRPr="00BA3FD4">
        <w:rPr>
          <w:rFonts w:ascii="Arial" w:hAnsi="Arial" w:cs="Arial"/>
          <w:b/>
        </w:rPr>
        <w:t>30 dni</w:t>
      </w:r>
      <w:r w:rsidRPr="00BA3FD4">
        <w:rPr>
          <w:rFonts w:ascii="Arial" w:hAnsi="Arial" w:cs="Arial"/>
        </w:rPr>
        <w:t xml:space="preserve"> </w:t>
      </w:r>
      <w:r w:rsidR="00913460" w:rsidRPr="00BA3FD4">
        <w:rPr>
          <w:rFonts w:ascii="Arial" w:hAnsi="Arial" w:cs="Arial"/>
        </w:rPr>
        <w:t xml:space="preserve">kalendarzowych </w:t>
      </w:r>
      <w:r w:rsidRPr="00BA3FD4">
        <w:rPr>
          <w:rFonts w:ascii="Arial" w:hAnsi="Arial" w:cs="Arial"/>
        </w:rPr>
        <w:t xml:space="preserve">od dnia podjęcia </w:t>
      </w:r>
      <w:r w:rsidR="00206071" w:rsidRPr="00BA3FD4">
        <w:rPr>
          <w:rFonts w:ascii="Arial" w:hAnsi="Arial" w:cs="Arial"/>
        </w:rPr>
        <w:t>Uchwały</w:t>
      </w:r>
      <w:r w:rsidRPr="00BA3FD4">
        <w:rPr>
          <w:rFonts w:ascii="Arial" w:hAnsi="Arial" w:cs="Arial"/>
        </w:rPr>
        <w:t xml:space="preserve">. </w:t>
      </w:r>
    </w:p>
    <w:p w14:paraId="615EC60A" w14:textId="5C131C8F" w:rsidR="006D37BC" w:rsidRPr="00BA3FD4" w:rsidRDefault="006D37BC" w:rsidP="00237421">
      <w:pPr>
        <w:numPr>
          <w:ilvl w:val="0"/>
          <w:numId w:val="91"/>
        </w:numPr>
        <w:tabs>
          <w:tab w:val="clear" w:pos="540"/>
          <w:tab w:val="num" w:pos="180"/>
        </w:tabs>
        <w:ind w:left="426" w:hanging="426"/>
        <w:jc w:val="left"/>
        <w:rPr>
          <w:rFonts w:ascii="Arial" w:eastAsia="Calibri" w:hAnsi="Arial" w:cs="Arial"/>
        </w:rPr>
      </w:pPr>
      <w:r w:rsidRPr="00BA3FD4">
        <w:rPr>
          <w:rFonts w:ascii="Arial" w:eastAsia="Calibri" w:hAnsi="Arial" w:cs="Arial"/>
        </w:rPr>
        <w:t>Beneficjent składa Wniosek o płatność końcową w terminie:</w:t>
      </w:r>
    </w:p>
    <w:p w14:paraId="0BE05F4D" w14:textId="62B6BB84" w:rsidR="006D37BC" w:rsidRPr="00BA3FD4" w:rsidRDefault="006D37BC" w:rsidP="00237421">
      <w:pPr>
        <w:numPr>
          <w:ilvl w:val="0"/>
          <w:numId w:val="85"/>
        </w:numPr>
        <w:autoSpaceDE w:val="0"/>
        <w:autoSpaceDN w:val="0"/>
        <w:adjustRightInd w:val="0"/>
        <w:spacing w:after="120" w:line="240" w:lineRule="auto"/>
        <w:ind w:left="709" w:hanging="284"/>
        <w:jc w:val="left"/>
        <w:rPr>
          <w:rFonts w:ascii="Arial" w:eastAsia="Times New Roman" w:hAnsi="Arial" w:cs="Arial"/>
          <w:i/>
          <w:lang w:eastAsia="pl-PL"/>
        </w:rPr>
      </w:pPr>
      <w:r w:rsidRPr="00BA3FD4">
        <w:rPr>
          <w:rFonts w:ascii="Arial" w:eastAsia="Times New Roman" w:hAnsi="Arial" w:cs="Arial"/>
          <w:lang w:eastAsia="pl-PL"/>
        </w:rPr>
        <w:t xml:space="preserve">do </w:t>
      </w:r>
      <w:r w:rsidRPr="00BA3FD4">
        <w:rPr>
          <w:rFonts w:ascii="Arial" w:eastAsia="Times New Roman" w:hAnsi="Arial" w:cs="Arial"/>
          <w:b/>
          <w:lang w:eastAsia="pl-PL"/>
        </w:rPr>
        <w:t>60 dni</w:t>
      </w:r>
      <w:r w:rsidRPr="00BA3FD4">
        <w:rPr>
          <w:rFonts w:ascii="Arial" w:eastAsia="Times New Roman" w:hAnsi="Arial" w:cs="Arial"/>
          <w:lang w:eastAsia="pl-PL"/>
        </w:rPr>
        <w:t xml:space="preserve"> kalendarzowych od dnia zakończenia okresu realizacji Projektu, o którym mowa w </w:t>
      </w:r>
      <w:r w:rsidRPr="00BA3FD4">
        <w:rPr>
          <w:rFonts w:ascii="Arial" w:eastAsia="Times New Roman" w:hAnsi="Arial" w:cs="Arial"/>
          <w:b/>
          <w:lang w:eastAsia="pl-PL"/>
        </w:rPr>
        <w:t>§ 3 ust. 1</w:t>
      </w:r>
      <w:r w:rsidRPr="00BA3FD4">
        <w:rPr>
          <w:rFonts w:ascii="Arial" w:eastAsia="Times New Roman" w:hAnsi="Arial" w:cs="Arial"/>
          <w:lang w:eastAsia="pl-PL"/>
        </w:rPr>
        <w:t>,</w:t>
      </w:r>
      <w:r w:rsidRPr="00BA3FD4">
        <w:rPr>
          <w:rFonts w:ascii="Arial" w:eastAsia="Times New Roman" w:hAnsi="Arial" w:cs="Arial"/>
          <w:b/>
          <w:lang w:eastAsia="pl-PL"/>
        </w:rPr>
        <w:t xml:space="preserve"> </w:t>
      </w:r>
      <w:r w:rsidRPr="00BA3FD4">
        <w:rPr>
          <w:rFonts w:ascii="Arial" w:eastAsia="Times New Roman" w:hAnsi="Arial" w:cs="Arial"/>
          <w:lang w:eastAsia="pl-PL"/>
        </w:rPr>
        <w:t xml:space="preserve">w przypadku Wniosku o płatność składanego dla Projektu </w:t>
      </w:r>
      <w:r w:rsidR="00B30B18" w:rsidRPr="00BA3FD4">
        <w:rPr>
          <w:rFonts w:ascii="Arial" w:eastAsia="Times New Roman" w:hAnsi="Arial" w:cs="Arial"/>
          <w:lang w:eastAsia="pl-PL"/>
        </w:rPr>
        <w:t>realizowanego w</w:t>
      </w:r>
      <w:r w:rsidR="00B1504F" w:rsidRPr="00BA3FD4">
        <w:rPr>
          <w:rFonts w:ascii="Arial" w:eastAsia="Times New Roman" w:hAnsi="Arial" w:cs="Arial"/>
          <w:lang w:eastAsia="pl-PL"/>
        </w:rPr>
        <w:t> </w:t>
      </w:r>
      <w:r w:rsidR="00B30B18" w:rsidRPr="00BA3FD4">
        <w:rPr>
          <w:rFonts w:ascii="Arial" w:eastAsia="Times New Roman" w:hAnsi="Arial" w:cs="Arial"/>
          <w:lang w:eastAsia="pl-PL"/>
        </w:rPr>
        <w:t>ramach</w:t>
      </w:r>
      <w:r w:rsidR="00B1504F" w:rsidRPr="00BA3FD4">
        <w:rPr>
          <w:rFonts w:ascii="Arial" w:eastAsia="Times New Roman" w:hAnsi="Arial" w:cs="Arial"/>
          <w:lang w:eastAsia="pl-PL"/>
        </w:rPr>
        <w:t xml:space="preserve"> </w:t>
      </w:r>
      <w:r w:rsidR="00F25365" w:rsidRPr="00BA3FD4">
        <w:rPr>
          <w:rFonts w:ascii="Arial" w:eastAsia="Times New Roman" w:hAnsi="Arial" w:cs="Arial"/>
          <w:lang w:eastAsia="pl-PL"/>
        </w:rPr>
        <w:t>dziedzin</w:t>
      </w:r>
      <w:r w:rsidR="00B30B18" w:rsidRPr="00BA3FD4">
        <w:rPr>
          <w:rFonts w:ascii="Arial" w:eastAsia="Times New Roman" w:hAnsi="Arial" w:cs="Arial"/>
          <w:lang w:eastAsia="pl-PL"/>
        </w:rPr>
        <w:t>y</w:t>
      </w:r>
      <w:r w:rsidR="00F25365" w:rsidRPr="00BA3FD4">
        <w:rPr>
          <w:rFonts w:ascii="Arial" w:eastAsia="Times New Roman" w:hAnsi="Arial" w:cs="Arial"/>
          <w:lang w:eastAsia="pl-PL"/>
        </w:rPr>
        <w:t>/zakres</w:t>
      </w:r>
      <w:r w:rsidR="00B30B18" w:rsidRPr="00BA3FD4">
        <w:rPr>
          <w:rFonts w:ascii="Arial" w:eastAsia="Times New Roman" w:hAnsi="Arial" w:cs="Arial"/>
          <w:lang w:eastAsia="pl-PL"/>
        </w:rPr>
        <w:t>u</w:t>
      </w:r>
      <w:r w:rsidR="00F25365" w:rsidRPr="00BA3FD4">
        <w:rPr>
          <w:rFonts w:ascii="Arial" w:eastAsia="Times New Roman" w:hAnsi="Arial" w:cs="Arial"/>
          <w:lang w:eastAsia="pl-PL"/>
        </w:rPr>
        <w:t xml:space="preserve"> interwencji „180” – </w:t>
      </w:r>
      <w:r w:rsidR="00612FDF" w:rsidRPr="00BA3FD4">
        <w:rPr>
          <w:rFonts w:ascii="Arial" w:eastAsia="Times New Roman" w:hAnsi="Arial" w:cs="Arial"/>
          <w:lang w:eastAsia="pl-PL"/>
        </w:rPr>
        <w:t>„</w:t>
      </w:r>
      <w:r w:rsidR="00F25365" w:rsidRPr="00BA3FD4">
        <w:rPr>
          <w:rFonts w:ascii="Arial" w:eastAsia="Times New Roman" w:hAnsi="Arial" w:cs="Arial"/>
          <w:lang w:eastAsia="pl-PL"/>
        </w:rPr>
        <w:t>Przygotowanie, wdrażanie</w:t>
      </w:r>
      <w:r w:rsidR="0081220B" w:rsidRPr="00BA3FD4">
        <w:rPr>
          <w:rFonts w:ascii="Arial" w:eastAsia="Times New Roman" w:hAnsi="Arial" w:cs="Arial"/>
          <w:lang w:eastAsia="pl-PL"/>
        </w:rPr>
        <w:t>, monitorowanie</w:t>
      </w:r>
      <w:r w:rsidR="00047741" w:rsidRPr="00BA3FD4">
        <w:rPr>
          <w:rFonts w:ascii="Arial" w:eastAsia="Times New Roman" w:hAnsi="Arial" w:cs="Arial"/>
          <w:lang w:eastAsia="pl-PL"/>
        </w:rPr>
        <w:t xml:space="preserve"> </w:t>
      </w:r>
      <w:r w:rsidR="0081220B" w:rsidRPr="00BA3FD4">
        <w:rPr>
          <w:rFonts w:ascii="Arial" w:eastAsia="Times New Roman" w:hAnsi="Arial" w:cs="Arial"/>
          <w:lang w:eastAsia="pl-PL"/>
        </w:rPr>
        <w:t>i kontrola</w:t>
      </w:r>
      <w:r w:rsidR="00612FDF" w:rsidRPr="00BA3FD4">
        <w:rPr>
          <w:rFonts w:ascii="Arial" w:eastAsia="Times New Roman" w:hAnsi="Arial" w:cs="Arial"/>
          <w:lang w:eastAsia="pl-PL"/>
        </w:rPr>
        <w:t>”</w:t>
      </w:r>
      <w:r w:rsidR="007E7FCF" w:rsidRPr="00BA3FD4">
        <w:rPr>
          <w:rFonts w:ascii="Arial" w:eastAsia="Times New Roman" w:hAnsi="Arial" w:cs="Arial"/>
          <w:lang w:eastAsia="pl-PL"/>
        </w:rPr>
        <w:t>,</w:t>
      </w:r>
    </w:p>
    <w:p w14:paraId="39B4D581" w14:textId="17449777" w:rsidR="006D37BC" w:rsidRPr="00BA3FD4" w:rsidRDefault="006D37BC" w:rsidP="00237421">
      <w:pPr>
        <w:numPr>
          <w:ilvl w:val="0"/>
          <w:numId w:val="85"/>
        </w:numPr>
        <w:autoSpaceDE w:val="0"/>
        <w:autoSpaceDN w:val="0"/>
        <w:adjustRightInd w:val="0"/>
        <w:spacing w:after="120" w:line="240" w:lineRule="auto"/>
        <w:ind w:left="709" w:hanging="284"/>
        <w:jc w:val="left"/>
        <w:rPr>
          <w:rFonts w:ascii="Arial" w:eastAsia="Times New Roman" w:hAnsi="Arial" w:cs="Arial"/>
          <w:i/>
          <w:color w:val="000000"/>
          <w:lang w:eastAsia="pl-PL"/>
        </w:rPr>
      </w:pPr>
      <w:r w:rsidRPr="00BA3FD4">
        <w:rPr>
          <w:rFonts w:ascii="Arial" w:eastAsia="Times New Roman" w:hAnsi="Arial" w:cs="Arial"/>
          <w:lang w:eastAsia="pl-PL"/>
        </w:rPr>
        <w:t xml:space="preserve">do </w:t>
      </w:r>
      <w:r w:rsidRPr="00BA3FD4">
        <w:rPr>
          <w:rFonts w:ascii="Arial" w:eastAsia="Times New Roman" w:hAnsi="Arial" w:cs="Arial"/>
          <w:b/>
          <w:lang w:eastAsia="pl-PL"/>
        </w:rPr>
        <w:t>30 dni</w:t>
      </w:r>
      <w:r w:rsidRPr="00BA3FD4">
        <w:rPr>
          <w:rFonts w:ascii="Arial" w:eastAsia="Times New Roman" w:hAnsi="Arial" w:cs="Arial"/>
          <w:lang w:eastAsia="pl-PL"/>
        </w:rPr>
        <w:t xml:space="preserve"> kalendarzowych od dnia zakończenia okresu realizacji Projektu, o którym mowa w </w:t>
      </w:r>
      <w:r w:rsidRPr="00BA3FD4">
        <w:rPr>
          <w:rFonts w:ascii="Arial" w:eastAsia="Times New Roman" w:hAnsi="Arial" w:cs="Arial"/>
          <w:b/>
          <w:lang w:eastAsia="pl-PL"/>
        </w:rPr>
        <w:t>§ 3 ust. 1</w:t>
      </w:r>
      <w:r w:rsidRPr="00BA3FD4">
        <w:rPr>
          <w:rFonts w:ascii="Arial" w:eastAsia="Times New Roman" w:hAnsi="Arial" w:cs="Arial"/>
          <w:lang w:eastAsia="pl-PL"/>
        </w:rPr>
        <w:t>,</w:t>
      </w:r>
      <w:r w:rsidRPr="00BA3FD4">
        <w:rPr>
          <w:rFonts w:ascii="Arial" w:eastAsia="Times New Roman" w:hAnsi="Arial" w:cs="Arial"/>
          <w:b/>
          <w:lang w:eastAsia="pl-PL"/>
        </w:rPr>
        <w:t xml:space="preserve"> </w:t>
      </w:r>
      <w:r w:rsidRPr="00BA3FD4">
        <w:rPr>
          <w:rFonts w:ascii="Arial" w:eastAsia="Times New Roman" w:hAnsi="Arial" w:cs="Arial"/>
          <w:lang w:eastAsia="pl-PL"/>
        </w:rPr>
        <w:t>w</w:t>
      </w:r>
      <w:r w:rsidR="00EB3DAE" w:rsidRPr="00BA3FD4">
        <w:rPr>
          <w:rFonts w:ascii="Arial" w:eastAsia="Times New Roman" w:hAnsi="Arial" w:cs="Arial"/>
          <w:lang w:eastAsia="pl-PL"/>
        </w:rPr>
        <w:t xml:space="preserve"> pozostałych przypadkach.</w:t>
      </w:r>
    </w:p>
    <w:p w14:paraId="696F891B" w14:textId="3407C244" w:rsidR="006D37BC" w:rsidRPr="00BA3FD4" w:rsidRDefault="006D37BC" w:rsidP="00237421">
      <w:pPr>
        <w:numPr>
          <w:ilvl w:val="0"/>
          <w:numId w:val="91"/>
        </w:numPr>
        <w:autoSpaceDE w:val="0"/>
        <w:autoSpaceDN w:val="0"/>
        <w:adjustRightInd w:val="0"/>
        <w:ind w:left="360" w:right="52"/>
        <w:jc w:val="left"/>
        <w:rPr>
          <w:rFonts w:ascii="Arial" w:eastAsia="Calibri" w:hAnsi="Arial" w:cs="Arial"/>
        </w:rPr>
      </w:pPr>
      <w:r w:rsidRPr="00BA3FD4">
        <w:rPr>
          <w:rFonts w:ascii="Arial" w:eastAsia="Calibri" w:hAnsi="Arial" w:cs="Arial"/>
        </w:rPr>
        <w:t xml:space="preserve">Każdy wydatek kwalifikowalny powinien zostać ujęty w złożonym Wniosku o płatność przekazywanym Instytucji Zarządzającej </w:t>
      </w:r>
      <w:r w:rsidR="005615B6" w:rsidRPr="00BA3FD4">
        <w:rPr>
          <w:rFonts w:ascii="Arial" w:eastAsia="Calibri" w:hAnsi="Arial" w:cs="Arial"/>
        </w:rPr>
        <w:t>FEWiM 2021-2027</w:t>
      </w:r>
      <w:r w:rsidRPr="00BA3FD4">
        <w:rPr>
          <w:rFonts w:ascii="Arial" w:eastAsia="Calibri" w:hAnsi="Arial" w:cs="Arial"/>
        </w:rPr>
        <w:t xml:space="preserve"> w terminie</w:t>
      </w:r>
      <w:r w:rsidR="00730A54" w:rsidRPr="00BA3FD4">
        <w:rPr>
          <w:rFonts w:ascii="Arial" w:hAnsi="Arial" w:cs="Arial"/>
        </w:rPr>
        <w:t xml:space="preserve"> określonym w art. 190 ustawy o finansach publicznych.</w:t>
      </w:r>
    </w:p>
    <w:p w14:paraId="76EBC971" w14:textId="3D7361E9" w:rsidR="006D37BC" w:rsidRPr="00BA3FD4" w:rsidRDefault="006D37BC" w:rsidP="00237421">
      <w:pPr>
        <w:numPr>
          <w:ilvl w:val="0"/>
          <w:numId w:val="91"/>
        </w:numPr>
        <w:autoSpaceDE w:val="0"/>
        <w:autoSpaceDN w:val="0"/>
        <w:adjustRightInd w:val="0"/>
        <w:ind w:left="357" w:hanging="357"/>
        <w:contextualSpacing/>
        <w:jc w:val="left"/>
        <w:rPr>
          <w:rFonts w:ascii="Arial" w:eastAsia="Calibri" w:hAnsi="Arial" w:cs="Arial"/>
        </w:rPr>
      </w:pPr>
      <w:r w:rsidRPr="00BA3FD4">
        <w:rPr>
          <w:rFonts w:ascii="Arial" w:eastAsia="Calibri" w:hAnsi="Arial" w:cs="Arial"/>
          <w:color w:val="000000" w:themeColor="text1"/>
        </w:rPr>
        <w:lastRenderedPageBreak/>
        <w:t>Beneficjent zobowiązuje się do wskazywania w treści wniosku o płatność, które z działań zaplanowanych we wniosku o dofinansowanie, dotyczących realizacji zasady równości szans i niedyskryminacji, w tym dostępności dla osób z niepełnosprawnościami oraz zasady równości kobiet i mężczyzn, zostały zrealizowane, jak wpłynęły na sytuację osób z niepełnosprawnościami oraz kobiet i mężczyzn, a także do wskazania (o ile będą występować) problemów w realizacji tych zasad.</w:t>
      </w:r>
    </w:p>
    <w:p w14:paraId="4E9BDED3" w14:textId="5C7B899C" w:rsidR="006D37BC" w:rsidRPr="00BA3FD4" w:rsidRDefault="006D37BC" w:rsidP="00237421">
      <w:pPr>
        <w:numPr>
          <w:ilvl w:val="0"/>
          <w:numId w:val="91"/>
        </w:numPr>
        <w:autoSpaceDE w:val="0"/>
        <w:autoSpaceDN w:val="0"/>
        <w:adjustRightInd w:val="0"/>
        <w:ind w:left="357" w:hanging="357"/>
        <w:contextualSpacing/>
        <w:jc w:val="left"/>
        <w:rPr>
          <w:rFonts w:ascii="Arial" w:eastAsia="Calibri" w:hAnsi="Arial" w:cs="Arial"/>
        </w:rPr>
      </w:pPr>
      <w:r w:rsidRPr="00BA3FD4">
        <w:rPr>
          <w:rFonts w:ascii="Arial" w:eastAsia="Calibri" w:hAnsi="Arial" w:cs="Arial"/>
        </w:rPr>
        <w:t xml:space="preserve">W przypadku stwierdzenia braków lub błędów w złożonym Wniosku o płatność, Instytucja Zarządzająca </w:t>
      </w:r>
      <w:r w:rsidR="005615B6" w:rsidRPr="00BA3FD4">
        <w:rPr>
          <w:rFonts w:ascii="Arial" w:eastAsia="Calibri" w:hAnsi="Arial" w:cs="Arial"/>
        </w:rPr>
        <w:t>FEWiM 2021-2027</w:t>
      </w:r>
      <w:r w:rsidRPr="00BA3FD4">
        <w:rPr>
          <w:rFonts w:ascii="Arial" w:eastAsia="Calibri" w:hAnsi="Arial" w:cs="Arial"/>
        </w:rPr>
        <w:t xml:space="preserve"> może dokonać uzupełnienia lub poprawy wniosku o płatność, o czym informuje Beneficjenta lub wzywa Beneficjenta do poprawy i/lub uzupełnienia wniosku o płatność, bądź do złożenia dodatkowych wyjaśnień w wyznaczonym terminie.</w:t>
      </w:r>
    </w:p>
    <w:p w14:paraId="4CC01859" w14:textId="2CB80DE9" w:rsidR="006D37BC" w:rsidRPr="00BA3FD4" w:rsidRDefault="006D37BC" w:rsidP="00237421">
      <w:pPr>
        <w:numPr>
          <w:ilvl w:val="0"/>
          <w:numId w:val="91"/>
        </w:numPr>
        <w:autoSpaceDE w:val="0"/>
        <w:autoSpaceDN w:val="0"/>
        <w:adjustRightInd w:val="0"/>
        <w:ind w:left="360"/>
        <w:contextualSpacing/>
        <w:jc w:val="left"/>
        <w:rPr>
          <w:rFonts w:ascii="Arial" w:eastAsia="Calibri" w:hAnsi="Arial" w:cs="Arial"/>
        </w:rPr>
      </w:pPr>
      <w:r w:rsidRPr="00BA3FD4">
        <w:rPr>
          <w:rFonts w:ascii="Arial" w:eastAsia="Calibri" w:hAnsi="Arial" w:cs="Arial"/>
        </w:rPr>
        <w:t xml:space="preserve">Niewykonanie obowiązków, o których mowa w </w:t>
      </w:r>
      <w:r w:rsidRPr="00BA3FD4">
        <w:rPr>
          <w:rFonts w:ascii="Arial" w:eastAsia="Calibri" w:hAnsi="Arial" w:cs="Arial"/>
          <w:b/>
        </w:rPr>
        <w:t>ust. 2</w:t>
      </w:r>
      <w:r w:rsidRPr="00BA3FD4">
        <w:rPr>
          <w:rFonts w:ascii="Arial" w:eastAsia="Calibri" w:hAnsi="Arial" w:cs="Arial"/>
        </w:rPr>
        <w:t xml:space="preserve">, </w:t>
      </w:r>
      <w:r w:rsidR="00B0763E" w:rsidRPr="00BA3FD4">
        <w:rPr>
          <w:rFonts w:ascii="Arial" w:eastAsia="Calibri" w:hAnsi="Arial" w:cs="Arial"/>
          <w:b/>
          <w:bCs/>
        </w:rPr>
        <w:t>ust. 3</w:t>
      </w:r>
      <w:r w:rsidR="00B0763E" w:rsidRPr="00BA3FD4">
        <w:rPr>
          <w:rFonts w:ascii="Arial" w:eastAsia="Calibri" w:hAnsi="Arial" w:cs="Arial"/>
        </w:rPr>
        <w:t xml:space="preserve">, </w:t>
      </w:r>
      <w:r w:rsidRPr="00BA3FD4">
        <w:rPr>
          <w:rFonts w:ascii="Arial" w:eastAsia="Calibri" w:hAnsi="Arial" w:cs="Arial"/>
          <w:b/>
        </w:rPr>
        <w:t xml:space="preserve">ust. </w:t>
      </w:r>
      <w:r w:rsidR="000B7E00" w:rsidRPr="00BA3FD4">
        <w:rPr>
          <w:rFonts w:ascii="Arial" w:eastAsia="Calibri" w:hAnsi="Arial" w:cs="Arial"/>
          <w:b/>
        </w:rPr>
        <w:t>4</w:t>
      </w:r>
      <w:r w:rsidRPr="00BA3FD4">
        <w:rPr>
          <w:rFonts w:ascii="Arial" w:eastAsia="Calibri" w:hAnsi="Arial" w:cs="Arial"/>
        </w:rPr>
        <w:t xml:space="preserve">, </w:t>
      </w:r>
      <w:r w:rsidRPr="00BA3FD4">
        <w:rPr>
          <w:rFonts w:ascii="Arial" w:eastAsia="Calibri" w:hAnsi="Arial" w:cs="Arial"/>
          <w:b/>
        </w:rPr>
        <w:t>ust</w:t>
      </w:r>
      <w:r w:rsidR="000B7E00" w:rsidRPr="00BA3FD4">
        <w:rPr>
          <w:rFonts w:ascii="Arial" w:eastAsia="Calibri" w:hAnsi="Arial" w:cs="Arial"/>
          <w:b/>
        </w:rPr>
        <w:t>.</w:t>
      </w:r>
      <w:r w:rsidRPr="00BA3FD4">
        <w:rPr>
          <w:rFonts w:ascii="Arial" w:eastAsia="Calibri" w:hAnsi="Arial" w:cs="Arial"/>
          <w:b/>
        </w:rPr>
        <w:t xml:space="preserve"> </w:t>
      </w:r>
      <w:r w:rsidR="009C0E25" w:rsidRPr="00BA3FD4">
        <w:rPr>
          <w:rFonts w:ascii="Arial" w:eastAsia="Calibri" w:hAnsi="Arial" w:cs="Arial"/>
          <w:b/>
        </w:rPr>
        <w:t>5</w:t>
      </w:r>
      <w:r w:rsidRPr="00BA3FD4">
        <w:rPr>
          <w:rFonts w:ascii="Arial" w:eastAsia="Calibri" w:hAnsi="Arial" w:cs="Arial"/>
        </w:rPr>
        <w:t xml:space="preserve">, </w:t>
      </w:r>
      <w:r w:rsidRPr="00BA3FD4">
        <w:rPr>
          <w:rFonts w:ascii="Arial" w:eastAsia="Calibri" w:hAnsi="Arial" w:cs="Arial"/>
          <w:b/>
        </w:rPr>
        <w:t>ust</w:t>
      </w:r>
      <w:r w:rsidR="009C0E25" w:rsidRPr="00BA3FD4">
        <w:rPr>
          <w:rFonts w:ascii="Arial" w:eastAsia="Calibri" w:hAnsi="Arial" w:cs="Arial"/>
          <w:b/>
        </w:rPr>
        <w:t>. 8, ust. 10,ust. 11</w:t>
      </w:r>
      <w:r w:rsidR="001664AF" w:rsidRPr="00BA3FD4">
        <w:rPr>
          <w:rFonts w:ascii="Arial" w:eastAsia="Calibri" w:hAnsi="Arial" w:cs="Arial"/>
          <w:b/>
        </w:rPr>
        <w:t>,</w:t>
      </w:r>
      <w:r w:rsidR="009C0E25" w:rsidRPr="00BA3FD4">
        <w:rPr>
          <w:rFonts w:ascii="Arial" w:eastAsia="Calibri" w:hAnsi="Arial" w:cs="Arial"/>
          <w:b/>
        </w:rPr>
        <w:t xml:space="preserve"> </w:t>
      </w:r>
      <w:r w:rsidR="00B459F8" w:rsidRPr="00BA3FD4">
        <w:rPr>
          <w:rFonts w:ascii="Arial" w:eastAsia="Calibri" w:hAnsi="Arial" w:cs="Arial"/>
          <w:b/>
        </w:rPr>
        <w:t>ust. 12</w:t>
      </w:r>
      <w:r w:rsidRPr="00BA3FD4">
        <w:rPr>
          <w:rFonts w:ascii="Arial" w:eastAsia="Calibri" w:hAnsi="Arial" w:cs="Arial"/>
        </w:rPr>
        <w:t xml:space="preserve"> </w:t>
      </w:r>
      <w:r w:rsidR="001664AF" w:rsidRPr="00BA3FD4">
        <w:rPr>
          <w:rFonts w:ascii="Arial" w:eastAsia="Calibri" w:hAnsi="Arial" w:cs="Arial"/>
        </w:rPr>
        <w:t xml:space="preserve">i </w:t>
      </w:r>
      <w:r w:rsidR="001664AF" w:rsidRPr="00BA3FD4">
        <w:rPr>
          <w:rFonts w:ascii="Arial" w:eastAsia="Calibri" w:hAnsi="Arial" w:cs="Arial"/>
          <w:b/>
          <w:bCs/>
        </w:rPr>
        <w:t>ust. 14</w:t>
      </w:r>
      <w:r w:rsidR="001664AF" w:rsidRPr="00BA3FD4">
        <w:rPr>
          <w:rFonts w:ascii="Arial" w:eastAsia="Calibri" w:hAnsi="Arial" w:cs="Arial"/>
        </w:rPr>
        <w:t xml:space="preserve"> </w:t>
      </w:r>
      <w:r w:rsidRPr="00BA3FD4">
        <w:rPr>
          <w:rFonts w:ascii="Arial" w:eastAsia="Calibri" w:hAnsi="Arial" w:cs="Arial"/>
        </w:rPr>
        <w:t xml:space="preserve">może skutkować: wstrzymaniem przekazania dofinansowania, uznaniem wydatków za niekwalifikowalne lub podjęciem decyzji o zaprzestaniu realizacji Projektu, stosownie do </w:t>
      </w:r>
      <w:r w:rsidRPr="00BA3FD4">
        <w:rPr>
          <w:rFonts w:ascii="Arial" w:eastAsia="Calibri" w:hAnsi="Arial" w:cs="Arial"/>
          <w:b/>
        </w:rPr>
        <w:t xml:space="preserve">§ </w:t>
      </w:r>
      <w:r w:rsidR="00F3302B" w:rsidRPr="00BA3FD4">
        <w:rPr>
          <w:rFonts w:ascii="Arial" w:eastAsia="Calibri" w:hAnsi="Arial" w:cs="Arial"/>
          <w:b/>
        </w:rPr>
        <w:t>2</w:t>
      </w:r>
      <w:r w:rsidR="00345F75" w:rsidRPr="00BA3FD4">
        <w:rPr>
          <w:rFonts w:ascii="Arial" w:eastAsia="Calibri" w:hAnsi="Arial" w:cs="Arial"/>
          <w:b/>
        </w:rPr>
        <w:t>3</w:t>
      </w:r>
      <w:r w:rsidRPr="00BA3FD4">
        <w:rPr>
          <w:rFonts w:ascii="Arial" w:eastAsia="Calibri" w:hAnsi="Arial" w:cs="Arial"/>
          <w:b/>
        </w:rPr>
        <w:t xml:space="preserve"> ust. 1</w:t>
      </w:r>
      <w:r w:rsidRPr="00BA3FD4">
        <w:rPr>
          <w:rFonts w:ascii="Arial" w:eastAsia="Calibri" w:hAnsi="Arial" w:cs="Arial"/>
        </w:rPr>
        <w:t>.</w:t>
      </w:r>
    </w:p>
    <w:p w14:paraId="0072E40E" w14:textId="77777777" w:rsidR="006D37BC" w:rsidRPr="00BA3FD4" w:rsidRDefault="006D37BC" w:rsidP="00237421">
      <w:pPr>
        <w:numPr>
          <w:ilvl w:val="0"/>
          <w:numId w:val="91"/>
        </w:numPr>
        <w:autoSpaceDE w:val="0"/>
        <w:autoSpaceDN w:val="0"/>
        <w:adjustRightInd w:val="0"/>
        <w:ind w:left="360"/>
        <w:contextualSpacing/>
        <w:jc w:val="left"/>
        <w:rPr>
          <w:rFonts w:ascii="Arial" w:eastAsia="Calibri" w:hAnsi="Arial" w:cs="Arial"/>
        </w:rPr>
      </w:pPr>
      <w:r w:rsidRPr="00BA3FD4">
        <w:rPr>
          <w:rFonts w:ascii="Arial" w:eastAsia="Calibri" w:hAnsi="Arial" w:cs="Arial"/>
        </w:rPr>
        <w:t xml:space="preserve">W przypadku, gdy Beneficjent złoży kolejny wniosek o płatność, przed zatwierdzeniem poprzedniego wniosku o płatność, zatwierdzenie kolejnego wniosku o płatność jest wstrzymane do czasu zatwierdzenia poprzedniego wniosku o płatność. </w:t>
      </w:r>
    </w:p>
    <w:p w14:paraId="707373E5" w14:textId="77777777" w:rsidR="00A22C5A" w:rsidRPr="00BA3FD4" w:rsidRDefault="006D37BC" w:rsidP="00237421">
      <w:pPr>
        <w:numPr>
          <w:ilvl w:val="0"/>
          <w:numId w:val="91"/>
        </w:numPr>
        <w:autoSpaceDE w:val="0"/>
        <w:autoSpaceDN w:val="0"/>
        <w:adjustRightInd w:val="0"/>
        <w:ind w:left="360" w:right="52"/>
        <w:jc w:val="left"/>
        <w:rPr>
          <w:rFonts w:ascii="Arial" w:eastAsia="Calibri" w:hAnsi="Arial" w:cs="Arial"/>
        </w:rPr>
      </w:pPr>
      <w:r w:rsidRPr="00BA3FD4">
        <w:rPr>
          <w:rFonts w:ascii="Arial" w:eastAsia="Calibri" w:hAnsi="Arial" w:cs="Arial"/>
        </w:rPr>
        <w:t xml:space="preserve">Instytucja Zarządzająca </w:t>
      </w:r>
      <w:r w:rsidR="00CC262B" w:rsidRPr="00BA3FD4">
        <w:rPr>
          <w:rFonts w:ascii="Arial" w:eastAsia="Calibri" w:hAnsi="Arial" w:cs="Arial"/>
        </w:rPr>
        <w:t>FEWiM 2021-2027</w:t>
      </w:r>
      <w:r w:rsidRPr="00BA3FD4">
        <w:rPr>
          <w:rFonts w:ascii="Arial" w:eastAsia="Calibri" w:hAnsi="Arial" w:cs="Arial"/>
        </w:rPr>
        <w:t xml:space="preserve"> po dokonaniu weryfikacji przekazanego przez Beneficjenta wniosku o płatność</w:t>
      </w:r>
      <w:r w:rsidR="00170A68" w:rsidRPr="00BA3FD4">
        <w:rPr>
          <w:rFonts w:ascii="Arial" w:eastAsia="Calibri" w:hAnsi="Arial" w:cs="Arial"/>
        </w:rPr>
        <w:t xml:space="preserve"> i</w:t>
      </w:r>
      <w:r w:rsidRPr="00BA3FD4">
        <w:rPr>
          <w:rFonts w:ascii="Arial" w:eastAsia="Calibri" w:hAnsi="Arial" w:cs="Arial"/>
        </w:rPr>
        <w:t xml:space="preserve"> poświadczeniu prawidłowości poniesionych wydatków kwalifikowalnych w nim ujętych, zatwierdza wysokość dofinansowania i przekazuje Beneficjentowi informację w tym zakresie.</w:t>
      </w:r>
    </w:p>
    <w:p w14:paraId="4CDDF4CE" w14:textId="543FA6A5" w:rsidR="00170A68" w:rsidRPr="00BA3FD4" w:rsidRDefault="00170A68" w:rsidP="00237421">
      <w:pPr>
        <w:numPr>
          <w:ilvl w:val="0"/>
          <w:numId w:val="91"/>
        </w:numPr>
        <w:autoSpaceDE w:val="0"/>
        <w:autoSpaceDN w:val="0"/>
        <w:adjustRightInd w:val="0"/>
        <w:ind w:left="360" w:right="52"/>
        <w:jc w:val="left"/>
        <w:rPr>
          <w:rFonts w:ascii="Arial" w:eastAsia="Calibri" w:hAnsi="Arial" w:cs="Arial"/>
        </w:rPr>
      </w:pPr>
      <w:r w:rsidRPr="00BA3FD4">
        <w:rPr>
          <w:rFonts w:ascii="Arial" w:eastAsia="Calibri" w:hAnsi="Arial" w:cs="Arial"/>
        </w:rPr>
        <w:t xml:space="preserve">Zatwierdzenie wniosku o płatność końcową nastąpi po uzyskaniu pozytywnego wyniku kontroli na zakończenie realizacji </w:t>
      </w:r>
      <w:r w:rsidR="004D343B">
        <w:rPr>
          <w:rFonts w:ascii="Arial" w:eastAsia="Calibri" w:hAnsi="Arial" w:cs="Arial"/>
        </w:rPr>
        <w:t>P</w:t>
      </w:r>
      <w:r w:rsidRPr="00BA3FD4">
        <w:rPr>
          <w:rFonts w:ascii="Arial" w:eastAsia="Calibri" w:hAnsi="Arial" w:cs="Arial"/>
        </w:rPr>
        <w:t>rojektu przeprowadzonej przez Instytucję Zarządzając</w:t>
      </w:r>
      <w:r w:rsidR="00D02348" w:rsidRPr="00BA3FD4">
        <w:rPr>
          <w:rFonts w:ascii="Arial" w:eastAsia="Calibri" w:hAnsi="Arial" w:cs="Arial"/>
        </w:rPr>
        <w:t>ą</w:t>
      </w:r>
      <w:r w:rsidRPr="00BA3FD4">
        <w:rPr>
          <w:rFonts w:ascii="Arial" w:eastAsia="Calibri" w:hAnsi="Arial" w:cs="Arial"/>
        </w:rPr>
        <w:t xml:space="preserve"> FEWiM 2021-2027. W przypadku, gdy prowadzona jest kontrola na miejscu realizacji Projektu, (przed zatwierdzeniem wniosku o płatność końcową) zatwierdzenie wniosku o płatność końcową nastąpi po potwierdzeniu przez Instytucję Zarządzając</w:t>
      </w:r>
      <w:r w:rsidR="00B46850">
        <w:rPr>
          <w:rFonts w:ascii="Arial" w:eastAsia="Calibri" w:hAnsi="Arial" w:cs="Arial"/>
        </w:rPr>
        <w:t>ą</w:t>
      </w:r>
      <w:r w:rsidRPr="00BA3FD4">
        <w:rPr>
          <w:rFonts w:ascii="Arial" w:eastAsia="Calibri" w:hAnsi="Arial" w:cs="Arial"/>
        </w:rPr>
        <w:t xml:space="preserve"> FEWiM 2021-2027 w informacji pokontrolnej prawidłowej realizacji Projektu lub usunięciu przez Beneficjenta nieprawidłowości.</w:t>
      </w:r>
    </w:p>
    <w:p w14:paraId="6928936F" w14:textId="62B2579C" w:rsidR="006D37BC" w:rsidRPr="00BA3FD4" w:rsidRDefault="006D37BC" w:rsidP="00237421">
      <w:pPr>
        <w:numPr>
          <w:ilvl w:val="0"/>
          <w:numId w:val="91"/>
        </w:numPr>
        <w:autoSpaceDE w:val="0"/>
        <w:autoSpaceDN w:val="0"/>
        <w:adjustRightInd w:val="0"/>
        <w:ind w:left="357" w:right="51" w:hanging="357"/>
        <w:jc w:val="left"/>
        <w:rPr>
          <w:rFonts w:ascii="Arial" w:eastAsia="Calibri" w:hAnsi="Arial" w:cs="Arial"/>
        </w:rPr>
      </w:pPr>
      <w:r w:rsidRPr="00BA3FD4">
        <w:rPr>
          <w:rFonts w:ascii="Arial" w:eastAsia="Calibri" w:hAnsi="Arial" w:cs="Arial"/>
        </w:rPr>
        <w:t xml:space="preserve">W przypadku wystąpienia rozbieżności między kwotą wnioskowaną przez Beneficjenta we wniosku o płatność, a wysokością dofinansowania zatwierdzonego do wypłaty, Instytucja Zarządzająca </w:t>
      </w:r>
      <w:r w:rsidR="00CC262B" w:rsidRPr="00BA3FD4">
        <w:rPr>
          <w:rFonts w:ascii="Arial" w:eastAsia="Calibri" w:hAnsi="Arial" w:cs="Arial"/>
        </w:rPr>
        <w:t>FEWiM 2021-2027</w:t>
      </w:r>
      <w:r w:rsidRPr="00BA3FD4">
        <w:rPr>
          <w:rFonts w:ascii="Arial" w:eastAsia="Calibri" w:hAnsi="Arial" w:cs="Arial"/>
        </w:rPr>
        <w:t xml:space="preserve"> załącza do informacji, o której mowa w </w:t>
      </w:r>
      <w:r w:rsidRPr="00BA3FD4">
        <w:rPr>
          <w:rFonts w:ascii="Arial" w:eastAsia="Calibri" w:hAnsi="Arial" w:cs="Arial"/>
          <w:b/>
        </w:rPr>
        <w:t xml:space="preserve">ust. </w:t>
      </w:r>
      <w:r w:rsidR="0021008F" w:rsidRPr="00BA3FD4">
        <w:rPr>
          <w:rFonts w:ascii="Arial" w:eastAsia="Calibri" w:hAnsi="Arial" w:cs="Arial"/>
          <w:b/>
        </w:rPr>
        <w:t>1</w:t>
      </w:r>
      <w:r w:rsidR="004E5601" w:rsidRPr="00BA3FD4">
        <w:rPr>
          <w:rFonts w:ascii="Arial" w:eastAsia="Calibri" w:hAnsi="Arial" w:cs="Arial"/>
          <w:b/>
        </w:rPr>
        <w:t>8</w:t>
      </w:r>
      <w:r w:rsidRPr="00BA3FD4">
        <w:rPr>
          <w:rFonts w:ascii="Arial" w:eastAsia="Calibri" w:hAnsi="Arial" w:cs="Arial"/>
        </w:rPr>
        <w:t>, uzasadnienie.</w:t>
      </w:r>
    </w:p>
    <w:p w14:paraId="54ACF4C5" w14:textId="6C31D136" w:rsidR="006D37BC" w:rsidRPr="00BA3FD4" w:rsidRDefault="006D37BC" w:rsidP="00237421">
      <w:pPr>
        <w:numPr>
          <w:ilvl w:val="0"/>
          <w:numId w:val="91"/>
        </w:numPr>
        <w:autoSpaceDE w:val="0"/>
        <w:autoSpaceDN w:val="0"/>
        <w:adjustRightInd w:val="0"/>
        <w:ind w:left="357" w:right="51" w:hanging="357"/>
        <w:jc w:val="left"/>
        <w:rPr>
          <w:rFonts w:ascii="Arial" w:eastAsia="Calibri" w:hAnsi="Arial" w:cs="Arial"/>
        </w:rPr>
      </w:pPr>
      <w:r w:rsidRPr="00BA3FD4">
        <w:rPr>
          <w:rFonts w:ascii="Arial" w:eastAsia="Calibri" w:hAnsi="Arial" w:cs="Arial"/>
        </w:rPr>
        <w:t xml:space="preserve">W przypadku stwierdzenia wystąpienia nieprawidłowości w weryfikowanym wniosku o płatność Instytucja Zarządzająca </w:t>
      </w:r>
      <w:r w:rsidR="00CC262B" w:rsidRPr="00BA3FD4">
        <w:rPr>
          <w:rFonts w:ascii="Arial" w:eastAsia="Calibri" w:hAnsi="Arial" w:cs="Arial"/>
        </w:rPr>
        <w:t>FEWiM 2021-2027</w:t>
      </w:r>
      <w:r w:rsidRPr="00BA3FD4">
        <w:rPr>
          <w:rFonts w:ascii="Arial" w:eastAsia="Calibri" w:hAnsi="Arial" w:cs="Arial"/>
        </w:rPr>
        <w:t xml:space="preserve"> </w:t>
      </w:r>
      <w:r w:rsidR="00370BBE" w:rsidRPr="00BA3FD4">
        <w:rPr>
          <w:rFonts w:ascii="Arial" w:eastAsia="Calibri" w:hAnsi="Arial" w:cs="Arial"/>
        </w:rPr>
        <w:t xml:space="preserve">może zatwierdzić wniosek </w:t>
      </w:r>
      <w:r w:rsidRPr="00BA3FD4">
        <w:rPr>
          <w:rFonts w:ascii="Arial" w:eastAsia="Calibri" w:hAnsi="Arial" w:cs="Arial"/>
        </w:rPr>
        <w:t>o płatność</w:t>
      </w:r>
      <w:r w:rsidR="00370BBE" w:rsidRPr="00BA3FD4">
        <w:rPr>
          <w:rFonts w:ascii="Arial" w:eastAsia="Calibri" w:hAnsi="Arial" w:cs="Arial"/>
        </w:rPr>
        <w:t xml:space="preserve"> z wyłączeniem wydatków, których kwalifikowalność nie została udokumentowana prawidłowo</w:t>
      </w:r>
      <w:r w:rsidRPr="00BA3FD4">
        <w:rPr>
          <w:rFonts w:ascii="Arial" w:eastAsia="Calibri" w:hAnsi="Arial" w:cs="Arial"/>
        </w:rPr>
        <w:t xml:space="preserve">. Beneficjent ma prawo wnieść </w:t>
      </w:r>
      <w:r w:rsidR="00B53919" w:rsidRPr="00BA3FD4">
        <w:rPr>
          <w:rFonts w:ascii="Arial" w:eastAsia="Calibri" w:hAnsi="Arial" w:cs="Arial"/>
        </w:rPr>
        <w:t xml:space="preserve">umotywowane pisemne zastrzeżenia </w:t>
      </w:r>
      <w:r w:rsidRPr="00BA3FD4">
        <w:rPr>
          <w:rFonts w:ascii="Arial" w:eastAsia="Calibri" w:hAnsi="Arial" w:cs="Arial"/>
        </w:rPr>
        <w:t xml:space="preserve">w terminie </w:t>
      </w:r>
      <w:r w:rsidRPr="00BA3FD4">
        <w:rPr>
          <w:rFonts w:ascii="Arial" w:eastAsia="Calibri" w:hAnsi="Arial" w:cs="Arial"/>
          <w:b/>
        </w:rPr>
        <w:t>14 dni</w:t>
      </w:r>
      <w:r w:rsidRPr="00BA3FD4">
        <w:rPr>
          <w:rFonts w:ascii="Arial" w:eastAsia="Calibri" w:hAnsi="Arial" w:cs="Arial"/>
        </w:rPr>
        <w:t xml:space="preserve"> od daty doręczenia informacji, o której mowa w </w:t>
      </w:r>
      <w:r w:rsidRPr="00BA3FD4">
        <w:rPr>
          <w:rFonts w:ascii="Arial" w:eastAsia="Calibri" w:hAnsi="Arial" w:cs="Arial"/>
          <w:b/>
        </w:rPr>
        <w:t>ust. 1</w:t>
      </w:r>
      <w:r w:rsidR="008725E8" w:rsidRPr="00BA3FD4">
        <w:rPr>
          <w:rFonts w:ascii="Arial" w:eastAsia="Calibri" w:hAnsi="Arial" w:cs="Arial"/>
          <w:b/>
        </w:rPr>
        <w:t>8</w:t>
      </w:r>
      <w:r w:rsidRPr="00BA3FD4">
        <w:rPr>
          <w:rFonts w:ascii="Arial" w:eastAsia="Calibri" w:hAnsi="Arial" w:cs="Arial"/>
        </w:rPr>
        <w:t>. Przepisy art. 2</w:t>
      </w:r>
      <w:r w:rsidR="006364DF" w:rsidRPr="00BA3FD4">
        <w:rPr>
          <w:rFonts w:ascii="Arial" w:eastAsia="Calibri" w:hAnsi="Arial" w:cs="Arial"/>
        </w:rPr>
        <w:t>7</w:t>
      </w:r>
      <w:r w:rsidRPr="00BA3FD4">
        <w:rPr>
          <w:rFonts w:ascii="Arial" w:eastAsia="Calibri" w:hAnsi="Arial" w:cs="Arial"/>
        </w:rPr>
        <w:t xml:space="preserve"> ust. 2-12 ustawy wdrożeniowej stosuje się odpowiednio.</w:t>
      </w:r>
    </w:p>
    <w:p w14:paraId="0A37158B" w14:textId="77777777" w:rsidR="006D37BC" w:rsidRPr="00BA3FD4" w:rsidRDefault="006D37BC" w:rsidP="00237421">
      <w:pPr>
        <w:autoSpaceDE w:val="0"/>
        <w:autoSpaceDN w:val="0"/>
        <w:adjustRightInd w:val="0"/>
        <w:spacing w:after="120" w:line="240" w:lineRule="auto"/>
        <w:ind w:right="51"/>
        <w:jc w:val="left"/>
        <w:rPr>
          <w:rFonts w:ascii="Arial" w:eastAsia="Calibri" w:hAnsi="Arial" w:cs="Arial"/>
          <w:b/>
          <w:bCs/>
        </w:rPr>
      </w:pPr>
    </w:p>
    <w:p w14:paraId="7E421F27" w14:textId="77777777" w:rsidR="006D37BC" w:rsidRPr="00BA3FD4" w:rsidRDefault="006D37BC" w:rsidP="00DC3DD6">
      <w:pPr>
        <w:autoSpaceDE w:val="0"/>
        <w:autoSpaceDN w:val="0"/>
        <w:adjustRightInd w:val="0"/>
        <w:spacing w:after="120" w:line="240" w:lineRule="auto"/>
        <w:ind w:right="51"/>
        <w:jc w:val="center"/>
        <w:rPr>
          <w:rFonts w:ascii="Arial" w:eastAsia="Calibri" w:hAnsi="Arial" w:cs="Arial"/>
          <w:b/>
          <w:bCs/>
        </w:rPr>
      </w:pPr>
      <w:r w:rsidRPr="00BA3FD4">
        <w:rPr>
          <w:rFonts w:ascii="Arial" w:eastAsia="Calibri" w:hAnsi="Arial" w:cs="Arial"/>
          <w:b/>
          <w:bCs/>
        </w:rPr>
        <w:t>Przekazanie dofinansowania</w:t>
      </w:r>
    </w:p>
    <w:p w14:paraId="49B21B12" w14:textId="3919778A" w:rsidR="006D37BC" w:rsidRPr="00BA3FD4" w:rsidRDefault="006D37BC" w:rsidP="00DC3DD6">
      <w:pPr>
        <w:autoSpaceDE w:val="0"/>
        <w:autoSpaceDN w:val="0"/>
        <w:adjustRightInd w:val="0"/>
        <w:spacing w:after="120" w:line="240" w:lineRule="auto"/>
        <w:ind w:right="51"/>
        <w:jc w:val="center"/>
        <w:rPr>
          <w:rFonts w:ascii="Arial" w:eastAsia="Calibri" w:hAnsi="Arial" w:cs="Arial"/>
          <w:b/>
          <w:bCs/>
        </w:rPr>
      </w:pPr>
      <w:r w:rsidRPr="00BA3FD4">
        <w:rPr>
          <w:rFonts w:ascii="Arial" w:eastAsia="Calibri" w:hAnsi="Arial" w:cs="Arial"/>
          <w:b/>
          <w:bCs/>
        </w:rPr>
        <w:t>§ 10</w:t>
      </w:r>
    </w:p>
    <w:p w14:paraId="50C55DC6" w14:textId="0DA746BE" w:rsidR="006D37BC" w:rsidRPr="00BA3FD4" w:rsidRDefault="006D37BC" w:rsidP="00237421">
      <w:pPr>
        <w:numPr>
          <w:ilvl w:val="0"/>
          <w:numId w:val="92"/>
        </w:numPr>
        <w:autoSpaceDE w:val="0"/>
        <w:autoSpaceDN w:val="0"/>
        <w:adjustRightInd w:val="0"/>
        <w:ind w:left="357" w:right="51" w:hanging="357"/>
        <w:jc w:val="left"/>
        <w:rPr>
          <w:rFonts w:ascii="Arial" w:eastAsia="Calibri" w:hAnsi="Arial" w:cs="Arial"/>
          <w:b/>
        </w:rPr>
      </w:pPr>
      <w:r w:rsidRPr="00BA3FD4">
        <w:rPr>
          <w:rFonts w:ascii="Arial" w:eastAsia="Calibri" w:hAnsi="Arial" w:cs="Arial"/>
        </w:rPr>
        <w:t xml:space="preserve">Dofinansowanie, o którym mowa w </w:t>
      </w:r>
      <w:r w:rsidRPr="00BA3FD4">
        <w:rPr>
          <w:rFonts w:ascii="Arial" w:eastAsia="Calibri" w:hAnsi="Arial" w:cs="Arial"/>
          <w:b/>
        </w:rPr>
        <w:t>§ 1 ust. 2 pkt 1</w:t>
      </w:r>
      <w:r w:rsidRPr="00BA3FD4">
        <w:rPr>
          <w:rFonts w:ascii="Arial" w:eastAsia="Calibri" w:hAnsi="Arial" w:cs="Arial"/>
        </w:rPr>
        <w:t xml:space="preserve"> Uchwały</w:t>
      </w:r>
      <w:r w:rsidRPr="00BA3FD4">
        <w:rPr>
          <w:rFonts w:ascii="Arial" w:eastAsia="Calibri" w:hAnsi="Arial" w:cs="Arial"/>
          <w:b/>
        </w:rPr>
        <w:t>,</w:t>
      </w:r>
      <w:r w:rsidRPr="00BA3FD4">
        <w:rPr>
          <w:rFonts w:ascii="Arial" w:eastAsia="Calibri" w:hAnsi="Arial" w:cs="Arial"/>
        </w:rPr>
        <w:t xml:space="preserve"> przekazywane jest na podstawie Harmonogramu zapotrzebowania na środki </w:t>
      </w:r>
      <w:r w:rsidR="00625366" w:rsidRPr="00BA3FD4">
        <w:rPr>
          <w:rFonts w:ascii="Arial" w:eastAsia="Calibri" w:hAnsi="Arial" w:cs="Arial"/>
        </w:rPr>
        <w:t>budżetu państwa</w:t>
      </w:r>
      <w:r w:rsidRPr="00BA3FD4">
        <w:rPr>
          <w:rFonts w:ascii="Arial" w:eastAsia="Calibri" w:hAnsi="Arial" w:cs="Arial"/>
        </w:rPr>
        <w:t xml:space="preserve">, o którym mowa w </w:t>
      </w:r>
      <w:r w:rsidRPr="00BA3FD4">
        <w:rPr>
          <w:rFonts w:ascii="Arial" w:eastAsia="Calibri" w:hAnsi="Arial" w:cs="Arial"/>
          <w:b/>
        </w:rPr>
        <w:t xml:space="preserve">§ </w:t>
      </w:r>
      <w:r w:rsidR="00232B33" w:rsidRPr="00BA3FD4">
        <w:rPr>
          <w:rFonts w:ascii="Arial" w:eastAsia="Calibri" w:hAnsi="Arial" w:cs="Arial"/>
          <w:b/>
        </w:rPr>
        <w:t>9</w:t>
      </w:r>
      <w:r w:rsidRPr="00BA3FD4">
        <w:rPr>
          <w:rFonts w:ascii="Arial" w:eastAsia="Calibri" w:hAnsi="Arial" w:cs="Arial"/>
          <w:b/>
        </w:rPr>
        <w:t xml:space="preserve"> ust. 1 pkt 1</w:t>
      </w:r>
      <w:r w:rsidR="00945F34" w:rsidRPr="00BA3FD4">
        <w:rPr>
          <w:rFonts w:ascii="Arial" w:eastAsia="Calibri" w:hAnsi="Arial" w:cs="Arial"/>
          <w:b/>
        </w:rPr>
        <w:t>.</w:t>
      </w:r>
    </w:p>
    <w:p w14:paraId="3EAB65C6" w14:textId="77777777" w:rsidR="006D37BC" w:rsidRPr="00BA3FD4" w:rsidRDefault="006D37BC" w:rsidP="00237421">
      <w:pPr>
        <w:numPr>
          <w:ilvl w:val="0"/>
          <w:numId w:val="92"/>
        </w:numPr>
        <w:autoSpaceDE w:val="0"/>
        <w:autoSpaceDN w:val="0"/>
        <w:adjustRightInd w:val="0"/>
        <w:spacing w:after="120" w:line="240" w:lineRule="auto"/>
        <w:ind w:right="51" w:hanging="357"/>
        <w:jc w:val="left"/>
        <w:rPr>
          <w:rFonts w:ascii="Arial" w:eastAsia="Calibri" w:hAnsi="Arial" w:cs="Arial"/>
        </w:rPr>
      </w:pPr>
      <w:r w:rsidRPr="00BA3FD4">
        <w:rPr>
          <w:rFonts w:ascii="Arial" w:eastAsia="Calibri" w:hAnsi="Arial" w:cs="Arial"/>
        </w:rPr>
        <w:t>Warunkiem przekazania dofinansowania Beneficjentowi jest:</w:t>
      </w:r>
    </w:p>
    <w:p w14:paraId="506C2589" w14:textId="092F5233" w:rsidR="006D37BC" w:rsidRPr="00BA3FD4" w:rsidRDefault="006D37BC" w:rsidP="00237421">
      <w:pPr>
        <w:numPr>
          <w:ilvl w:val="0"/>
          <w:numId w:val="89"/>
        </w:numPr>
        <w:autoSpaceDE w:val="0"/>
        <w:autoSpaceDN w:val="0"/>
        <w:adjustRightInd w:val="0"/>
        <w:ind w:right="51" w:hanging="357"/>
        <w:contextualSpacing/>
        <w:jc w:val="left"/>
        <w:rPr>
          <w:rFonts w:ascii="Arial" w:eastAsia="Calibri" w:hAnsi="Arial" w:cs="Arial"/>
        </w:rPr>
      </w:pPr>
      <w:r w:rsidRPr="00BA3FD4">
        <w:rPr>
          <w:rFonts w:ascii="Arial" w:eastAsia="Calibri" w:hAnsi="Arial" w:cs="Arial"/>
        </w:rPr>
        <w:t xml:space="preserve">złożenie do Instytucji Zarządzającej </w:t>
      </w:r>
      <w:r w:rsidR="006B0109" w:rsidRPr="00BA3FD4">
        <w:rPr>
          <w:rFonts w:ascii="Arial" w:eastAsia="Calibri" w:hAnsi="Arial" w:cs="Arial"/>
        </w:rPr>
        <w:t>FEWiM 2021-2027</w:t>
      </w:r>
      <w:r w:rsidRPr="00BA3FD4">
        <w:rPr>
          <w:rFonts w:ascii="Arial" w:eastAsia="Calibri" w:hAnsi="Arial" w:cs="Arial"/>
        </w:rPr>
        <w:t xml:space="preserve"> poprawnego Harmonogramu zapotrzebowania na środki </w:t>
      </w:r>
      <w:r w:rsidR="008D4209" w:rsidRPr="00BA3FD4">
        <w:rPr>
          <w:rFonts w:ascii="Arial" w:eastAsia="Calibri" w:hAnsi="Arial" w:cs="Arial"/>
        </w:rPr>
        <w:t>budżetu państwa</w:t>
      </w:r>
      <w:r w:rsidRPr="00BA3FD4">
        <w:rPr>
          <w:rFonts w:ascii="Arial" w:eastAsia="Calibri" w:hAnsi="Arial" w:cs="Arial"/>
        </w:rPr>
        <w:t xml:space="preserve">, o którym mowa w </w:t>
      </w:r>
      <w:r w:rsidRPr="00BA3FD4">
        <w:rPr>
          <w:rFonts w:ascii="Arial" w:eastAsia="Calibri" w:hAnsi="Arial" w:cs="Arial"/>
          <w:b/>
        </w:rPr>
        <w:t xml:space="preserve">§ </w:t>
      </w:r>
      <w:r w:rsidR="008D4209" w:rsidRPr="00BA3FD4">
        <w:rPr>
          <w:rFonts w:ascii="Arial" w:eastAsia="Calibri" w:hAnsi="Arial" w:cs="Arial"/>
          <w:b/>
        </w:rPr>
        <w:t>9</w:t>
      </w:r>
      <w:r w:rsidRPr="00BA3FD4">
        <w:rPr>
          <w:rFonts w:ascii="Arial" w:eastAsia="Calibri" w:hAnsi="Arial" w:cs="Arial"/>
          <w:b/>
        </w:rPr>
        <w:t xml:space="preserve"> ust. 1 pkt 1</w:t>
      </w:r>
      <w:r w:rsidRPr="00BA3FD4">
        <w:rPr>
          <w:rFonts w:ascii="Arial" w:eastAsia="Calibri" w:hAnsi="Arial" w:cs="Arial"/>
        </w:rPr>
        <w:t>;</w:t>
      </w:r>
    </w:p>
    <w:p w14:paraId="5FE8D2FB" w14:textId="5821A210" w:rsidR="006D37BC" w:rsidRPr="00BA3FD4" w:rsidRDefault="006D37BC" w:rsidP="00237421">
      <w:pPr>
        <w:numPr>
          <w:ilvl w:val="0"/>
          <w:numId w:val="89"/>
        </w:numPr>
        <w:autoSpaceDE w:val="0"/>
        <w:autoSpaceDN w:val="0"/>
        <w:adjustRightInd w:val="0"/>
        <w:ind w:right="51" w:hanging="357"/>
        <w:contextualSpacing/>
        <w:jc w:val="left"/>
        <w:rPr>
          <w:rFonts w:ascii="Arial" w:eastAsia="Calibri" w:hAnsi="Arial" w:cs="Arial"/>
        </w:rPr>
      </w:pPr>
      <w:r w:rsidRPr="00BA3FD4">
        <w:rPr>
          <w:rFonts w:ascii="Arial" w:eastAsia="Calibri" w:hAnsi="Arial" w:cs="Arial"/>
        </w:rPr>
        <w:t xml:space="preserve">dostępność środków na rachunku bankowym Instytucji Zarządzającej </w:t>
      </w:r>
      <w:r w:rsidR="006B0109" w:rsidRPr="00BA3FD4">
        <w:rPr>
          <w:rFonts w:ascii="Arial" w:eastAsia="Calibri" w:hAnsi="Arial" w:cs="Arial"/>
        </w:rPr>
        <w:t>FEWiM 2021-2027</w:t>
      </w:r>
      <w:r w:rsidRPr="00BA3FD4">
        <w:rPr>
          <w:rFonts w:ascii="Arial" w:eastAsia="Calibri" w:hAnsi="Arial" w:cs="Arial"/>
        </w:rPr>
        <w:t>;</w:t>
      </w:r>
    </w:p>
    <w:p w14:paraId="01F2DBB4" w14:textId="77777777" w:rsidR="006D37BC" w:rsidRPr="00BA3FD4" w:rsidRDefault="006D37BC" w:rsidP="00237421">
      <w:pPr>
        <w:numPr>
          <w:ilvl w:val="0"/>
          <w:numId w:val="89"/>
        </w:numPr>
        <w:autoSpaceDE w:val="0"/>
        <w:autoSpaceDN w:val="0"/>
        <w:adjustRightInd w:val="0"/>
        <w:ind w:right="51" w:hanging="357"/>
        <w:contextualSpacing/>
        <w:jc w:val="left"/>
        <w:rPr>
          <w:rFonts w:ascii="Arial" w:eastAsia="Calibri" w:hAnsi="Arial" w:cs="Arial"/>
        </w:rPr>
      </w:pPr>
      <w:r w:rsidRPr="00BA3FD4">
        <w:rPr>
          <w:rFonts w:ascii="Arial" w:eastAsia="Calibri" w:hAnsi="Arial" w:cs="Arial"/>
        </w:rPr>
        <w:lastRenderedPageBreak/>
        <w:t>zabezpieczenie planistyczne pełnego pokrycia wydatków dotyczących dofinansowania pochodzących  ze środków budżetu państwa i w budżecie województwa.</w:t>
      </w:r>
    </w:p>
    <w:p w14:paraId="159316D7" w14:textId="655199D3" w:rsidR="006D37BC" w:rsidRPr="00BA3FD4" w:rsidRDefault="006D37BC" w:rsidP="00237421">
      <w:pPr>
        <w:numPr>
          <w:ilvl w:val="0"/>
          <w:numId w:val="92"/>
        </w:numPr>
        <w:autoSpaceDE w:val="0"/>
        <w:autoSpaceDN w:val="0"/>
        <w:adjustRightInd w:val="0"/>
        <w:ind w:right="51"/>
        <w:jc w:val="left"/>
        <w:rPr>
          <w:rFonts w:ascii="Arial" w:eastAsia="Calibri" w:hAnsi="Arial" w:cs="Arial"/>
        </w:rPr>
      </w:pPr>
      <w:r w:rsidRPr="00BA3FD4">
        <w:rPr>
          <w:rFonts w:ascii="Arial" w:eastAsia="Calibri" w:hAnsi="Arial" w:cs="Arial"/>
        </w:rPr>
        <w:t xml:space="preserve">Instytucja Zarządzająca </w:t>
      </w:r>
      <w:r w:rsidR="006B0109" w:rsidRPr="00BA3FD4">
        <w:rPr>
          <w:rFonts w:ascii="Arial" w:eastAsia="Calibri" w:hAnsi="Arial" w:cs="Arial"/>
        </w:rPr>
        <w:t>FEWiM 2021-2027</w:t>
      </w:r>
      <w:r w:rsidRPr="00BA3FD4">
        <w:rPr>
          <w:rFonts w:ascii="Arial" w:eastAsia="Calibri" w:hAnsi="Arial" w:cs="Arial"/>
        </w:rPr>
        <w:t xml:space="preserve"> może wstrzymać przekazanie dofinansowania w przypadku:</w:t>
      </w:r>
    </w:p>
    <w:p w14:paraId="46DFE6CF" w14:textId="06872A58" w:rsidR="006D37BC" w:rsidRPr="00BA3FD4" w:rsidRDefault="006D37BC" w:rsidP="00237421">
      <w:pPr>
        <w:numPr>
          <w:ilvl w:val="0"/>
          <w:numId w:val="94"/>
        </w:numPr>
        <w:autoSpaceDE w:val="0"/>
        <w:autoSpaceDN w:val="0"/>
        <w:adjustRightInd w:val="0"/>
        <w:ind w:right="51"/>
        <w:contextualSpacing/>
        <w:jc w:val="left"/>
        <w:rPr>
          <w:rFonts w:ascii="Arial" w:eastAsia="Calibri" w:hAnsi="Arial" w:cs="Arial"/>
        </w:rPr>
      </w:pPr>
      <w:r w:rsidRPr="00BA3FD4">
        <w:rPr>
          <w:rFonts w:ascii="Arial" w:eastAsia="Calibri" w:hAnsi="Arial" w:cs="Arial"/>
        </w:rPr>
        <w:t>gdy wobec Beneficjenta bądź przedmiotowego Projektu toczą się postępowania administracyjne, karne, karne skarbowe, podatkowe lub inne mogące mieć wpływ na realizację Projektu;</w:t>
      </w:r>
    </w:p>
    <w:p w14:paraId="16A66F97" w14:textId="296D9D7D" w:rsidR="006D37BC" w:rsidRPr="00BA3FD4" w:rsidRDefault="006D37BC" w:rsidP="00237421">
      <w:pPr>
        <w:numPr>
          <w:ilvl w:val="0"/>
          <w:numId w:val="94"/>
        </w:numPr>
        <w:autoSpaceDE w:val="0"/>
        <w:autoSpaceDN w:val="0"/>
        <w:adjustRightInd w:val="0"/>
        <w:ind w:right="51"/>
        <w:contextualSpacing/>
        <w:jc w:val="left"/>
        <w:rPr>
          <w:rFonts w:ascii="Arial" w:eastAsia="Calibri" w:hAnsi="Arial" w:cs="Arial"/>
        </w:rPr>
      </w:pPr>
      <w:r w:rsidRPr="00BA3FD4">
        <w:rPr>
          <w:rFonts w:ascii="Arial" w:eastAsia="Calibri" w:hAnsi="Arial" w:cs="Arial"/>
        </w:rPr>
        <w:t xml:space="preserve">wszczęcia/prowadzenia czynności kontrolnych przez podmioty określone w </w:t>
      </w:r>
      <w:r w:rsidRPr="00BA3FD4">
        <w:rPr>
          <w:rFonts w:ascii="Arial" w:eastAsia="Calibri" w:hAnsi="Arial" w:cs="Arial"/>
          <w:b/>
          <w:bCs/>
        </w:rPr>
        <w:t>§ 1</w:t>
      </w:r>
      <w:r w:rsidR="00273BA9" w:rsidRPr="00BA3FD4">
        <w:rPr>
          <w:rFonts w:ascii="Arial" w:eastAsia="Calibri" w:hAnsi="Arial" w:cs="Arial"/>
          <w:b/>
          <w:bCs/>
        </w:rPr>
        <w:t>5</w:t>
      </w:r>
      <w:r w:rsidRPr="00BA3FD4">
        <w:rPr>
          <w:rFonts w:ascii="Arial" w:eastAsia="Calibri" w:hAnsi="Arial" w:cs="Arial"/>
          <w:b/>
          <w:bCs/>
        </w:rPr>
        <w:t xml:space="preserve"> ust. 1</w:t>
      </w:r>
      <w:r w:rsidRPr="00BA3FD4">
        <w:rPr>
          <w:rFonts w:ascii="Arial" w:eastAsia="Calibri" w:hAnsi="Arial" w:cs="Arial"/>
        </w:rPr>
        <w:t>;</w:t>
      </w:r>
    </w:p>
    <w:p w14:paraId="0A13A5E9" w14:textId="77777777" w:rsidR="006D37BC" w:rsidRPr="00BA3FD4" w:rsidRDefault="006D37BC" w:rsidP="00237421">
      <w:pPr>
        <w:numPr>
          <w:ilvl w:val="0"/>
          <w:numId w:val="94"/>
        </w:numPr>
        <w:autoSpaceDE w:val="0"/>
        <w:autoSpaceDN w:val="0"/>
        <w:adjustRightInd w:val="0"/>
        <w:ind w:right="51"/>
        <w:contextualSpacing/>
        <w:jc w:val="left"/>
        <w:rPr>
          <w:rFonts w:ascii="Arial" w:eastAsia="Calibri" w:hAnsi="Arial" w:cs="Arial"/>
        </w:rPr>
      </w:pPr>
      <w:r w:rsidRPr="00BA3FD4">
        <w:rPr>
          <w:rFonts w:ascii="Arial" w:eastAsia="Calibri" w:hAnsi="Arial" w:cs="Arial"/>
        </w:rPr>
        <w:t>uzasadnionego podejrzenia, że w związku z realizacją Projektu doszło do nadużycia finansowego;</w:t>
      </w:r>
    </w:p>
    <w:p w14:paraId="2ED09C02" w14:textId="77777777" w:rsidR="006D37BC" w:rsidRPr="00BA3FD4" w:rsidRDefault="006D37BC" w:rsidP="00237421">
      <w:pPr>
        <w:numPr>
          <w:ilvl w:val="0"/>
          <w:numId w:val="94"/>
        </w:numPr>
        <w:autoSpaceDE w:val="0"/>
        <w:autoSpaceDN w:val="0"/>
        <w:adjustRightInd w:val="0"/>
        <w:ind w:right="51"/>
        <w:contextualSpacing/>
        <w:jc w:val="left"/>
        <w:rPr>
          <w:rFonts w:ascii="Arial" w:eastAsia="Calibri" w:hAnsi="Arial" w:cs="Arial"/>
        </w:rPr>
      </w:pPr>
      <w:r w:rsidRPr="00BA3FD4">
        <w:rPr>
          <w:rFonts w:ascii="Arial" w:eastAsia="Calibri" w:hAnsi="Arial" w:cs="Arial"/>
        </w:rPr>
        <w:t>uzasadnionego podejrzenia wystąpienia nieprawidłowości w projekcie;</w:t>
      </w:r>
    </w:p>
    <w:p w14:paraId="13FDD3B1" w14:textId="77777777" w:rsidR="006D37BC" w:rsidRPr="00BA3FD4" w:rsidRDefault="006D37BC" w:rsidP="00237421">
      <w:pPr>
        <w:numPr>
          <w:ilvl w:val="0"/>
          <w:numId w:val="94"/>
        </w:numPr>
        <w:autoSpaceDE w:val="0"/>
        <w:autoSpaceDN w:val="0"/>
        <w:adjustRightInd w:val="0"/>
        <w:ind w:right="51"/>
        <w:contextualSpacing/>
        <w:jc w:val="left"/>
        <w:rPr>
          <w:rFonts w:ascii="Arial" w:eastAsia="Calibri" w:hAnsi="Arial" w:cs="Arial"/>
        </w:rPr>
      </w:pPr>
      <w:r w:rsidRPr="00BA3FD4">
        <w:rPr>
          <w:rFonts w:ascii="Arial" w:eastAsia="Calibri" w:hAnsi="Arial" w:cs="Arial"/>
        </w:rPr>
        <w:t>nieusunięcia nieprawidłowości w wyznaczonym terminie;</w:t>
      </w:r>
    </w:p>
    <w:p w14:paraId="46E0C62E" w14:textId="0A701AA9" w:rsidR="00A32122" w:rsidRPr="00BA3FD4" w:rsidRDefault="006D37BC" w:rsidP="00237421">
      <w:pPr>
        <w:numPr>
          <w:ilvl w:val="0"/>
          <w:numId w:val="94"/>
        </w:numPr>
        <w:autoSpaceDE w:val="0"/>
        <w:autoSpaceDN w:val="0"/>
        <w:adjustRightInd w:val="0"/>
        <w:ind w:right="51" w:hanging="357"/>
        <w:contextualSpacing/>
        <w:jc w:val="left"/>
        <w:rPr>
          <w:rFonts w:ascii="Arial" w:eastAsia="Calibri" w:hAnsi="Arial" w:cs="Arial"/>
        </w:rPr>
      </w:pPr>
      <w:r w:rsidRPr="00BA3FD4">
        <w:rPr>
          <w:rFonts w:ascii="Arial" w:eastAsia="Calibri" w:hAnsi="Arial" w:cs="Arial"/>
        </w:rPr>
        <w:t xml:space="preserve">gdy Beneficjent nie wypełnia obowiązków wskazanych w </w:t>
      </w:r>
      <w:r w:rsidRPr="00BA3FD4">
        <w:rPr>
          <w:rFonts w:ascii="Arial" w:eastAsia="Calibri" w:hAnsi="Arial" w:cs="Arial"/>
          <w:b/>
          <w:bCs/>
        </w:rPr>
        <w:t xml:space="preserve">§ </w:t>
      </w:r>
      <w:r w:rsidR="009C4CD1" w:rsidRPr="00BA3FD4">
        <w:rPr>
          <w:rFonts w:ascii="Arial" w:eastAsia="Calibri" w:hAnsi="Arial" w:cs="Arial"/>
          <w:b/>
          <w:bCs/>
        </w:rPr>
        <w:t>9</w:t>
      </w:r>
      <w:r w:rsidRPr="00BA3FD4">
        <w:rPr>
          <w:rFonts w:ascii="Arial" w:eastAsia="Calibri" w:hAnsi="Arial" w:cs="Arial"/>
          <w:b/>
          <w:bCs/>
        </w:rPr>
        <w:t xml:space="preserve"> ust. 2, ust. 3, ust. 5, ust. </w:t>
      </w:r>
      <w:r w:rsidR="00277896" w:rsidRPr="00BA3FD4">
        <w:rPr>
          <w:rFonts w:ascii="Arial" w:eastAsia="Calibri" w:hAnsi="Arial" w:cs="Arial"/>
          <w:b/>
          <w:bCs/>
        </w:rPr>
        <w:t>8</w:t>
      </w:r>
      <w:r w:rsidRPr="00BA3FD4">
        <w:rPr>
          <w:rFonts w:ascii="Arial" w:eastAsia="Calibri" w:hAnsi="Arial" w:cs="Arial"/>
          <w:b/>
          <w:bCs/>
        </w:rPr>
        <w:t xml:space="preserve">, </w:t>
      </w:r>
      <w:r w:rsidR="00277896" w:rsidRPr="00BA3FD4">
        <w:rPr>
          <w:rFonts w:ascii="Arial" w:eastAsia="Calibri" w:hAnsi="Arial" w:cs="Arial"/>
          <w:b/>
          <w:bCs/>
        </w:rPr>
        <w:t xml:space="preserve">ust. 10, </w:t>
      </w:r>
      <w:r w:rsidRPr="00BA3FD4">
        <w:rPr>
          <w:rFonts w:ascii="Arial" w:eastAsia="Calibri" w:hAnsi="Arial" w:cs="Arial"/>
          <w:b/>
          <w:bCs/>
        </w:rPr>
        <w:t xml:space="preserve">ust. 11, ust. 12 i </w:t>
      </w:r>
      <w:r w:rsidR="009C4CD1" w:rsidRPr="00BA3FD4">
        <w:rPr>
          <w:rFonts w:ascii="Arial" w:eastAsia="Calibri" w:hAnsi="Arial" w:cs="Arial"/>
          <w:b/>
          <w:bCs/>
        </w:rPr>
        <w:t>ust. 14.</w:t>
      </w:r>
    </w:p>
    <w:p w14:paraId="119F537A" w14:textId="75F98D20" w:rsidR="006D37BC" w:rsidRPr="00BA3FD4" w:rsidRDefault="006D37BC" w:rsidP="00237421">
      <w:pPr>
        <w:numPr>
          <w:ilvl w:val="0"/>
          <w:numId w:val="92"/>
        </w:numPr>
        <w:autoSpaceDE w:val="0"/>
        <w:autoSpaceDN w:val="0"/>
        <w:adjustRightInd w:val="0"/>
        <w:ind w:right="51" w:hanging="357"/>
        <w:jc w:val="left"/>
        <w:rPr>
          <w:rFonts w:ascii="Arial" w:eastAsia="Calibri" w:hAnsi="Arial" w:cs="Arial"/>
        </w:rPr>
      </w:pPr>
      <w:r w:rsidRPr="00BA3FD4">
        <w:rPr>
          <w:rFonts w:ascii="Arial" w:eastAsia="Calibri" w:hAnsi="Arial" w:cs="Arial"/>
        </w:rPr>
        <w:t xml:space="preserve">Instytucja Zarządzająca </w:t>
      </w:r>
      <w:r w:rsidR="00227E71" w:rsidRPr="00BA3FD4">
        <w:rPr>
          <w:rFonts w:ascii="Arial" w:eastAsia="Calibri" w:hAnsi="Arial" w:cs="Arial"/>
        </w:rPr>
        <w:t>FEWiM 2021-2027</w:t>
      </w:r>
      <w:r w:rsidRPr="00BA3FD4">
        <w:rPr>
          <w:rFonts w:ascii="Arial" w:eastAsia="Calibri" w:hAnsi="Arial" w:cs="Arial"/>
        </w:rPr>
        <w:t xml:space="preserve"> nie ponosi odpowiedzialności za szkody wynikające z opóźnienia lub niedokonania wypłaty dofinansowania na rachunek bankowy Projektu, o którym mowa w </w:t>
      </w:r>
      <w:r w:rsidRPr="00BA3FD4">
        <w:rPr>
          <w:rFonts w:ascii="Arial" w:eastAsia="Calibri" w:hAnsi="Arial" w:cs="Arial"/>
          <w:b/>
        </w:rPr>
        <w:t>§ 2 ust. 2</w:t>
      </w:r>
      <w:r w:rsidRPr="00BA3FD4">
        <w:rPr>
          <w:rFonts w:ascii="Arial" w:eastAsia="Calibri" w:hAnsi="Arial" w:cs="Arial"/>
        </w:rPr>
        <w:t xml:space="preserve"> Uchwały, będące rezultatem w szczególności:</w:t>
      </w:r>
    </w:p>
    <w:p w14:paraId="28522C9D" w14:textId="7D43DCCB" w:rsidR="006D37BC" w:rsidRPr="00BA3FD4" w:rsidRDefault="006D37BC" w:rsidP="00237421">
      <w:pPr>
        <w:numPr>
          <w:ilvl w:val="0"/>
          <w:numId w:val="134"/>
        </w:numPr>
        <w:autoSpaceDE w:val="0"/>
        <w:autoSpaceDN w:val="0"/>
        <w:adjustRightInd w:val="0"/>
        <w:ind w:left="714" w:right="51" w:hanging="357"/>
        <w:contextualSpacing/>
        <w:jc w:val="left"/>
        <w:rPr>
          <w:rFonts w:ascii="Arial" w:eastAsia="Calibri" w:hAnsi="Arial" w:cs="Arial"/>
        </w:rPr>
      </w:pPr>
      <w:r w:rsidRPr="00BA3FD4">
        <w:rPr>
          <w:rFonts w:ascii="Arial" w:eastAsia="Calibri" w:hAnsi="Arial" w:cs="Arial"/>
        </w:rPr>
        <w:t xml:space="preserve">niezłożenia do Instytucji Zarządzającej </w:t>
      </w:r>
      <w:r w:rsidR="00227E71" w:rsidRPr="00BA3FD4">
        <w:rPr>
          <w:rFonts w:ascii="Arial" w:eastAsia="Calibri" w:hAnsi="Arial" w:cs="Arial"/>
        </w:rPr>
        <w:t>FEWiM 2021-2027</w:t>
      </w:r>
      <w:r w:rsidRPr="00BA3FD4">
        <w:rPr>
          <w:rFonts w:ascii="Arial" w:eastAsia="Calibri" w:hAnsi="Arial" w:cs="Arial"/>
        </w:rPr>
        <w:t xml:space="preserve"> poprawnego Harmonogramu zapotrzebowania na środki </w:t>
      </w:r>
      <w:r w:rsidR="00F32514" w:rsidRPr="00BA3FD4">
        <w:rPr>
          <w:rFonts w:ascii="Arial" w:eastAsia="Calibri" w:hAnsi="Arial" w:cs="Arial"/>
        </w:rPr>
        <w:t>budżetu państwa</w:t>
      </w:r>
      <w:r w:rsidRPr="00BA3FD4">
        <w:rPr>
          <w:rFonts w:ascii="Arial" w:eastAsia="Calibri" w:hAnsi="Arial" w:cs="Arial"/>
        </w:rPr>
        <w:t xml:space="preserve">, o którym mowa w </w:t>
      </w:r>
      <w:r w:rsidRPr="00BA3FD4">
        <w:rPr>
          <w:rFonts w:ascii="Arial" w:eastAsia="Calibri" w:hAnsi="Arial" w:cs="Arial"/>
          <w:b/>
          <w:bCs/>
        </w:rPr>
        <w:t xml:space="preserve">§ </w:t>
      </w:r>
      <w:r w:rsidR="00F32514" w:rsidRPr="00BA3FD4">
        <w:rPr>
          <w:rFonts w:ascii="Arial" w:eastAsia="Calibri" w:hAnsi="Arial" w:cs="Arial"/>
          <w:b/>
          <w:bCs/>
        </w:rPr>
        <w:t>9</w:t>
      </w:r>
      <w:r w:rsidRPr="00BA3FD4">
        <w:rPr>
          <w:rFonts w:ascii="Arial" w:eastAsia="Calibri" w:hAnsi="Arial" w:cs="Arial"/>
          <w:b/>
          <w:bCs/>
        </w:rPr>
        <w:t>, ust. 1 pkt 1</w:t>
      </w:r>
      <w:r w:rsidRPr="00BA3FD4">
        <w:rPr>
          <w:rFonts w:ascii="Arial" w:eastAsia="Calibri" w:hAnsi="Arial" w:cs="Arial"/>
        </w:rPr>
        <w:t>;</w:t>
      </w:r>
    </w:p>
    <w:p w14:paraId="73864CD6" w14:textId="0456082C" w:rsidR="006D37BC" w:rsidRPr="00BA3FD4" w:rsidRDefault="006D37BC" w:rsidP="00237421">
      <w:pPr>
        <w:numPr>
          <w:ilvl w:val="0"/>
          <w:numId w:val="134"/>
        </w:numPr>
        <w:autoSpaceDE w:val="0"/>
        <w:autoSpaceDN w:val="0"/>
        <w:adjustRightInd w:val="0"/>
        <w:ind w:left="714" w:right="51" w:hanging="357"/>
        <w:contextualSpacing/>
        <w:jc w:val="left"/>
        <w:rPr>
          <w:rFonts w:ascii="Arial" w:eastAsia="Calibri" w:hAnsi="Arial" w:cs="Arial"/>
        </w:rPr>
      </w:pPr>
      <w:r w:rsidRPr="00BA3FD4">
        <w:rPr>
          <w:rFonts w:ascii="Arial" w:eastAsia="Calibri" w:hAnsi="Arial" w:cs="Arial"/>
        </w:rPr>
        <w:t xml:space="preserve">braku dostępności środków na rachunku Instytucji Zarządzającej </w:t>
      </w:r>
      <w:r w:rsidR="00227E71" w:rsidRPr="00BA3FD4">
        <w:rPr>
          <w:rFonts w:ascii="Arial" w:eastAsia="Calibri" w:hAnsi="Arial" w:cs="Arial"/>
        </w:rPr>
        <w:t>FEWiM 2021-2027</w:t>
      </w:r>
      <w:r w:rsidRPr="00BA3FD4">
        <w:rPr>
          <w:rFonts w:ascii="Arial" w:eastAsia="Calibri" w:hAnsi="Arial" w:cs="Arial"/>
        </w:rPr>
        <w:t>;</w:t>
      </w:r>
    </w:p>
    <w:p w14:paraId="023EAABA" w14:textId="01A7E9A2" w:rsidR="006D37BC" w:rsidRPr="00BA3FD4" w:rsidRDefault="006D37BC" w:rsidP="00237421">
      <w:pPr>
        <w:numPr>
          <w:ilvl w:val="0"/>
          <w:numId w:val="134"/>
        </w:numPr>
        <w:autoSpaceDE w:val="0"/>
        <w:autoSpaceDN w:val="0"/>
        <w:adjustRightInd w:val="0"/>
        <w:ind w:left="714" w:right="51" w:hanging="357"/>
        <w:contextualSpacing/>
        <w:jc w:val="left"/>
        <w:rPr>
          <w:rFonts w:ascii="Arial" w:eastAsia="Calibri" w:hAnsi="Arial" w:cs="Arial"/>
        </w:rPr>
      </w:pPr>
      <w:r w:rsidRPr="00BA3FD4">
        <w:rPr>
          <w:rFonts w:ascii="Arial" w:eastAsia="Calibri" w:hAnsi="Arial" w:cs="Arial"/>
        </w:rPr>
        <w:t>niewykonania lub nienależytego wykonania przez Beneficjenta obowiązków określonych w niniejszych Zasadach;</w:t>
      </w:r>
    </w:p>
    <w:p w14:paraId="39285426" w14:textId="38FEB3BD" w:rsidR="006D37BC" w:rsidRPr="00BA3FD4" w:rsidRDefault="006D37BC" w:rsidP="00237421">
      <w:pPr>
        <w:numPr>
          <w:ilvl w:val="0"/>
          <w:numId w:val="134"/>
        </w:numPr>
        <w:autoSpaceDE w:val="0"/>
        <w:autoSpaceDN w:val="0"/>
        <w:adjustRightInd w:val="0"/>
        <w:ind w:left="714" w:right="51" w:hanging="357"/>
        <w:contextualSpacing/>
        <w:jc w:val="left"/>
        <w:rPr>
          <w:rFonts w:ascii="Arial" w:eastAsia="Calibri" w:hAnsi="Arial" w:cs="Arial"/>
        </w:rPr>
      </w:pPr>
      <w:r w:rsidRPr="00BA3FD4">
        <w:rPr>
          <w:rFonts w:ascii="Arial" w:eastAsia="Calibri" w:hAnsi="Arial" w:cs="Arial"/>
        </w:rPr>
        <w:t xml:space="preserve">innych czynników niezależnych od Instytucji Zarządzającej </w:t>
      </w:r>
      <w:r w:rsidR="00227E71" w:rsidRPr="00BA3FD4">
        <w:rPr>
          <w:rFonts w:ascii="Arial" w:eastAsia="Calibri" w:hAnsi="Arial" w:cs="Arial"/>
        </w:rPr>
        <w:t>FEWiM 2021-2027</w:t>
      </w:r>
      <w:r w:rsidRPr="00BA3FD4">
        <w:rPr>
          <w:rFonts w:ascii="Arial" w:eastAsia="Calibri" w:hAnsi="Arial" w:cs="Arial"/>
        </w:rPr>
        <w:t>.</w:t>
      </w:r>
    </w:p>
    <w:p w14:paraId="3E110C99" w14:textId="77777777" w:rsidR="004C5F0F" w:rsidRPr="00BA3FD4" w:rsidRDefault="004C5F0F" w:rsidP="00237421">
      <w:pPr>
        <w:spacing w:after="60" w:line="240" w:lineRule="auto"/>
        <w:ind w:left="426" w:hanging="426"/>
        <w:jc w:val="left"/>
        <w:rPr>
          <w:rFonts w:ascii="Arial" w:eastAsia="Times New Roman" w:hAnsi="Arial" w:cs="Arial"/>
          <w:b/>
          <w:bCs/>
          <w:lang w:eastAsia="pl-PL"/>
        </w:rPr>
      </w:pPr>
    </w:p>
    <w:p w14:paraId="1E9707D1" w14:textId="505EFCA2" w:rsidR="000D340D" w:rsidRPr="00BA3FD4" w:rsidRDefault="000D340D" w:rsidP="00DC3DD6">
      <w:pPr>
        <w:pStyle w:val="Akapitzlist"/>
        <w:spacing w:before="200" w:after="120" w:line="240" w:lineRule="auto"/>
        <w:ind w:left="0"/>
        <w:jc w:val="center"/>
        <w:rPr>
          <w:rFonts w:ascii="Arial" w:hAnsi="Arial" w:cs="Arial"/>
          <w:b/>
          <w:szCs w:val="22"/>
        </w:rPr>
      </w:pPr>
      <w:r w:rsidRPr="00BA3FD4">
        <w:rPr>
          <w:rFonts w:ascii="Arial" w:hAnsi="Arial" w:cs="Arial"/>
          <w:b/>
          <w:szCs w:val="22"/>
        </w:rPr>
        <w:t>Nieprawidłowe wykorzystanie środków i ich odzyskiwanie</w:t>
      </w:r>
    </w:p>
    <w:p w14:paraId="2313A635" w14:textId="26967EAC" w:rsidR="000D340D" w:rsidRPr="00BA3FD4" w:rsidRDefault="000D340D" w:rsidP="00DC3DD6">
      <w:pPr>
        <w:pStyle w:val="Tekstpodstawowy"/>
        <w:spacing w:line="240" w:lineRule="auto"/>
        <w:jc w:val="center"/>
        <w:rPr>
          <w:rFonts w:ascii="Arial" w:hAnsi="Arial" w:cs="Arial"/>
          <w:b/>
        </w:rPr>
      </w:pPr>
      <w:r w:rsidRPr="00BA3FD4">
        <w:rPr>
          <w:rFonts w:ascii="Arial" w:hAnsi="Arial" w:cs="Arial"/>
          <w:b/>
        </w:rPr>
        <w:t xml:space="preserve">§ </w:t>
      </w:r>
      <w:r w:rsidR="006D37BC" w:rsidRPr="00BA3FD4">
        <w:rPr>
          <w:rFonts w:ascii="Arial" w:hAnsi="Arial" w:cs="Arial"/>
          <w:b/>
        </w:rPr>
        <w:t>11</w:t>
      </w:r>
    </w:p>
    <w:p w14:paraId="43DC0B75" w14:textId="77777777" w:rsidR="000D340D" w:rsidRPr="00BA3FD4" w:rsidRDefault="000D340D" w:rsidP="00237421">
      <w:pPr>
        <w:pStyle w:val="Akapitzlist"/>
        <w:numPr>
          <w:ilvl w:val="0"/>
          <w:numId w:val="8"/>
        </w:numPr>
        <w:jc w:val="left"/>
        <w:rPr>
          <w:rFonts w:ascii="Arial" w:hAnsi="Arial" w:cs="Arial"/>
          <w:szCs w:val="22"/>
        </w:rPr>
      </w:pPr>
      <w:r w:rsidRPr="00BA3FD4">
        <w:rPr>
          <w:rFonts w:ascii="Arial" w:hAnsi="Arial" w:cs="Arial"/>
          <w:szCs w:val="22"/>
        </w:rPr>
        <w:t>W przypadku gdy środki dofinansowania są:</w:t>
      </w:r>
    </w:p>
    <w:p w14:paraId="6BB056ED" w14:textId="77777777" w:rsidR="000D340D" w:rsidRPr="00BA3FD4" w:rsidRDefault="000D340D" w:rsidP="00237421">
      <w:pPr>
        <w:pStyle w:val="numerowanie12"/>
        <w:numPr>
          <w:ilvl w:val="0"/>
          <w:numId w:val="9"/>
        </w:numPr>
        <w:ind w:left="709" w:hanging="283"/>
        <w:jc w:val="left"/>
        <w:rPr>
          <w:rFonts w:ascii="Arial" w:hAnsi="Arial" w:cs="Arial"/>
        </w:rPr>
      </w:pPr>
      <w:r w:rsidRPr="00BA3FD4">
        <w:rPr>
          <w:rFonts w:ascii="Arial" w:hAnsi="Arial" w:cs="Arial"/>
        </w:rPr>
        <w:t>wykorzystane niezgodnie z przeznaczeniem</w:t>
      </w:r>
      <w:r w:rsidR="0089718A" w:rsidRPr="00BA3FD4">
        <w:rPr>
          <w:rFonts w:ascii="Arial" w:hAnsi="Arial" w:cs="Arial"/>
        </w:rPr>
        <w:t>,</w:t>
      </w:r>
    </w:p>
    <w:p w14:paraId="6703B09D" w14:textId="77777777" w:rsidR="000D340D" w:rsidRPr="00BA3FD4" w:rsidRDefault="000D340D" w:rsidP="00237421">
      <w:pPr>
        <w:pStyle w:val="numerowanie12"/>
        <w:ind w:left="709" w:hanging="283"/>
        <w:jc w:val="left"/>
        <w:rPr>
          <w:rFonts w:ascii="Arial" w:hAnsi="Arial" w:cs="Arial"/>
        </w:rPr>
      </w:pPr>
      <w:r w:rsidRPr="00BA3FD4">
        <w:rPr>
          <w:rFonts w:ascii="Arial" w:hAnsi="Arial" w:cs="Arial"/>
        </w:rPr>
        <w:t xml:space="preserve">wykorzystane z naruszeniem procedur, o których mowa w art. 184 </w:t>
      </w:r>
      <w:r w:rsidRPr="00BA3FD4">
        <w:rPr>
          <w:rFonts w:ascii="Arial" w:hAnsi="Arial" w:cs="Arial"/>
          <w:i/>
        </w:rPr>
        <w:t>ustawy o finansach publicznych</w:t>
      </w:r>
      <w:r w:rsidR="0089718A" w:rsidRPr="00BA3FD4">
        <w:rPr>
          <w:rFonts w:ascii="Arial" w:hAnsi="Arial" w:cs="Arial"/>
        </w:rPr>
        <w:t>,</w:t>
      </w:r>
    </w:p>
    <w:p w14:paraId="139B743E" w14:textId="77777777" w:rsidR="000D340D" w:rsidRPr="0093271B" w:rsidRDefault="000D340D" w:rsidP="00237421">
      <w:pPr>
        <w:pStyle w:val="numerowanie12"/>
        <w:ind w:left="709" w:hanging="283"/>
        <w:jc w:val="left"/>
        <w:rPr>
          <w:rFonts w:ascii="Arial" w:hAnsi="Arial" w:cs="Arial"/>
        </w:rPr>
      </w:pPr>
      <w:r w:rsidRPr="0093271B">
        <w:rPr>
          <w:rFonts w:ascii="Arial" w:hAnsi="Arial" w:cs="Arial"/>
        </w:rPr>
        <w:t>pobrane nienależnie lub w nadmiernej wysokości</w:t>
      </w:r>
    </w:p>
    <w:p w14:paraId="4DC73601" w14:textId="76FD4496" w:rsidR="000D340D" w:rsidRPr="00BA3FD4" w:rsidRDefault="000D340D" w:rsidP="00237421">
      <w:pPr>
        <w:pStyle w:val="Akapitzlist"/>
        <w:ind w:left="426"/>
        <w:jc w:val="left"/>
        <w:rPr>
          <w:rFonts w:ascii="Arial" w:hAnsi="Arial" w:cs="Arial"/>
          <w:szCs w:val="22"/>
        </w:rPr>
      </w:pPr>
      <w:r w:rsidRPr="0093271B">
        <w:rPr>
          <w:rFonts w:ascii="Arial" w:hAnsi="Arial" w:cs="Arial"/>
          <w:szCs w:val="22"/>
        </w:rPr>
        <w:t>podlegają zwrotowi wraz z odsetkami w wysokości określonej jak dla zaległości podatkowych, liczonymi od dnia przekazania środków</w:t>
      </w:r>
      <w:r w:rsidR="0093271B" w:rsidRPr="00237421">
        <w:rPr>
          <w:rFonts w:ascii="Arial" w:hAnsi="Arial" w:cs="Arial"/>
          <w:szCs w:val="22"/>
        </w:rPr>
        <w:t>,</w:t>
      </w:r>
      <w:r w:rsidRPr="0093271B">
        <w:rPr>
          <w:rFonts w:ascii="Arial" w:hAnsi="Arial" w:cs="Arial"/>
          <w:szCs w:val="22"/>
        </w:rPr>
        <w:t xml:space="preserve"> w terminie </w:t>
      </w:r>
      <w:r w:rsidRPr="0093271B">
        <w:rPr>
          <w:rFonts w:ascii="Arial" w:hAnsi="Arial" w:cs="Arial"/>
          <w:b/>
          <w:szCs w:val="22"/>
        </w:rPr>
        <w:t>14 dni</w:t>
      </w:r>
      <w:r w:rsidRPr="0093271B">
        <w:rPr>
          <w:rFonts w:ascii="Arial" w:hAnsi="Arial" w:cs="Arial"/>
          <w:szCs w:val="22"/>
        </w:rPr>
        <w:t xml:space="preserve"> od dnia doręczenia ostatecznej decyzji, o której mowa w</w:t>
      </w:r>
      <w:r w:rsidRPr="0093271B">
        <w:rPr>
          <w:rFonts w:ascii="Arial" w:hAnsi="Arial" w:cs="Arial"/>
          <w:b/>
          <w:szCs w:val="22"/>
        </w:rPr>
        <w:t xml:space="preserve"> ust. 4</w:t>
      </w:r>
      <w:r w:rsidRPr="0093271B">
        <w:rPr>
          <w:rFonts w:ascii="Arial" w:hAnsi="Arial" w:cs="Arial"/>
          <w:szCs w:val="22"/>
        </w:rPr>
        <w:t>, na wskazane</w:t>
      </w:r>
      <w:r w:rsidRPr="00BA3FD4">
        <w:rPr>
          <w:rFonts w:ascii="Arial" w:hAnsi="Arial" w:cs="Arial"/>
          <w:szCs w:val="22"/>
        </w:rPr>
        <w:t xml:space="preserve"> w tej decyzji rachunki bankowe. Odsetki nalicza się do dnia zwrotu środków lub do dnia wpływu do</w:t>
      </w:r>
      <w:r w:rsidR="000F3E64" w:rsidRPr="00BA3FD4">
        <w:rPr>
          <w:rFonts w:ascii="Arial" w:hAnsi="Arial" w:cs="Arial"/>
          <w:szCs w:val="22"/>
        </w:rPr>
        <w:t xml:space="preserve"> </w:t>
      </w:r>
      <w:r w:rsidRPr="00BA3FD4">
        <w:rPr>
          <w:rFonts w:ascii="Arial" w:hAnsi="Arial" w:cs="Arial"/>
          <w:szCs w:val="22"/>
        </w:rPr>
        <w:t xml:space="preserve">Instytucji Zarządzającej </w:t>
      </w:r>
      <w:r w:rsidR="00407DA6" w:rsidRPr="00BA3FD4">
        <w:rPr>
          <w:rFonts w:ascii="Arial" w:hAnsi="Arial" w:cs="Arial"/>
          <w:szCs w:val="22"/>
        </w:rPr>
        <w:t>FE</w:t>
      </w:r>
      <w:r w:rsidRPr="00BA3FD4">
        <w:rPr>
          <w:rFonts w:ascii="Arial" w:hAnsi="Arial" w:cs="Arial"/>
          <w:szCs w:val="22"/>
        </w:rPr>
        <w:t>WiM</w:t>
      </w:r>
      <w:r w:rsidR="00442F30" w:rsidRPr="00BA3FD4">
        <w:rPr>
          <w:rFonts w:ascii="Arial" w:hAnsi="Arial" w:cs="Arial"/>
          <w:szCs w:val="22"/>
        </w:rPr>
        <w:t xml:space="preserve"> 2021-2027</w:t>
      </w:r>
      <w:r w:rsidRPr="00BA3FD4">
        <w:rPr>
          <w:rFonts w:ascii="Arial" w:hAnsi="Arial" w:cs="Arial"/>
          <w:szCs w:val="22"/>
        </w:rPr>
        <w:t xml:space="preserve"> pisemnej zgody na pomniejszenie kolejnych płatności, o której mowa w</w:t>
      </w:r>
      <w:r w:rsidRPr="00BA3FD4">
        <w:rPr>
          <w:rFonts w:ascii="Arial" w:hAnsi="Arial" w:cs="Arial"/>
          <w:b/>
          <w:szCs w:val="22"/>
        </w:rPr>
        <w:t xml:space="preserve"> ust. 2 pkt 2</w:t>
      </w:r>
      <w:r w:rsidRPr="00BA3FD4">
        <w:rPr>
          <w:rFonts w:ascii="Arial" w:hAnsi="Arial" w:cs="Arial"/>
          <w:szCs w:val="22"/>
        </w:rPr>
        <w:t>, jeżeli taka zgoda została wyrażona.</w:t>
      </w:r>
    </w:p>
    <w:p w14:paraId="6E6FA924" w14:textId="77777777" w:rsidR="000D340D" w:rsidRPr="00BA3FD4" w:rsidRDefault="000D340D" w:rsidP="00237421">
      <w:pPr>
        <w:pStyle w:val="Akapitzlist"/>
        <w:numPr>
          <w:ilvl w:val="0"/>
          <w:numId w:val="11"/>
        </w:numPr>
        <w:jc w:val="left"/>
        <w:rPr>
          <w:rFonts w:ascii="Arial" w:hAnsi="Arial" w:cs="Arial"/>
          <w:szCs w:val="22"/>
        </w:rPr>
      </w:pPr>
      <w:r w:rsidRPr="00BA3FD4">
        <w:rPr>
          <w:rFonts w:ascii="Arial" w:hAnsi="Arial" w:cs="Arial"/>
          <w:szCs w:val="22"/>
        </w:rPr>
        <w:t>W przypadku stwierdzenia okoliczności, o których mowa w</w:t>
      </w:r>
      <w:r w:rsidRPr="00BA3FD4">
        <w:rPr>
          <w:rFonts w:ascii="Arial" w:hAnsi="Arial" w:cs="Arial"/>
          <w:b/>
          <w:szCs w:val="22"/>
        </w:rPr>
        <w:t xml:space="preserve"> ust. 1</w:t>
      </w:r>
      <w:r w:rsidRPr="00BA3FD4">
        <w:rPr>
          <w:rFonts w:ascii="Arial" w:hAnsi="Arial" w:cs="Arial"/>
          <w:szCs w:val="22"/>
        </w:rPr>
        <w:t xml:space="preserve">, Instytucja Zarządzająca </w:t>
      </w:r>
      <w:r w:rsidR="00407DA6" w:rsidRPr="00BA3FD4">
        <w:rPr>
          <w:rFonts w:ascii="Arial" w:hAnsi="Arial" w:cs="Arial"/>
          <w:szCs w:val="22"/>
        </w:rPr>
        <w:t>FE</w:t>
      </w:r>
      <w:r w:rsidRPr="00BA3FD4">
        <w:rPr>
          <w:rFonts w:ascii="Arial" w:hAnsi="Arial" w:cs="Arial"/>
          <w:szCs w:val="22"/>
        </w:rPr>
        <w:t>WiM</w:t>
      </w:r>
      <w:r w:rsidR="00CE70B5" w:rsidRPr="00BA3FD4">
        <w:rPr>
          <w:rFonts w:ascii="Arial" w:hAnsi="Arial" w:cs="Arial"/>
          <w:szCs w:val="22"/>
        </w:rPr>
        <w:t xml:space="preserve"> 2021-2027</w:t>
      </w:r>
      <w:r w:rsidRPr="00BA3FD4">
        <w:rPr>
          <w:rFonts w:ascii="Arial" w:hAnsi="Arial" w:cs="Arial"/>
          <w:szCs w:val="22"/>
        </w:rPr>
        <w:t xml:space="preserve"> wzywa do:</w:t>
      </w:r>
    </w:p>
    <w:p w14:paraId="4CB8AFAE" w14:textId="77777777" w:rsidR="000D340D" w:rsidRPr="00BA3FD4" w:rsidRDefault="000D340D" w:rsidP="00237421">
      <w:pPr>
        <w:pStyle w:val="numerowanie12"/>
        <w:numPr>
          <w:ilvl w:val="0"/>
          <w:numId w:val="12"/>
        </w:numPr>
        <w:ind w:left="709" w:hanging="283"/>
        <w:jc w:val="left"/>
        <w:rPr>
          <w:rFonts w:ascii="Arial" w:hAnsi="Arial" w:cs="Arial"/>
        </w:rPr>
      </w:pPr>
      <w:r w:rsidRPr="00BA3FD4">
        <w:rPr>
          <w:rFonts w:ascii="Arial" w:hAnsi="Arial" w:cs="Arial"/>
        </w:rPr>
        <w:t>zwrotu środków lub</w:t>
      </w:r>
    </w:p>
    <w:p w14:paraId="30F560D1" w14:textId="229569CF" w:rsidR="00BD2142" w:rsidRPr="00BA3FD4" w:rsidRDefault="000D340D" w:rsidP="00237421">
      <w:pPr>
        <w:pStyle w:val="numerowanie12"/>
        <w:ind w:left="369" w:firstLine="57"/>
        <w:jc w:val="left"/>
        <w:rPr>
          <w:rFonts w:ascii="Arial" w:hAnsi="Arial" w:cs="Arial"/>
        </w:rPr>
      </w:pPr>
      <w:r w:rsidRPr="00BA3FD4">
        <w:rPr>
          <w:rFonts w:ascii="Arial" w:hAnsi="Arial" w:cs="Arial"/>
        </w:rPr>
        <w:t>wyrażenia zgody na pomniejszenie kolejnych płatności, o którym mowa w</w:t>
      </w:r>
      <w:r w:rsidRPr="00BA3FD4">
        <w:rPr>
          <w:rFonts w:ascii="Arial" w:hAnsi="Arial" w:cs="Arial"/>
          <w:b/>
        </w:rPr>
        <w:t> ust. 3</w:t>
      </w:r>
      <w:r w:rsidRPr="00BA3FD4">
        <w:rPr>
          <w:rFonts w:ascii="Arial" w:hAnsi="Arial" w:cs="Arial"/>
        </w:rPr>
        <w:t>,</w:t>
      </w:r>
    </w:p>
    <w:p w14:paraId="6855B038" w14:textId="508FEE18" w:rsidR="000D340D" w:rsidRPr="00BA3FD4" w:rsidRDefault="000D340D" w:rsidP="00237421">
      <w:pPr>
        <w:pStyle w:val="numerowanie12"/>
        <w:numPr>
          <w:ilvl w:val="0"/>
          <w:numId w:val="0"/>
        </w:numPr>
        <w:ind w:left="426"/>
        <w:jc w:val="left"/>
        <w:rPr>
          <w:rFonts w:ascii="Arial" w:hAnsi="Arial" w:cs="Arial"/>
        </w:rPr>
      </w:pPr>
      <w:r w:rsidRPr="00BA3FD4">
        <w:rPr>
          <w:rFonts w:ascii="Arial" w:hAnsi="Arial" w:cs="Arial"/>
        </w:rPr>
        <w:t xml:space="preserve">w terminie </w:t>
      </w:r>
      <w:r w:rsidRPr="00BA3FD4">
        <w:rPr>
          <w:rFonts w:ascii="Arial" w:hAnsi="Arial" w:cs="Arial"/>
          <w:b/>
        </w:rPr>
        <w:t>14 dni</w:t>
      </w:r>
      <w:r w:rsidRPr="00BA3FD4">
        <w:rPr>
          <w:rFonts w:ascii="Arial" w:hAnsi="Arial" w:cs="Arial"/>
        </w:rPr>
        <w:t xml:space="preserve"> od dnia doręczenia wezwania.</w:t>
      </w:r>
    </w:p>
    <w:p w14:paraId="3A563706" w14:textId="326DCB54" w:rsidR="00407DA6" w:rsidRPr="00BA3FD4" w:rsidRDefault="000D340D" w:rsidP="00237421">
      <w:pPr>
        <w:pStyle w:val="Akapitzlist"/>
        <w:numPr>
          <w:ilvl w:val="0"/>
          <w:numId w:val="11"/>
        </w:numPr>
        <w:jc w:val="left"/>
        <w:rPr>
          <w:rFonts w:ascii="Arial" w:hAnsi="Arial" w:cs="Arial"/>
          <w:szCs w:val="22"/>
        </w:rPr>
      </w:pPr>
      <w:r w:rsidRPr="00BA3FD4">
        <w:rPr>
          <w:rFonts w:ascii="Arial" w:hAnsi="Arial" w:cs="Arial"/>
          <w:szCs w:val="22"/>
        </w:rPr>
        <w:t xml:space="preserve">Zwrot środków może zostać dokonany przez pomniejszenie kolejnej płatności na rzecz Beneficjenta o kwotę podlegającą zwrotowi. Jeżeli dokonana wpłata/pomniejszenie nie pokryje kwoty zaległości wraz z odsetkami, Instytucja Zarządzająca </w:t>
      </w:r>
      <w:r w:rsidR="00407DA6" w:rsidRPr="00BA3FD4">
        <w:rPr>
          <w:rFonts w:ascii="Arial" w:hAnsi="Arial" w:cs="Arial"/>
          <w:szCs w:val="22"/>
        </w:rPr>
        <w:t>FE</w:t>
      </w:r>
      <w:r w:rsidRPr="00BA3FD4">
        <w:rPr>
          <w:rFonts w:ascii="Arial" w:hAnsi="Arial" w:cs="Arial"/>
          <w:szCs w:val="22"/>
        </w:rPr>
        <w:t>WiM</w:t>
      </w:r>
      <w:r w:rsidR="00CE70B5" w:rsidRPr="00BA3FD4">
        <w:rPr>
          <w:rFonts w:ascii="Arial" w:hAnsi="Arial" w:cs="Arial"/>
          <w:szCs w:val="22"/>
        </w:rPr>
        <w:t xml:space="preserve"> 2021-2027</w:t>
      </w:r>
      <w:r w:rsidRPr="00BA3FD4">
        <w:rPr>
          <w:rFonts w:ascii="Arial" w:hAnsi="Arial" w:cs="Arial"/>
          <w:szCs w:val="22"/>
        </w:rPr>
        <w:t xml:space="preserve"> wpłatę/pomniejszenie zalicza proporcjonalnie na zasadach określonych w </w:t>
      </w:r>
      <w:r w:rsidRPr="00BA3FD4">
        <w:rPr>
          <w:rFonts w:ascii="Arial" w:hAnsi="Arial" w:cs="Arial"/>
          <w:i/>
          <w:szCs w:val="22"/>
        </w:rPr>
        <w:t>Ustawie z</w:t>
      </w:r>
      <w:r w:rsidR="000D4DA5" w:rsidRPr="00BA3FD4">
        <w:rPr>
          <w:rFonts w:ascii="Arial" w:hAnsi="Arial" w:cs="Arial"/>
          <w:i/>
          <w:szCs w:val="22"/>
        </w:rPr>
        <w:t xml:space="preserve"> </w:t>
      </w:r>
      <w:r w:rsidRPr="00BA3FD4">
        <w:rPr>
          <w:rFonts w:ascii="Arial" w:hAnsi="Arial" w:cs="Arial"/>
          <w:i/>
          <w:szCs w:val="22"/>
        </w:rPr>
        <w:t>dnia 29 sierpnia 1997</w:t>
      </w:r>
      <w:r w:rsidR="00985344" w:rsidRPr="00BA3FD4">
        <w:rPr>
          <w:rFonts w:ascii="Arial" w:hAnsi="Arial" w:cs="Arial"/>
          <w:i/>
          <w:szCs w:val="22"/>
        </w:rPr>
        <w:t> </w:t>
      </w:r>
      <w:r w:rsidRPr="00BA3FD4">
        <w:rPr>
          <w:rFonts w:ascii="Arial" w:hAnsi="Arial" w:cs="Arial"/>
          <w:i/>
          <w:szCs w:val="22"/>
        </w:rPr>
        <w:t>r. Ordynacja podatkowa</w:t>
      </w:r>
      <w:r w:rsidRPr="00BA3FD4">
        <w:rPr>
          <w:rFonts w:ascii="Arial" w:hAnsi="Arial" w:cs="Arial"/>
          <w:szCs w:val="22"/>
        </w:rPr>
        <w:t>.</w:t>
      </w:r>
    </w:p>
    <w:p w14:paraId="1889C37D" w14:textId="576FF2C1" w:rsidR="00407DA6" w:rsidRPr="00BA3FD4" w:rsidRDefault="000D340D" w:rsidP="00237421">
      <w:pPr>
        <w:pStyle w:val="Akapitzlist"/>
        <w:numPr>
          <w:ilvl w:val="0"/>
          <w:numId w:val="11"/>
        </w:numPr>
        <w:jc w:val="left"/>
        <w:rPr>
          <w:rFonts w:ascii="Arial" w:hAnsi="Arial" w:cs="Arial"/>
          <w:szCs w:val="22"/>
        </w:rPr>
      </w:pPr>
      <w:r w:rsidRPr="00BA3FD4">
        <w:rPr>
          <w:rFonts w:ascii="Arial" w:hAnsi="Arial" w:cs="Arial"/>
          <w:szCs w:val="22"/>
        </w:rPr>
        <w:lastRenderedPageBreak/>
        <w:t xml:space="preserve">Po bezskutecznym upływie terminu, o którym mowa w </w:t>
      </w:r>
      <w:r w:rsidRPr="00BA3FD4">
        <w:rPr>
          <w:rFonts w:ascii="Arial" w:hAnsi="Arial" w:cs="Arial"/>
          <w:b/>
          <w:szCs w:val="22"/>
        </w:rPr>
        <w:t>ust.</w:t>
      </w:r>
      <w:r w:rsidRPr="00BA3FD4">
        <w:rPr>
          <w:rFonts w:ascii="Arial" w:hAnsi="Arial" w:cs="Arial"/>
          <w:szCs w:val="22"/>
        </w:rPr>
        <w:t> </w:t>
      </w:r>
      <w:r w:rsidRPr="00BA3FD4">
        <w:rPr>
          <w:rFonts w:ascii="Arial" w:hAnsi="Arial" w:cs="Arial"/>
          <w:b/>
          <w:szCs w:val="22"/>
        </w:rPr>
        <w:t>2</w:t>
      </w:r>
      <w:r w:rsidRPr="00BA3FD4">
        <w:rPr>
          <w:rFonts w:ascii="Arial" w:hAnsi="Arial" w:cs="Arial"/>
          <w:szCs w:val="22"/>
        </w:rPr>
        <w:t xml:space="preserve">, Instytucja Zarządzającą </w:t>
      </w:r>
      <w:r w:rsidR="00407DA6" w:rsidRPr="00BA3FD4">
        <w:rPr>
          <w:rFonts w:ascii="Arial" w:hAnsi="Arial" w:cs="Arial"/>
          <w:szCs w:val="22"/>
        </w:rPr>
        <w:t>FE</w:t>
      </w:r>
      <w:r w:rsidRPr="00BA3FD4">
        <w:rPr>
          <w:rFonts w:ascii="Arial" w:hAnsi="Arial" w:cs="Arial"/>
          <w:szCs w:val="22"/>
        </w:rPr>
        <w:t>WiM</w:t>
      </w:r>
      <w:r w:rsidR="00CE70B5" w:rsidRPr="00BA3FD4">
        <w:rPr>
          <w:rFonts w:ascii="Arial" w:hAnsi="Arial" w:cs="Arial"/>
          <w:szCs w:val="22"/>
        </w:rPr>
        <w:t xml:space="preserve"> 2021-2027</w:t>
      </w:r>
      <w:r w:rsidR="0037777E" w:rsidRPr="00BA3FD4">
        <w:rPr>
          <w:rFonts w:ascii="Arial" w:hAnsi="Arial" w:cs="Arial"/>
          <w:szCs w:val="22"/>
        </w:rPr>
        <w:t xml:space="preserve"> </w:t>
      </w:r>
      <w:r w:rsidRPr="00BA3FD4">
        <w:rPr>
          <w:rFonts w:ascii="Arial" w:hAnsi="Arial" w:cs="Arial"/>
          <w:szCs w:val="22"/>
        </w:rPr>
        <w:t xml:space="preserve">wydaje decyzję, o której mowa w art. 207 </w:t>
      </w:r>
      <w:r w:rsidRPr="00BA3FD4">
        <w:rPr>
          <w:rFonts w:ascii="Arial" w:hAnsi="Arial" w:cs="Arial"/>
          <w:i/>
          <w:szCs w:val="22"/>
        </w:rPr>
        <w:t>ustawy o finansach publicznych</w:t>
      </w:r>
      <w:r w:rsidRPr="00BA3FD4">
        <w:rPr>
          <w:rFonts w:ascii="Arial" w:hAnsi="Arial" w:cs="Arial"/>
          <w:szCs w:val="22"/>
        </w:rPr>
        <w:t>, określającą kwotę przypadającą do zwrotu i termin, od którego nalicza się odsetki, sposób zwrotu środków</w:t>
      </w:r>
      <w:r w:rsidR="00542368" w:rsidRPr="00BA3FD4">
        <w:rPr>
          <w:rFonts w:ascii="Arial" w:hAnsi="Arial" w:cs="Arial"/>
          <w:szCs w:val="22"/>
        </w:rPr>
        <w:t xml:space="preserve"> oraz zawierającą pouczenie o sankcji</w:t>
      </w:r>
      <w:r w:rsidR="00CD0837" w:rsidRPr="00BA3FD4">
        <w:rPr>
          <w:rFonts w:ascii="Arial" w:hAnsi="Arial" w:cs="Arial"/>
          <w:szCs w:val="22"/>
        </w:rPr>
        <w:t xml:space="preserve">, o której mowa w </w:t>
      </w:r>
      <w:r w:rsidR="00CD0837" w:rsidRPr="00BA3FD4">
        <w:rPr>
          <w:rFonts w:ascii="Arial" w:hAnsi="Arial" w:cs="Arial"/>
          <w:b/>
          <w:szCs w:val="22"/>
        </w:rPr>
        <w:t xml:space="preserve">ust. </w:t>
      </w:r>
      <w:r w:rsidR="00815DBC" w:rsidRPr="00BA3FD4">
        <w:rPr>
          <w:rFonts w:ascii="Arial" w:hAnsi="Arial" w:cs="Arial"/>
          <w:b/>
          <w:szCs w:val="22"/>
        </w:rPr>
        <w:t>6</w:t>
      </w:r>
      <w:r w:rsidRPr="00BA3FD4">
        <w:rPr>
          <w:rFonts w:ascii="Arial" w:hAnsi="Arial" w:cs="Arial"/>
          <w:szCs w:val="22"/>
        </w:rPr>
        <w:t>. Decyzji nie wydaje się, jeżeli zostanie dokonany zwrot środków przed jej wydaniem.</w:t>
      </w:r>
    </w:p>
    <w:p w14:paraId="781D51DF" w14:textId="77777777" w:rsidR="00407DA6" w:rsidRPr="00BA3FD4" w:rsidRDefault="000D340D" w:rsidP="00237421">
      <w:pPr>
        <w:pStyle w:val="Akapitzlist"/>
        <w:numPr>
          <w:ilvl w:val="0"/>
          <w:numId w:val="11"/>
        </w:numPr>
        <w:jc w:val="left"/>
        <w:rPr>
          <w:rFonts w:ascii="Arial" w:hAnsi="Arial" w:cs="Arial"/>
          <w:szCs w:val="22"/>
        </w:rPr>
      </w:pPr>
      <w:r w:rsidRPr="00BA3FD4">
        <w:rPr>
          <w:rFonts w:ascii="Arial" w:hAnsi="Arial" w:cs="Arial"/>
          <w:szCs w:val="22"/>
        </w:rPr>
        <w:t xml:space="preserve">Od decyzji, o której mowa w </w:t>
      </w:r>
      <w:r w:rsidRPr="00BA3FD4">
        <w:rPr>
          <w:rFonts w:ascii="Arial" w:hAnsi="Arial" w:cs="Arial"/>
          <w:b/>
          <w:szCs w:val="22"/>
        </w:rPr>
        <w:t>ust.</w:t>
      </w:r>
      <w:r w:rsidRPr="00BA3FD4">
        <w:rPr>
          <w:rFonts w:ascii="Arial" w:hAnsi="Arial" w:cs="Arial"/>
          <w:szCs w:val="22"/>
        </w:rPr>
        <w:t> </w:t>
      </w:r>
      <w:r w:rsidRPr="00BA3FD4">
        <w:rPr>
          <w:rFonts w:ascii="Arial" w:hAnsi="Arial" w:cs="Arial"/>
          <w:b/>
          <w:szCs w:val="22"/>
        </w:rPr>
        <w:t>4</w:t>
      </w:r>
      <w:r w:rsidRPr="00BA3FD4">
        <w:rPr>
          <w:rFonts w:ascii="Arial" w:hAnsi="Arial" w:cs="Arial"/>
          <w:szCs w:val="22"/>
        </w:rPr>
        <w:t xml:space="preserve">, Beneficjentowi służy wniosek o ponowne rozpatrzenie sprawy do Instytucji Zarządzającej </w:t>
      </w:r>
      <w:r w:rsidR="00407DA6" w:rsidRPr="00BA3FD4">
        <w:rPr>
          <w:rFonts w:ascii="Arial" w:hAnsi="Arial" w:cs="Arial"/>
          <w:szCs w:val="22"/>
        </w:rPr>
        <w:t>FE</w:t>
      </w:r>
      <w:r w:rsidRPr="00BA3FD4">
        <w:rPr>
          <w:rFonts w:ascii="Arial" w:hAnsi="Arial" w:cs="Arial"/>
          <w:szCs w:val="22"/>
        </w:rPr>
        <w:t>WiM</w:t>
      </w:r>
      <w:r w:rsidR="00442F30" w:rsidRPr="00BA3FD4">
        <w:rPr>
          <w:rFonts w:ascii="Arial" w:hAnsi="Arial" w:cs="Arial"/>
          <w:szCs w:val="22"/>
        </w:rPr>
        <w:t xml:space="preserve"> 2021-2027</w:t>
      </w:r>
      <w:r w:rsidRPr="00BA3FD4">
        <w:rPr>
          <w:rFonts w:ascii="Arial" w:hAnsi="Arial" w:cs="Arial"/>
          <w:szCs w:val="22"/>
        </w:rPr>
        <w:t>.</w:t>
      </w:r>
    </w:p>
    <w:p w14:paraId="034FE7EE" w14:textId="63CC8107" w:rsidR="006C768C" w:rsidRPr="00BA3FD4" w:rsidRDefault="000D340D" w:rsidP="00237421">
      <w:pPr>
        <w:pStyle w:val="Akapitzlist"/>
        <w:numPr>
          <w:ilvl w:val="0"/>
          <w:numId w:val="11"/>
        </w:numPr>
        <w:jc w:val="left"/>
        <w:rPr>
          <w:rFonts w:ascii="Arial" w:hAnsi="Arial" w:cs="Arial"/>
          <w:i/>
          <w:szCs w:val="22"/>
        </w:rPr>
      </w:pPr>
      <w:r w:rsidRPr="00BA3FD4">
        <w:rPr>
          <w:rFonts w:ascii="Arial" w:hAnsi="Arial" w:cs="Arial"/>
          <w:szCs w:val="22"/>
        </w:rPr>
        <w:t>Procedury i zasady odzyskiwania kwot przyznanego dofinansowania, w tym wyda</w:t>
      </w:r>
      <w:r w:rsidR="00122A67" w:rsidRPr="00BA3FD4">
        <w:rPr>
          <w:rFonts w:ascii="Arial" w:hAnsi="Arial" w:cs="Arial"/>
          <w:szCs w:val="22"/>
        </w:rPr>
        <w:t>wa</w:t>
      </w:r>
      <w:r w:rsidRPr="00BA3FD4">
        <w:rPr>
          <w:rFonts w:ascii="Arial" w:hAnsi="Arial" w:cs="Arial"/>
          <w:szCs w:val="22"/>
        </w:rPr>
        <w:t>nia decyzji</w:t>
      </w:r>
      <w:r w:rsidR="00B4111E" w:rsidRPr="00BA3FD4">
        <w:rPr>
          <w:rFonts w:ascii="Arial" w:hAnsi="Arial" w:cs="Arial"/>
          <w:szCs w:val="22"/>
        </w:rPr>
        <w:t>,</w:t>
      </w:r>
      <w:r w:rsidRPr="00BA3FD4">
        <w:rPr>
          <w:rFonts w:ascii="Arial" w:hAnsi="Arial" w:cs="Arial"/>
          <w:szCs w:val="22"/>
        </w:rPr>
        <w:t xml:space="preserve"> określa</w:t>
      </w:r>
      <w:r w:rsidR="00407DA6" w:rsidRPr="00BA3FD4">
        <w:rPr>
          <w:rFonts w:ascii="Arial" w:hAnsi="Arial" w:cs="Arial"/>
          <w:szCs w:val="22"/>
        </w:rPr>
        <w:t>ją</w:t>
      </w:r>
      <w:r w:rsidRPr="00BA3FD4">
        <w:rPr>
          <w:rFonts w:ascii="Arial" w:hAnsi="Arial" w:cs="Arial"/>
          <w:szCs w:val="22"/>
        </w:rPr>
        <w:t xml:space="preserve"> w szczególności </w:t>
      </w:r>
      <w:r w:rsidRPr="00BA3FD4">
        <w:rPr>
          <w:rFonts w:ascii="Arial" w:hAnsi="Arial" w:cs="Arial"/>
          <w:i/>
          <w:szCs w:val="22"/>
        </w:rPr>
        <w:t>ustawa o finansach publicznych</w:t>
      </w:r>
      <w:r w:rsidRPr="00BA3FD4">
        <w:rPr>
          <w:rFonts w:ascii="Arial" w:hAnsi="Arial" w:cs="Arial"/>
          <w:szCs w:val="22"/>
        </w:rPr>
        <w:t xml:space="preserve"> i </w:t>
      </w:r>
      <w:r w:rsidRPr="00BA3FD4">
        <w:rPr>
          <w:rFonts w:ascii="Arial" w:hAnsi="Arial" w:cs="Arial"/>
          <w:i/>
          <w:szCs w:val="22"/>
        </w:rPr>
        <w:t xml:space="preserve">Wytyczne </w:t>
      </w:r>
      <w:r w:rsidR="007C7893" w:rsidRPr="00BA3FD4">
        <w:rPr>
          <w:rFonts w:ascii="Arial" w:hAnsi="Arial" w:cs="Arial"/>
          <w:i/>
          <w:szCs w:val="22"/>
        </w:rPr>
        <w:t>dotyczące</w:t>
      </w:r>
      <w:r w:rsidRPr="00BA3FD4">
        <w:rPr>
          <w:rFonts w:ascii="Arial" w:hAnsi="Arial" w:cs="Arial"/>
          <w:i/>
          <w:szCs w:val="22"/>
        </w:rPr>
        <w:t xml:space="preserve"> sposobu korygowania </w:t>
      </w:r>
      <w:r w:rsidR="006C768C" w:rsidRPr="00BA3FD4">
        <w:rPr>
          <w:rFonts w:ascii="Arial" w:hAnsi="Arial" w:cs="Arial"/>
          <w:i/>
          <w:szCs w:val="22"/>
        </w:rPr>
        <w:t>nieprawidłowych wydatków na lata 2021-2027.</w:t>
      </w:r>
    </w:p>
    <w:p w14:paraId="5B29D137" w14:textId="09445A2B" w:rsidR="004A64A5" w:rsidRPr="00BA3FD4" w:rsidRDefault="000D340D" w:rsidP="00237421">
      <w:pPr>
        <w:pStyle w:val="Akapitzlist"/>
        <w:numPr>
          <w:ilvl w:val="0"/>
          <w:numId w:val="11"/>
        </w:numPr>
        <w:jc w:val="left"/>
        <w:rPr>
          <w:rFonts w:ascii="Arial" w:hAnsi="Arial" w:cs="Arial"/>
          <w:szCs w:val="22"/>
        </w:rPr>
      </w:pPr>
      <w:r w:rsidRPr="00BA3FD4">
        <w:rPr>
          <w:rFonts w:ascii="Arial" w:hAnsi="Arial" w:cs="Arial"/>
          <w:szCs w:val="22"/>
        </w:rPr>
        <w:t>W przypadk</w:t>
      </w:r>
      <w:r w:rsidR="004A64A5" w:rsidRPr="00BA3FD4">
        <w:rPr>
          <w:rFonts w:ascii="Arial" w:hAnsi="Arial" w:cs="Arial"/>
          <w:szCs w:val="22"/>
        </w:rPr>
        <w:t>u stwierdzenia nieprawidłowości</w:t>
      </w:r>
      <w:r w:rsidRPr="00BA3FD4">
        <w:rPr>
          <w:rFonts w:ascii="Arial" w:hAnsi="Arial" w:cs="Arial"/>
          <w:szCs w:val="22"/>
        </w:rPr>
        <w:t xml:space="preserve"> po zatwierdzeniu wniosku o płatność, wartość wydatków </w:t>
      </w:r>
      <w:r w:rsidR="0077653F" w:rsidRPr="00BA3FD4">
        <w:rPr>
          <w:rFonts w:ascii="Arial" w:hAnsi="Arial" w:cs="Arial"/>
          <w:szCs w:val="22"/>
        </w:rPr>
        <w:t xml:space="preserve">kwalifikowalnych </w:t>
      </w:r>
      <w:r w:rsidR="00C8465C" w:rsidRPr="00BA3FD4">
        <w:rPr>
          <w:rFonts w:ascii="Arial" w:hAnsi="Arial" w:cs="Arial"/>
          <w:szCs w:val="22"/>
        </w:rPr>
        <w:t xml:space="preserve">oraz wartość dofinansowania </w:t>
      </w:r>
      <w:r w:rsidRPr="00BA3FD4">
        <w:rPr>
          <w:rFonts w:ascii="Arial" w:hAnsi="Arial" w:cs="Arial"/>
          <w:szCs w:val="22"/>
        </w:rPr>
        <w:t>Projektu</w:t>
      </w:r>
      <w:r w:rsidR="004C6E47" w:rsidRPr="00BA3FD4">
        <w:rPr>
          <w:rFonts w:ascii="Arial" w:hAnsi="Arial" w:cs="Arial"/>
          <w:szCs w:val="22"/>
        </w:rPr>
        <w:t xml:space="preserve">, </w:t>
      </w:r>
      <w:r w:rsidR="0077653F" w:rsidRPr="00BA3FD4">
        <w:rPr>
          <w:rFonts w:ascii="Arial" w:hAnsi="Arial" w:cs="Arial"/>
          <w:szCs w:val="22"/>
        </w:rPr>
        <w:t>określonych w Uchwale,</w:t>
      </w:r>
      <w:r w:rsidRPr="00BA3FD4">
        <w:rPr>
          <w:rFonts w:ascii="Arial" w:hAnsi="Arial" w:cs="Arial"/>
          <w:szCs w:val="22"/>
        </w:rPr>
        <w:t xml:space="preserve"> ulega pomniejszeniu o kwotę nieprawidłowości.</w:t>
      </w:r>
      <w:r w:rsidR="00B86C3E" w:rsidRPr="00BA3FD4">
        <w:rPr>
          <w:rFonts w:ascii="Arial" w:hAnsi="Arial" w:cs="Arial"/>
          <w:szCs w:val="22"/>
        </w:rPr>
        <w:t xml:space="preserve"> </w:t>
      </w:r>
      <w:r w:rsidRPr="00BA3FD4">
        <w:rPr>
          <w:rFonts w:ascii="Arial" w:hAnsi="Arial" w:cs="Arial"/>
          <w:szCs w:val="22"/>
        </w:rPr>
        <w:t xml:space="preserve">W takim przypadku stosuje się </w:t>
      </w:r>
      <w:r w:rsidRPr="00BA3FD4">
        <w:rPr>
          <w:rFonts w:ascii="Arial" w:hAnsi="Arial" w:cs="Arial"/>
          <w:b/>
          <w:szCs w:val="22"/>
        </w:rPr>
        <w:t>ust.</w:t>
      </w:r>
      <w:r w:rsidRPr="00BA3FD4">
        <w:rPr>
          <w:rFonts w:ascii="Arial" w:hAnsi="Arial" w:cs="Arial"/>
          <w:szCs w:val="22"/>
        </w:rPr>
        <w:t> </w:t>
      </w:r>
      <w:r w:rsidRPr="00BA3FD4">
        <w:rPr>
          <w:rFonts w:ascii="Arial" w:hAnsi="Arial" w:cs="Arial"/>
          <w:b/>
          <w:szCs w:val="22"/>
        </w:rPr>
        <w:t>1-</w:t>
      </w:r>
      <w:r w:rsidR="00A2751E" w:rsidRPr="00BA3FD4">
        <w:rPr>
          <w:rFonts w:ascii="Arial" w:hAnsi="Arial" w:cs="Arial"/>
          <w:b/>
          <w:szCs w:val="22"/>
        </w:rPr>
        <w:t>6</w:t>
      </w:r>
      <w:r w:rsidRPr="00BA3FD4">
        <w:rPr>
          <w:rFonts w:ascii="Arial" w:hAnsi="Arial" w:cs="Arial"/>
          <w:szCs w:val="22"/>
        </w:rPr>
        <w:t>.</w:t>
      </w:r>
    </w:p>
    <w:p w14:paraId="08BADBBD" w14:textId="4EF6527B" w:rsidR="00127C64" w:rsidRPr="00BA3FD4" w:rsidRDefault="009004A7" w:rsidP="00237421">
      <w:pPr>
        <w:pStyle w:val="Akapitzlist"/>
        <w:numPr>
          <w:ilvl w:val="0"/>
          <w:numId w:val="11"/>
        </w:numPr>
        <w:jc w:val="left"/>
        <w:rPr>
          <w:rFonts w:ascii="Arial" w:hAnsi="Arial" w:cs="Arial"/>
          <w:szCs w:val="22"/>
        </w:rPr>
      </w:pPr>
      <w:r w:rsidRPr="00BA3FD4">
        <w:rPr>
          <w:rFonts w:ascii="Arial" w:hAnsi="Arial" w:cs="Arial"/>
          <w:szCs w:val="22"/>
        </w:rPr>
        <w:t xml:space="preserve"> </w:t>
      </w:r>
      <w:r w:rsidR="00295C9A" w:rsidRPr="00BA3FD4">
        <w:rPr>
          <w:rFonts w:ascii="Arial" w:hAnsi="Arial" w:cs="Arial"/>
          <w:szCs w:val="22"/>
        </w:rPr>
        <w:t xml:space="preserve">W przypadku uznania </w:t>
      </w:r>
      <w:r w:rsidR="00295C9A" w:rsidRPr="004E5D98">
        <w:rPr>
          <w:rFonts w:ascii="Arial" w:hAnsi="Arial" w:cs="Arial"/>
          <w:szCs w:val="22"/>
        </w:rPr>
        <w:t>części wydatków za niekwalifikowane oraz konieczności zwrotu przyznanego dofinansowania realizator projektu niezwłocznie</w:t>
      </w:r>
      <w:r w:rsidR="00295C9A" w:rsidRPr="00BA3FD4">
        <w:rPr>
          <w:rFonts w:ascii="Arial" w:hAnsi="Arial" w:cs="Arial"/>
          <w:szCs w:val="22"/>
        </w:rPr>
        <w:t xml:space="preserve"> od otrzymania informacji w tym zakresie, wnioskuje o dokonanie odpowiedniej zmiany w budżecie Województwa Warmińsko-Mazurskiego umożliwiającej zwrot dofinansowania ze środków budżetu Województwa Warmińsko-Mazurskiego.</w:t>
      </w:r>
    </w:p>
    <w:p w14:paraId="5AC72315" w14:textId="2499B3C6" w:rsidR="001643CA" w:rsidRPr="00BA3FD4" w:rsidRDefault="001643CA" w:rsidP="00237421">
      <w:pPr>
        <w:pStyle w:val="Akapitzlist"/>
        <w:ind w:left="360"/>
        <w:jc w:val="left"/>
        <w:rPr>
          <w:rFonts w:ascii="Arial" w:hAnsi="Arial" w:cs="Arial"/>
          <w:szCs w:val="22"/>
        </w:rPr>
      </w:pPr>
    </w:p>
    <w:p w14:paraId="04F32B01" w14:textId="416549F9" w:rsidR="001643CA" w:rsidRPr="00BA3FD4" w:rsidRDefault="001643CA" w:rsidP="00DC3DD6">
      <w:pPr>
        <w:spacing w:after="60"/>
        <w:jc w:val="center"/>
        <w:rPr>
          <w:rFonts w:ascii="Arial" w:hAnsi="Arial" w:cs="Arial"/>
          <w:b/>
        </w:rPr>
      </w:pPr>
      <w:r w:rsidRPr="00BA3FD4">
        <w:rPr>
          <w:rFonts w:ascii="Arial" w:hAnsi="Arial" w:cs="Arial"/>
          <w:b/>
        </w:rPr>
        <w:t>Trwałość Projektu</w:t>
      </w:r>
    </w:p>
    <w:p w14:paraId="7FC57769" w14:textId="3B9447A3" w:rsidR="001643CA" w:rsidRPr="00BA3FD4" w:rsidRDefault="001643CA" w:rsidP="00237421">
      <w:pPr>
        <w:spacing w:after="60"/>
        <w:jc w:val="center"/>
        <w:rPr>
          <w:rFonts w:ascii="Arial" w:hAnsi="Arial" w:cs="Arial"/>
          <w:b/>
        </w:rPr>
      </w:pPr>
      <w:r w:rsidRPr="00BA3FD4">
        <w:rPr>
          <w:rFonts w:ascii="Arial" w:hAnsi="Arial" w:cs="Arial"/>
          <w:b/>
        </w:rPr>
        <w:t>§ 12</w:t>
      </w:r>
    </w:p>
    <w:p w14:paraId="1E464CD6" w14:textId="77777777" w:rsidR="001643CA" w:rsidRPr="00BA3FD4" w:rsidRDefault="001643CA" w:rsidP="00237421">
      <w:pPr>
        <w:pStyle w:val="Akapitzlist"/>
        <w:numPr>
          <w:ilvl w:val="0"/>
          <w:numId w:val="103"/>
        </w:numPr>
        <w:ind w:left="357" w:hanging="357"/>
        <w:jc w:val="left"/>
        <w:rPr>
          <w:rFonts w:ascii="Arial" w:hAnsi="Arial" w:cs="Arial"/>
          <w:szCs w:val="22"/>
        </w:rPr>
      </w:pPr>
      <w:r w:rsidRPr="00BA3FD4">
        <w:rPr>
          <w:rFonts w:ascii="Arial" w:hAnsi="Arial" w:cs="Arial"/>
          <w:szCs w:val="22"/>
        </w:rPr>
        <w:t>Wymóg zachowania trwałości projektu reguluje art. 65 rozporządzenia ogólnego.</w:t>
      </w:r>
    </w:p>
    <w:p w14:paraId="09FE7BD2" w14:textId="77777777" w:rsidR="001643CA" w:rsidRPr="00BA3FD4" w:rsidRDefault="001643CA" w:rsidP="00237421">
      <w:pPr>
        <w:pStyle w:val="Akapitzlist"/>
        <w:numPr>
          <w:ilvl w:val="0"/>
          <w:numId w:val="103"/>
        </w:numPr>
        <w:ind w:left="357" w:hanging="357"/>
        <w:jc w:val="left"/>
        <w:rPr>
          <w:rFonts w:ascii="Arial" w:hAnsi="Arial" w:cs="Arial"/>
          <w:szCs w:val="22"/>
        </w:rPr>
      </w:pPr>
      <w:r w:rsidRPr="00BA3FD4">
        <w:rPr>
          <w:rFonts w:ascii="Arial" w:hAnsi="Arial" w:cs="Arial"/>
          <w:szCs w:val="22"/>
        </w:rPr>
        <w:t>Obowiązek zachowania trwałości projektu zgodnie z art. 65 rozporządzenia ogólnego dotyczy projektów obejmujących inwestycje w infrastrukturę lub inwestycje produkcyjne, o których mowa w wykazie pojęć w</w:t>
      </w:r>
      <w:r w:rsidRPr="00BA3FD4">
        <w:rPr>
          <w:rFonts w:ascii="Arial" w:hAnsi="Arial" w:cs="Arial"/>
          <w:i/>
          <w:szCs w:val="22"/>
        </w:rPr>
        <w:t xml:space="preserve"> Wytycznych ministra właściwego do spraw rozwoju regionalnego dotyczących kwalifikowalności wydatków na lata 2021-2027.</w:t>
      </w:r>
    </w:p>
    <w:p w14:paraId="02E0E51C" w14:textId="2D77B774" w:rsidR="001643CA" w:rsidRPr="00BA3FD4" w:rsidRDefault="001643CA" w:rsidP="00237421">
      <w:pPr>
        <w:pStyle w:val="Akapitzlist"/>
        <w:numPr>
          <w:ilvl w:val="0"/>
          <w:numId w:val="103"/>
        </w:numPr>
        <w:ind w:left="357" w:hanging="357"/>
        <w:jc w:val="left"/>
        <w:rPr>
          <w:rFonts w:ascii="Arial" w:hAnsi="Arial" w:cs="Arial"/>
          <w:szCs w:val="22"/>
        </w:rPr>
      </w:pPr>
      <w:r w:rsidRPr="00BA3FD4">
        <w:rPr>
          <w:rFonts w:ascii="Arial" w:hAnsi="Arial" w:cs="Arial"/>
          <w:szCs w:val="22"/>
        </w:rPr>
        <w:t>W ramach pomocy technicznej zachowanie trwałości zrealizowanych projektów dotyczy wyłącznie inwestycji w infrastrukturę. Przykładowe działania opisano w podsekcji 9.2.2.1.</w:t>
      </w:r>
      <w:r w:rsidRPr="00BA3FD4">
        <w:rPr>
          <w:rFonts w:ascii="Arial" w:hAnsi="Arial" w:cs="Arial"/>
          <w:i/>
          <w:iCs/>
          <w:szCs w:val="22"/>
        </w:rPr>
        <w:t xml:space="preserve"> Wytycznych dotyczących wykorzystania środków pomocy technicznej na lata 2021-2027</w:t>
      </w:r>
      <w:r w:rsidR="003E7D0D" w:rsidRPr="00BA3FD4">
        <w:rPr>
          <w:rFonts w:ascii="Arial" w:hAnsi="Arial" w:cs="Arial"/>
          <w:szCs w:val="22"/>
        </w:rPr>
        <w:t>.</w:t>
      </w:r>
      <w:r w:rsidRPr="00BA3FD4">
        <w:rPr>
          <w:rFonts w:ascii="Arial" w:hAnsi="Arial" w:cs="Arial"/>
          <w:i/>
          <w:iCs/>
          <w:szCs w:val="22"/>
        </w:rPr>
        <w:t xml:space="preserve"> </w:t>
      </w:r>
    </w:p>
    <w:p w14:paraId="08C21108" w14:textId="77777777" w:rsidR="001643CA" w:rsidRPr="00BA3FD4" w:rsidRDefault="001643CA" w:rsidP="00237421">
      <w:pPr>
        <w:spacing w:after="60" w:line="240" w:lineRule="auto"/>
        <w:jc w:val="left"/>
        <w:rPr>
          <w:rFonts w:ascii="Arial" w:hAnsi="Arial" w:cs="Arial"/>
        </w:rPr>
      </w:pPr>
    </w:p>
    <w:p w14:paraId="5629F467" w14:textId="77777777" w:rsidR="001643CA" w:rsidRPr="00BA3FD4" w:rsidRDefault="001643CA" w:rsidP="00DC3DD6">
      <w:pPr>
        <w:pStyle w:val="Akapitzlist"/>
        <w:ind w:left="360"/>
        <w:jc w:val="center"/>
        <w:rPr>
          <w:rFonts w:ascii="Arial" w:hAnsi="Arial" w:cs="Arial"/>
          <w:b/>
          <w:szCs w:val="22"/>
        </w:rPr>
      </w:pPr>
      <w:r w:rsidRPr="00BA3FD4">
        <w:rPr>
          <w:rFonts w:ascii="Arial" w:hAnsi="Arial" w:cs="Arial"/>
          <w:b/>
          <w:szCs w:val="22"/>
        </w:rPr>
        <w:t>Monitoring i sprawozdawczość</w:t>
      </w:r>
    </w:p>
    <w:p w14:paraId="2291F9F6" w14:textId="65D3A76D" w:rsidR="001643CA" w:rsidRPr="00BA3FD4" w:rsidRDefault="001643CA" w:rsidP="00DC3DD6">
      <w:pPr>
        <w:pStyle w:val="Akapitzlist"/>
        <w:ind w:left="360"/>
        <w:jc w:val="center"/>
        <w:rPr>
          <w:rFonts w:ascii="Arial" w:hAnsi="Arial" w:cs="Arial"/>
          <w:b/>
          <w:szCs w:val="22"/>
        </w:rPr>
      </w:pPr>
      <w:r w:rsidRPr="00BA3FD4">
        <w:rPr>
          <w:rFonts w:ascii="Arial" w:hAnsi="Arial" w:cs="Arial"/>
          <w:b/>
          <w:szCs w:val="22"/>
        </w:rPr>
        <w:t xml:space="preserve">§ </w:t>
      </w:r>
      <w:r w:rsidR="000E58F6" w:rsidRPr="00BA3FD4">
        <w:rPr>
          <w:rFonts w:ascii="Arial" w:hAnsi="Arial" w:cs="Arial"/>
          <w:b/>
          <w:szCs w:val="22"/>
        </w:rPr>
        <w:t>13</w:t>
      </w:r>
    </w:p>
    <w:p w14:paraId="552F08C4" w14:textId="110DCED0" w:rsidR="001643CA" w:rsidRPr="00BA3FD4" w:rsidRDefault="001643CA" w:rsidP="00237421">
      <w:pPr>
        <w:numPr>
          <w:ilvl w:val="3"/>
          <w:numId w:val="104"/>
        </w:numPr>
        <w:suppressAutoHyphens/>
        <w:autoSpaceDN w:val="0"/>
        <w:spacing w:after="60" w:line="240" w:lineRule="auto"/>
        <w:ind w:left="426" w:hanging="426"/>
        <w:jc w:val="left"/>
        <w:textAlignment w:val="baseline"/>
        <w:rPr>
          <w:rFonts w:ascii="Arial" w:eastAsia="Times New Roman" w:hAnsi="Arial" w:cs="Arial"/>
          <w:lang w:eastAsia="pl-PL"/>
        </w:rPr>
      </w:pPr>
      <w:r w:rsidRPr="00BA3FD4">
        <w:rPr>
          <w:rFonts w:ascii="Arial" w:eastAsia="Times New Roman" w:hAnsi="Arial" w:cs="Arial"/>
          <w:lang w:eastAsia="pl-PL"/>
        </w:rPr>
        <w:t>Beneficjent zobowiązuje się do pomiaru</w:t>
      </w:r>
      <w:r w:rsidRPr="00BA3FD4">
        <w:rPr>
          <w:rFonts w:ascii="Arial" w:eastAsia="Calibri" w:hAnsi="Arial" w:cs="Arial"/>
          <w:lang w:eastAsia="pl-PL"/>
        </w:rPr>
        <w:t xml:space="preserve"> wskaźników produktu określonych we Wniosku o dofinansowanie. </w:t>
      </w:r>
    </w:p>
    <w:p w14:paraId="08701C1A" w14:textId="70CC1FE1" w:rsidR="001643CA" w:rsidRPr="00BA3FD4" w:rsidRDefault="001643CA" w:rsidP="00237421">
      <w:pPr>
        <w:numPr>
          <w:ilvl w:val="0"/>
          <w:numId w:val="104"/>
        </w:numPr>
        <w:spacing w:after="60" w:line="240" w:lineRule="auto"/>
        <w:ind w:left="426" w:hanging="426"/>
        <w:jc w:val="left"/>
        <w:rPr>
          <w:rFonts w:ascii="Arial" w:eastAsia="Times New Roman" w:hAnsi="Arial" w:cs="Arial"/>
        </w:rPr>
      </w:pPr>
      <w:r w:rsidRPr="00BA3FD4">
        <w:rPr>
          <w:rFonts w:ascii="Arial" w:eastAsia="Times New Roman" w:hAnsi="Arial" w:cs="Arial"/>
        </w:rPr>
        <w:t>Na wezwanie Instytucji Zarządzającej FEWiM 2021-2027, Beneficjent zobowiązuje się do przedstawienia dokumentów związanych z osiągnięciem wskaźników, o których mowa w </w:t>
      </w:r>
      <w:r w:rsidRPr="00BA3FD4">
        <w:rPr>
          <w:rFonts w:ascii="Arial" w:eastAsia="Times New Roman" w:hAnsi="Arial" w:cs="Arial"/>
          <w:b/>
        </w:rPr>
        <w:t>ust. 1.</w:t>
      </w:r>
    </w:p>
    <w:p w14:paraId="4FF2BD34" w14:textId="0CBC3A4B" w:rsidR="001643CA" w:rsidRPr="004E5D98" w:rsidRDefault="001643CA" w:rsidP="00237421">
      <w:pPr>
        <w:numPr>
          <w:ilvl w:val="0"/>
          <w:numId w:val="104"/>
        </w:numPr>
        <w:spacing w:after="60" w:line="240" w:lineRule="auto"/>
        <w:ind w:left="426" w:hanging="426"/>
        <w:jc w:val="left"/>
        <w:rPr>
          <w:rFonts w:ascii="Arial" w:eastAsia="Times New Roman" w:hAnsi="Arial" w:cs="Arial"/>
        </w:rPr>
      </w:pPr>
      <w:r w:rsidRPr="00BA3FD4">
        <w:rPr>
          <w:rFonts w:ascii="Arial" w:hAnsi="Arial" w:cs="Arial"/>
        </w:rPr>
        <w:t xml:space="preserve">Weryfikacja stopnia osiągnięcia wskaźników, o których mowa w </w:t>
      </w:r>
      <w:r w:rsidRPr="00BA3FD4">
        <w:rPr>
          <w:rFonts w:ascii="Arial" w:hAnsi="Arial" w:cs="Arial"/>
          <w:b/>
        </w:rPr>
        <w:t>ust. 1</w:t>
      </w:r>
      <w:r w:rsidRPr="00BA3FD4">
        <w:rPr>
          <w:rFonts w:ascii="Arial" w:hAnsi="Arial" w:cs="Arial"/>
        </w:rPr>
        <w:t>, jest przeprowadzana na podstawie zapisów Wniosku o dofinansowanie</w:t>
      </w:r>
      <w:r w:rsidRPr="00BA3FD4">
        <w:rPr>
          <w:rStyle w:val="Odwoanieprzypisudolnego"/>
          <w:rFonts w:ascii="Arial" w:hAnsi="Arial" w:cs="Arial"/>
        </w:rPr>
        <w:footnoteReference w:id="11"/>
      </w:r>
      <w:r w:rsidR="002D59D2" w:rsidRPr="00BA3FD4">
        <w:rPr>
          <w:rFonts w:ascii="Arial" w:hAnsi="Arial" w:cs="Arial"/>
        </w:rPr>
        <w:t xml:space="preserve"> i wniosków o </w:t>
      </w:r>
      <w:r w:rsidR="002D59D2" w:rsidRPr="004E5D98">
        <w:rPr>
          <w:rFonts w:ascii="Arial" w:hAnsi="Arial" w:cs="Arial"/>
        </w:rPr>
        <w:t>płatność</w:t>
      </w:r>
      <w:r w:rsidRPr="004E5D98">
        <w:rPr>
          <w:rFonts w:ascii="Arial" w:hAnsi="Arial" w:cs="Arial"/>
        </w:rPr>
        <w:t xml:space="preserve">. </w:t>
      </w:r>
    </w:p>
    <w:p w14:paraId="2E5150BA" w14:textId="6FD0B0D1" w:rsidR="001643CA" w:rsidRPr="004E5D98" w:rsidRDefault="001643CA" w:rsidP="00237421">
      <w:pPr>
        <w:numPr>
          <w:ilvl w:val="0"/>
          <w:numId w:val="104"/>
        </w:numPr>
        <w:spacing w:after="60" w:line="240" w:lineRule="auto"/>
        <w:ind w:left="426" w:hanging="426"/>
        <w:jc w:val="left"/>
        <w:rPr>
          <w:rFonts w:ascii="Arial" w:eastAsia="Times New Roman" w:hAnsi="Arial" w:cs="Arial"/>
        </w:rPr>
      </w:pPr>
      <w:r w:rsidRPr="004E5D98">
        <w:rPr>
          <w:rFonts w:ascii="Arial" w:eastAsia="Times New Roman" w:hAnsi="Arial" w:cs="Arial"/>
        </w:rPr>
        <w:t>Niewykonanie wskaźników zadeklarowanych we Wniosku o dofinansowanie</w:t>
      </w:r>
      <w:r w:rsidRPr="004E5D98">
        <w:rPr>
          <w:rStyle w:val="Odwoanieprzypisudolnego"/>
          <w:rFonts w:ascii="Arial" w:eastAsia="Times New Roman" w:hAnsi="Arial" w:cs="Arial"/>
        </w:rPr>
        <w:footnoteReference w:id="12"/>
      </w:r>
      <w:r w:rsidRPr="004E5D98">
        <w:rPr>
          <w:rFonts w:ascii="Arial" w:eastAsia="Times New Roman" w:hAnsi="Arial" w:cs="Arial"/>
        </w:rPr>
        <w:t xml:space="preserve"> może stanowić przesłankę do stwierdzenia nieprawidłowości zgodnie z art. 28 ust. 7 ustawy wdrożeniowej.</w:t>
      </w:r>
    </w:p>
    <w:p w14:paraId="37926FEC" w14:textId="77777777" w:rsidR="001643CA" w:rsidRPr="00BA3FD4" w:rsidRDefault="001643CA" w:rsidP="00237421">
      <w:pPr>
        <w:pStyle w:val="Akapitzlist"/>
        <w:ind w:left="360"/>
        <w:jc w:val="left"/>
        <w:rPr>
          <w:rFonts w:ascii="Arial" w:hAnsi="Arial" w:cs="Arial"/>
          <w:szCs w:val="22"/>
        </w:rPr>
      </w:pPr>
    </w:p>
    <w:p w14:paraId="15373602" w14:textId="77777777" w:rsidR="001D6DF2" w:rsidRDefault="001D6DF2" w:rsidP="00DC3DD6">
      <w:pPr>
        <w:pStyle w:val="Akapitzlist"/>
        <w:spacing w:before="200" w:after="120" w:line="240" w:lineRule="auto"/>
        <w:ind w:left="0"/>
        <w:jc w:val="center"/>
        <w:rPr>
          <w:rFonts w:ascii="Arial" w:hAnsi="Arial" w:cs="Arial"/>
          <w:b/>
          <w:szCs w:val="22"/>
        </w:rPr>
      </w:pPr>
    </w:p>
    <w:p w14:paraId="7994CD97" w14:textId="3DB99FE0" w:rsidR="004D0108" w:rsidRPr="00BA3FD4" w:rsidRDefault="004D0108" w:rsidP="00DC3DD6">
      <w:pPr>
        <w:pStyle w:val="Akapitzlist"/>
        <w:spacing w:before="200" w:after="120" w:line="240" w:lineRule="auto"/>
        <w:ind w:left="0"/>
        <w:jc w:val="center"/>
        <w:rPr>
          <w:rFonts w:ascii="Arial" w:hAnsi="Arial" w:cs="Arial"/>
          <w:b/>
          <w:szCs w:val="22"/>
        </w:rPr>
      </w:pPr>
      <w:r w:rsidRPr="00BA3FD4">
        <w:rPr>
          <w:rFonts w:ascii="Arial" w:hAnsi="Arial" w:cs="Arial"/>
          <w:b/>
          <w:szCs w:val="22"/>
        </w:rPr>
        <w:lastRenderedPageBreak/>
        <w:t>Zasady wykorzystania systemów informatycznych</w:t>
      </w:r>
    </w:p>
    <w:p w14:paraId="5CA012DD" w14:textId="1E43C9D6" w:rsidR="004D0108" w:rsidRPr="00BA3FD4" w:rsidRDefault="004D0108" w:rsidP="00DC3DD6">
      <w:pPr>
        <w:pStyle w:val="Tekstpodstawowy"/>
        <w:spacing w:line="240" w:lineRule="auto"/>
        <w:jc w:val="center"/>
        <w:rPr>
          <w:rFonts w:ascii="Arial" w:hAnsi="Arial" w:cs="Arial"/>
          <w:b/>
        </w:rPr>
      </w:pPr>
      <w:r w:rsidRPr="00BA3FD4">
        <w:rPr>
          <w:rFonts w:ascii="Arial" w:hAnsi="Arial" w:cs="Arial"/>
          <w:b/>
        </w:rPr>
        <w:t xml:space="preserve">§ </w:t>
      </w:r>
      <w:r w:rsidR="00477D65" w:rsidRPr="00BA3FD4">
        <w:rPr>
          <w:rFonts w:ascii="Arial" w:hAnsi="Arial" w:cs="Arial"/>
          <w:b/>
        </w:rPr>
        <w:t>1</w:t>
      </w:r>
      <w:r w:rsidR="000E58F6" w:rsidRPr="00BA3FD4">
        <w:rPr>
          <w:rFonts w:ascii="Arial" w:hAnsi="Arial" w:cs="Arial"/>
          <w:b/>
        </w:rPr>
        <w:t>4</w:t>
      </w:r>
    </w:p>
    <w:p w14:paraId="04008F9E" w14:textId="6D336B20" w:rsidR="004D0108" w:rsidRPr="00BA3FD4" w:rsidRDefault="004D0108" w:rsidP="00237421">
      <w:pPr>
        <w:pStyle w:val="Akapitzlist"/>
        <w:numPr>
          <w:ilvl w:val="0"/>
          <w:numId w:val="14"/>
        </w:numPr>
        <w:jc w:val="left"/>
        <w:rPr>
          <w:rFonts w:ascii="Arial" w:hAnsi="Arial" w:cs="Arial"/>
          <w:szCs w:val="22"/>
        </w:rPr>
      </w:pPr>
      <w:r w:rsidRPr="00BA3FD4">
        <w:rPr>
          <w:rFonts w:ascii="Arial" w:hAnsi="Arial" w:cs="Arial"/>
          <w:szCs w:val="22"/>
        </w:rPr>
        <w:t xml:space="preserve">Beneficjent zobowiązuje się do wykorzystywania </w:t>
      </w:r>
      <w:r w:rsidR="000D1933" w:rsidRPr="00BA3FD4">
        <w:rPr>
          <w:rFonts w:ascii="Arial" w:hAnsi="Arial" w:cs="Arial"/>
          <w:szCs w:val="22"/>
        </w:rPr>
        <w:t>CST2021</w:t>
      </w:r>
      <w:r w:rsidR="00F56EA4" w:rsidRPr="00BA3FD4">
        <w:rPr>
          <w:rFonts w:ascii="Arial" w:hAnsi="Arial" w:cs="Arial"/>
          <w:szCs w:val="22"/>
        </w:rPr>
        <w:t xml:space="preserve"> </w:t>
      </w:r>
      <w:r w:rsidRPr="00BA3FD4">
        <w:rPr>
          <w:rFonts w:ascii="Arial" w:hAnsi="Arial" w:cs="Arial"/>
          <w:szCs w:val="22"/>
        </w:rPr>
        <w:t xml:space="preserve">w procesie </w:t>
      </w:r>
      <w:r w:rsidR="00BE5ACF" w:rsidRPr="00BA3FD4">
        <w:rPr>
          <w:rFonts w:ascii="Arial" w:hAnsi="Arial" w:cs="Arial"/>
          <w:szCs w:val="22"/>
        </w:rPr>
        <w:t xml:space="preserve">realizacji </w:t>
      </w:r>
      <w:r w:rsidRPr="00BA3FD4">
        <w:rPr>
          <w:rFonts w:ascii="Arial" w:hAnsi="Arial" w:cs="Arial"/>
          <w:szCs w:val="22"/>
        </w:rPr>
        <w:t xml:space="preserve">Projektu oraz komunikowania się z Instytucją Zarządzającą </w:t>
      </w:r>
      <w:r w:rsidR="000D1933" w:rsidRPr="00BA3FD4">
        <w:rPr>
          <w:rFonts w:ascii="Arial" w:hAnsi="Arial" w:cs="Arial"/>
          <w:szCs w:val="22"/>
        </w:rPr>
        <w:t>FE</w:t>
      </w:r>
      <w:r w:rsidRPr="00BA3FD4">
        <w:rPr>
          <w:rFonts w:ascii="Arial" w:hAnsi="Arial" w:cs="Arial"/>
          <w:szCs w:val="22"/>
        </w:rPr>
        <w:t>WiM</w:t>
      </w:r>
      <w:r w:rsidR="00BE5ACF" w:rsidRPr="00BA3FD4">
        <w:rPr>
          <w:rFonts w:ascii="Arial" w:hAnsi="Arial" w:cs="Arial"/>
          <w:szCs w:val="22"/>
        </w:rPr>
        <w:t xml:space="preserve"> 2021-2027</w:t>
      </w:r>
      <w:r w:rsidR="00917A47" w:rsidRPr="00BA3FD4">
        <w:rPr>
          <w:rFonts w:ascii="Arial" w:hAnsi="Arial" w:cs="Arial"/>
          <w:szCs w:val="22"/>
        </w:rPr>
        <w:t>, przestrzegając przy tym</w:t>
      </w:r>
      <w:r w:rsidRPr="00BA3FD4">
        <w:rPr>
          <w:rFonts w:ascii="Arial" w:hAnsi="Arial" w:cs="Arial"/>
          <w:szCs w:val="22"/>
        </w:rPr>
        <w:t xml:space="preserve"> </w:t>
      </w:r>
      <w:r w:rsidR="00917A47" w:rsidRPr="00BA3FD4">
        <w:rPr>
          <w:rFonts w:ascii="Arial" w:hAnsi="Arial" w:cs="Arial"/>
          <w:szCs w:val="22"/>
        </w:rPr>
        <w:t xml:space="preserve">aktualnej </w:t>
      </w:r>
      <w:r w:rsidR="00BE5ACF" w:rsidRPr="00BA3FD4">
        <w:rPr>
          <w:rFonts w:ascii="Arial" w:hAnsi="Arial" w:cs="Arial"/>
          <w:szCs w:val="22"/>
        </w:rPr>
        <w:t xml:space="preserve">instrukcji </w:t>
      </w:r>
      <w:r w:rsidRPr="00BA3FD4">
        <w:rPr>
          <w:rFonts w:ascii="Arial" w:hAnsi="Arial" w:cs="Arial"/>
          <w:szCs w:val="22"/>
        </w:rPr>
        <w:t>udostępnion</w:t>
      </w:r>
      <w:r w:rsidR="00917A47" w:rsidRPr="00BA3FD4">
        <w:rPr>
          <w:rFonts w:ascii="Arial" w:hAnsi="Arial" w:cs="Arial"/>
          <w:szCs w:val="22"/>
        </w:rPr>
        <w:t xml:space="preserve">ej </w:t>
      </w:r>
      <w:r w:rsidRPr="00BA3FD4">
        <w:rPr>
          <w:rFonts w:ascii="Arial" w:hAnsi="Arial" w:cs="Arial"/>
          <w:szCs w:val="22"/>
        </w:rPr>
        <w:t xml:space="preserve">na stronie internetowej Instytucji Zarządzającej </w:t>
      </w:r>
      <w:r w:rsidR="000D1933" w:rsidRPr="00BA3FD4">
        <w:rPr>
          <w:rFonts w:ascii="Arial" w:hAnsi="Arial" w:cs="Arial"/>
          <w:szCs w:val="22"/>
        </w:rPr>
        <w:t>FE</w:t>
      </w:r>
      <w:r w:rsidRPr="00BA3FD4">
        <w:rPr>
          <w:rFonts w:ascii="Arial" w:hAnsi="Arial" w:cs="Arial"/>
          <w:szCs w:val="22"/>
        </w:rPr>
        <w:t>WiM</w:t>
      </w:r>
      <w:r w:rsidR="00BE5ACF" w:rsidRPr="00BA3FD4">
        <w:rPr>
          <w:rFonts w:ascii="Arial" w:hAnsi="Arial" w:cs="Arial"/>
          <w:szCs w:val="22"/>
        </w:rPr>
        <w:t xml:space="preserve"> 2021-2027</w:t>
      </w:r>
      <w:r w:rsidRPr="00BA3FD4">
        <w:rPr>
          <w:rFonts w:ascii="Arial" w:hAnsi="Arial" w:cs="Arial"/>
          <w:szCs w:val="22"/>
        </w:rPr>
        <w:t xml:space="preserve">. Wykorzystanie </w:t>
      </w:r>
      <w:r w:rsidR="000D1933" w:rsidRPr="00BA3FD4">
        <w:rPr>
          <w:rFonts w:ascii="Arial" w:hAnsi="Arial" w:cs="Arial"/>
          <w:szCs w:val="22"/>
        </w:rPr>
        <w:t>CST2021</w:t>
      </w:r>
      <w:r w:rsidRPr="00BA3FD4">
        <w:rPr>
          <w:rFonts w:ascii="Arial" w:hAnsi="Arial" w:cs="Arial"/>
          <w:szCs w:val="22"/>
        </w:rPr>
        <w:t xml:space="preserve"> obejmuje co najmniej przesyłanie lub uzupełnianie:</w:t>
      </w:r>
    </w:p>
    <w:p w14:paraId="24924005" w14:textId="50A28A94" w:rsidR="00AD08C3" w:rsidRPr="00BA3FD4" w:rsidRDefault="00C9787A" w:rsidP="00237421">
      <w:pPr>
        <w:pStyle w:val="Akapitzlist"/>
        <w:numPr>
          <w:ilvl w:val="0"/>
          <w:numId w:val="13"/>
        </w:numPr>
        <w:tabs>
          <w:tab w:val="clear" w:pos="990"/>
          <w:tab w:val="num" w:pos="709"/>
        </w:tabs>
        <w:ind w:left="709" w:hanging="349"/>
        <w:jc w:val="left"/>
        <w:rPr>
          <w:rFonts w:ascii="Arial" w:hAnsi="Arial" w:cs="Arial"/>
          <w:szCs w:val="22"/>
        </w:rPr>
      </w:pPr>
      <w:r w:rsidRPr="00BA3FD4">
        <w:rPr>
          <w:rFonts w:ascii="Arial" w:hAnsi="Arial" w:cs="Arial"/>
          <w:szCs w:val="22"/>
        </w:rPr>
        <w:t>wniosków o zmianę w Projekcie</w:t>
      </w:r>
      <w:r w:rsidR="006E6966" w:rsidRPr="00BA3FD4">
        <w:rPr>
          <w:rFonts w:ascii="Arial" w:hAnsi="Arial" w:cs="Arial"/>
          <w:szCs w:val="22"/>
        </w:rPr>
        <w:t>;</w:t>
      </w:r>
    </w:p>
    <w:p w14:paraId="19AECC52" w14:textId="77777777" w:rsidR="004D0108" w:rsidRPr="00BA3FD4" w:rsidRDefault="004D0108" w:rsidP="00237421">
      <w:pPr>
        <w:pStyle w:val="Akapitzlist"/>
        <w:numPr>
          <w:ilvl w:val="0"/>
          <w:numId w:val="13"/>
        </w:numPr>
        <w:tabs>
          <w:tab w:val="clear" w:pos="990"/>
          <w:tab w:val="num" w:pos="709"/>
        </w:tabs>
        <w:ind w:left="709" w:hanging="349"/>
        <w:jc w:val="left"/>
        <w:rPr>
          <w:rFonts w:ascii="Arial" w:hAnsi="Arial" w:cs="Arial"/>
          <w:szCs w:val="22"/>
        </w:rPr>
      </w:pPr>
      <w:r w:rsidRPr="00BA3FD4">
        <w:rPr>
          <w:rFonts w:ascii="Arial" w:hAnsi="Arial" w:cs="Arial"/>
          <w:szCs w:val="22"/>
        </w:rPr>
        <w:t>wniosków o płatność</w:t>
      </w:r>
      <w:r w:rsidR="006E6966" w:rsidRPr="00BA3FD4">
        <w:rPr>
          <w:rFonts w:ascii="Arial" w:hAnsi="Arial" w:cs="Arial"/>
          <w:szCs w:val="22"/>
        </w:rPr>
        <w:t>;</w:t>
      </w:r>
    </w:p>
    <w:p w14:paraId="61E12AB9" w14:textId="77777777" w:rsidR="004D0108" w:rsidRPr="00BA3FD4" w:rsidRDefault="004D0108" w:rsidP="00237421">
      <w:pPr>
        <w:pStyle w:val="Akapitzlist"/>
        <w:numPr>
          <w:ilvl w:val="0"/>
          <w:numId w:val="13"/>
        </w:numPr>
        <w:tabs>
          <w:tab w:val="clear" w:pos="990"/>
          <w:tab w:val="num" w:pos="709"/>
        </w:tabs>
        <w:ind w:left="709" w:hanging="349"/>
        <w:jc w:val="left"/>
        <w:rPr>
          <w:rFonts w:ascii="Arial" w:hAnsi="Arial" w:cs="Arial"/>
          <w:szCs w:val="22"/>
        </w:rPr>
      </w:pPr>
      <w:r w:rsidRPr="00BA3FD4">
        <w:rPr>
          <w:rFonts w:ascii="Arial" w:hAnsi="Arial" w:cs="Arial"/>
          <w:szCs w:val="22"/>
        </w:rPr>
        <w:t>dokumentów potwierdzających kwalifikowalność wydatków ponoszonych w ramach Projektu i wykazywanych we wnioskach o płatność</w:t>
      </w:r>
      <w:r w:rsidR="006E6966" w:rsidRPr="00BA3FD4">
        <w:rPr>
          <w:rFonts w:ascii="Arial" w:hAnsi="Arial" w:cs="Arial"/>
          <w:szCs w:val="22"/>
        </w:rPr>
        <w:t>;</w:t>
      </w:r>
    </w:p>
    <w:p w14:paraId="1ED0D92D" w14:textId="185DAFCE" w:rsidR="004D0108" w:rsidRPr="00BA3FD4" w:rsidRDefault="004D0108" w:rsidP="00237421">
      <w:pPr>
        <w:pStyle w:val="Akapitzlist"/>
        <w:numPr>
          <w:ilvl w:val="0"/>
          <w:numId w:val="13"/>
        </w:numPr>
        <w:tabs>
          <w:tab w:val="clear" w:pos="990"/>
          <w:tab w:val="num" w:pos="709"/>
        </w:tabs>
        <w:ind w:left="709" w:hanging="349"/>
        <w:jc w:val="left"/>
        <w:rPr>
          <w:rFonts w:ascii="Arial" w:hAnsi="Arial" w:cs="Arial"/>
          <w:szCs w:val="22"/>
        </w:rPr>
      </w:pPr>
      <w:r w:rsidRPr="00BA3FD4">
        <w:rPr>
          <w:rFonts w:ascii="Arial" w:hAnsi="Arial" w:cs="Arial"/>
          <w:szCs w:val="22"/>
        </w:rPr>
        <w:t>harmonogramu</w:t>
      </w:r>
      <w:r w:rsidR="00A237D5" w:rsidRPr="00BA3FD4">
        <w:rPr>
          <w:rFonts w:ascii="Arial" w:hAnsi="Arial" w:cs="Arial"/>
          <w:szCs w:val="22"/>
        </w:rPr>
        <w:t xml:space="preserve"> </w:t>
      </w:r>
      <w:r w:rsidR="009D5FFE" w:rsidRPr="00BA3FD4">
        <w:rPr>
          <w:rFonts w:ascii="Arial" w:hAnsi="Arial" w:cs="Arial"/>
          <w:szCs w:val="22"/>
        </w:rPr>
        <w:t>płatności</w:t>
      </w:r>
      <w:r w:rsidR="006E6966" w:rsidRPr="00BA3FD4">
        <w:rPr>
          <w:rFonts w:ascii="Arial" w:hAnsi="Arial" w:cs="Arial"/>
          <w:szCs w:val="22"/>
        </w:rPr>
        <w:t>;</w:t>
      </w:r>
    </w:p>
    <w:p w14:paraId="4D285044" w14:textId="77777777" w:rsidR="004D0108" w:rsidRPr="00BA3FD4" w:rsidRDefault="004D0108" w:rsidP="00237421">
      <w:pPr>
        <w:pStyle w:val="Akapitzlist"/>
        <w:numPr>
          <w:ilvl w:val="0"/>
          <w:numId w:val="13"/>
        </w:numPr>
        <w:tabs>
          <w:tab w:val="clear" w:pos="990"/>
          <w:tab w:val="num" w:pos="709"/>
        </w:tabs>
        <w:ind w:left="709" w:hanging="349"/>
        <w:jc w:val="left"/>
        <w:rPr>
          <w:rFonts w:ascii="Arial" w:hAnsi="Arial" w:cs="Arial"/>
          <w:szCs w:val="22"/>
        </w:rPr>
      </w:pPr>
      <w:r w:rsidRPr="00BA3FD4">
        <w:rPr>
          <w:rFonts w:ascii="Arial" w:hAnsi="Arial" w:cs="Arial"/>
          <w:szCs w:val="22"/>
        </w:rPr>
        <w:t xml:space="preserve">informacji o udzielonych zamówieniach publicznych, określonych w </w:t>
      </w:r>
      <w:r w:rsidR="00917A47" w:rsidRPr="00BA3FD4">
        <w:rPr>
          <w:rFonts w:ascii="Arial" w:hAnsi="Arial" w:cs="Arial"/>
          <w:szCs w:val="22"/>
        </w:rPr>
        <w:t>aktualnej Instrukcji Użytkownika Zewnętrznego</w:t>
      </w:r>
      <w:r w:rsidR="006E6966" w:rsidRPr="00BA3FD4">
        <w:rPr>
          <w:rFonts w:ascii="Arial" w:hAnsi="Arial" w:cs="Arial"/>
          <w:szCs w:val="22"/>
        </w:rPr>
        <w:t>;</w:t>
      </w:r>
    </w:p>
    <w:p w14:paraId="1E9C0E08" w14:textId="77777777" w:rsidR="004D0108" w:rsidRPr="00BA3FD4" w:rsidRDefault="004D0108" w:rsidP="00237421">
      <w:pPr>
        <w:pStyle w:val="Akapitzlist"/>
        <w:numPr>
          <w:ilvl w:val="0"/>
          <w:numId w:val="13"/>
        </w:numPr>
        <w:tabs>
          <w:tab w:val="clear" w:pos="990"/>
          <w:tab w:val="num" w:pos="709"/>
        </w:tabs>
        <w:ind w:left="709" w:hanging="349"/>
        <w:jc w:val="left"/>
        <w:rPr>
          <w:rFonts w:ascii="Arial" w:hAnsi="Arial" w:cs="Arial"/>
          <w:szCs w:val="22"/>
        </w:rPr>
      </w:pPr>
      <w:r w:rsidRPr="00BA3FD4">
        <w:rPr>
          <w:rFonts w:ascii="Arial" w:hAnsi="Arial" w:cs="Arial"/>
          <w:szCs w:val="22"/>
        </w:rPr>
        <w:t>innych dokumentów związanych z realizacją Projektu, w tym niezbędnych do przeprowadzenia kontroli Projektu</w:t>
      </w:r>
      <w:r w:rsidR="00FF1FA6" w:rsidRPr="00BA3FD4">
        <w:rPr>
          <w:rFonts w:ascii="Arial" w:hAnsi="Arial" w:cs="Arial"/>
          <w:szCs w:val="22"/>
        </w:rPr>
        <w:t xml:space="preserve"> lub wskazanych przez Instytucję Zarządzającą FEWiM</w:t>
      </w:r>
      <w:r w:rsidR="00442F30" w:rsidRPr="00BA3FD4">
        <w:rPr>
          <w:rFonts w:ascii="Arial" w:hAnsi="Arial" w:cs="Arial"/>
          <w:szCs w:val="22"/>
        </w:rPr>
        <w:t xml:space="preserve"> 2021-2027</w:t>
      </w:r>
      <w:r w:rsidRPr="00BA3FD4">
        <w:rPr>
          <w:rFonts w:ascii="Arial" w:hAnsi="Arial" w:cs="Arial"/>
          <w:szCs w:val="22"/>
        </w:rPr>
        <w:t>.</w:t>
      </w:r>
    </w:p>
    <w:p w14:paraId="63D30DC3" w14:textId="2935481E" w:rsidR="004D0108" w:rsidRPr="00BA3FD4" w:rsidRDefault="004D0108" w:rsidP="00237421">
      <w:pPr>
        <w:pStyle w:val="Akapitzlist"/>
        <w:ind w:left="369"/>
        <w:jc w:val="left"/>
        <w:rPr>
          <w:rFonts w:ascii="Arial" w:hAnsi="Arial" w:cs="Arial"/>
          <w:szCs w:val="22"/>
        </w:rPr>
      </w:pPr>
      <w:r w:rsidRPr="00BA3FD4">
        <w:rPr>
          <w:rFonts w:ascii="Arial" w:hAnsi="Arial" w:cs="Arial"/>
          <w:szCs w:val="22"/>
        </w:rPr>
        <w:t>Przekazanie dokumentów, o których mowa wyżej, drogą elektroniczną nie zwalnia Beneficjenta z obowiązku przechowywania oryginałów dokumentów i ich udostępniania podczas kontroli na miejscu.</w:t>
      </w:r>
    </w:p>
    <w:p w14:paraId="32C3EF45" w14:textId="3E32D813" w:rsidR="00F56EA4" w:rsidRPr="00BA3FD4" w:rsidRDefault="004D0108" w:rsidP="00237421">
      <w:pPr>
        <w:pStyle w:val="Akapitzlist"/>
        <w:numPr>
          <w:ilvl w:val="0"/>
          <w:numId w:val="15"/>
        </w:numPr>
        <w:jc w:val="left"/>
        <w:rPr>
          <w:rFonts w:ascii="Arial" w:hAnsi="Arial" w:cs="Arial"/>
          <w:color w:val="FF0000"/>
          <w:szCs w:val="22"/>
        </w:rPr>
      </w:pPr>
      <w:r w:rsidRPr="00BA3FD4">
        <w:rPr>
          <w:rFonts w:ascii="Arial" w:hAnsi="Arial" w:cs="Arial"/>
          <w:szCs w:val="22"/>
        </w:rPr>
        <w:t>Beneficjent</w:t>
      </w:r>
      <w:r w:rsidR="00BE5ACF" w:rsidRPr="00BA3FD4">
        <w:rPr>
          <w:rFonts w:ascii="Arial" w:hAnsi="Arial" w:cs="Arial"/>
          <w:szCs w:val="22"/>
        </w:rPr>
        <w:t xml:space="preserve"> zarządza dostępem do CST2021, w tym</w:t>
      </w:r>
      <w:r w:rsidRPr="00BA3FD4">
        <w:rPr>
          <w:rFonts w:ascii="Arial" w:hAnsi="Arial" w:cs="Arial"/>
          <w:szCs w:val="22"/>
        </w:rPr>
        <w:t xml:space="preserve"> wyznacza osoby uprawnione do wykonywania w jego imieniu czynności związanych z realizacją Projektu</w:t>
      </w:r>
      <w:r w:rsidR="00BE5ACF" w:rsidRPr="00BA3FD4">
        <w:rPr>
          <w:rFonts w:ascii="Arial" w:hAnsi="Arial" w:cs="Arial"/>
          <w:szCs w:val="22"/>
        </w:rPr>
        <w:t xml:space="preserve"> w CST2021</w:t>
      </w:r>
      <w:r w:rsidR="00917A47" w:rsidRPr="00BA3FD4">
        <w:rPr>
          <w:rFonts w:ascii="Arial" w:hAnsi="Arial" w:cs="Arial"/>
          <w:szCs w:val="22"/>
        </w:rPr>
        <w:t xml:space="preserve"> </w:t>
      </w:r>
      <w:r w:rsidR="00BE5ACF" w:rsidRPr="00BA3FD4">
        <w:rPr>
          <w:rFonts w:ascii="Arial" w:hAnsi="Arial" w:cs="Arial"/>
          <w:szCs w:val="22"/>
        </w:rPr>
        <w:t xml:space="preserve">w sposób zgodny </w:t>
      </w:r>
      <w:r w:rsidR="00D717D2" w:rsidRPr="00BA3FD4">
        <w:rPr>
          <w:rFonts w:ascii="Arial" w:hAnsi="Arial" w:cs="Arial"/>
          <w:szCs w:val="22"/>
        </w:rPr>
        <w:t xml:space="preserve">z </w:t>
      </w:r>
      <w:r w:rsidR="00DF569F" w:rsidRPr="00BA3FD4">
        <w:rPr>
          <w:rFonts w:ascii="Arial" w:hAnsi="Arial" w:cs="Arial"/>
          <w:szCs w:val="22"/>
        </w:rPr>
        <w:t xml:space="preserve">Procedurą zgłaszania osoby uprawnionej zarządzającej projektem po stronie Beneficjenta, stanowiącą załącznik nr 4 do </w:t>
      </w:r>
      <w:r w:rsidR="00DF569F" w:rsidRPr="00BA3FD4">
        <w:rPr>
          <w:rFonts w:ascii="Arial" w:hAnsi="Arial" w:cs="Arial"/>
          <w:i/>
          <w:szCs w:val="22"/>
        </w:rPr>
        <w:t>Wytycznych dotyczących warunków gromadzenia i przekazywania danych w postaci elektronicznej na lata 2021-2027</w:t>
      </w:r>
      <w:r w:rsidRPr="00BA3FD4">
        <w:rPr>
          <w:rFonts w:ascii="Arial" w:hAnsi="Arial" w:cs="Arial"/>
          <w:szCs w:val="22"/>
        </w:rPr>
        <w:t xml:space="preserve">. </w:t>
      </w:r>
      <w:r w:rsidR="009B2AC7" w:rsidRPr="00BA3FD4">
        <w:rPr>
          <w:rFonts w:ascii="Arial" w:hAnsi="Arial" w:cs="Arial"/>
          <w:szCs w:val="22"/>
        </w:rPr>
        <w:t>Wnios</w:t>
      </w:r>
      <w:r w:rsidR="00BE5ACF" w:rsidRPr="00BA3FD4">
        <w:rPr>
          <w:rFonts w:ascii="Arial" w:hAnsi="Arial" w:cs="Arial"/>
          <w:szCs w:val="22"/>
        </w:rPr>
        <w:t>e</w:t>
      </w:r>
      <w:r w:rsidR="009B2AC7" w:rsidRPr="00BA3FD4">
        <w:rPr>
          <w:rFonts w:ascii="Arial" w:hAnsi="Arial" w:cs="Arial"/>
          <w:szCs w:val="22"/>
        </w:rPr>
        <w:t xml:space="preserve">k o dodanie osoby zarządzającej projektem </w:t>
      </w:r>
      <w:r w:rsidR="008778F2" w:rsidRPr="00BA3FD4">
        <w:rPr>
          <w:rFonts w:ascii="Arial" w:hAnsi="Arial" w:cs="Arial"/>
          <w:szCs w:val="22"/>
        </w:rPr>
        <w:t xml:space="preserve">stanowi załącznik </w:t>
      </w:r>
      <w:r w:rsidR="00D86A6F" w:rsidRPr="00BA3FD4">
        <w:rPr>
          <w:rFonts w:ascii="Arial" w:hAnsi="Arial" w:cs="Arial"/>
          <w:szCs w:val="22"/>
        </w:rPr>
        <w:t xml:space="preserve">nr </w:t>
      </w:r>
      <w:r w:rsidR="008778F2" w:rsidRPr="00BA3FD4">
        <w:rPr>
          <w:rFonts w:ascii="Arial" w:hAnsi="Arial" w:cs="Arial"/>
          <w:szCs w:val="22"/>
        </w:rPr>
        <w:t xml:space="preserve">5 do ww. </w:t>
      </w:r>
      <w:r w:rsidR="008778F2" w:rsidRPr="00BA3FD4">
        <w:rPr>
          <w:rFonts w:ascii="Arial" w:hAnsi="Arial" w:cs="Arial"/>
          <w:i/>
          <w:szCs w:val="22"/>
        </w:rPr>
        <w:t>Wytycznych</w:t>
      </w:r>
      <w:r w:rsidR="007B186F" w:rsidRPr="00BA3FD4">
        <w:rPr>
          <w:rFonts w:ascii="Arial" w:hAnsi="Arial" w:cs="Arial"/>
          <w:szCs w:val="22"/>
        </w:rPr>
        <w:t>.</w:t>
      </w:r>
      <w:r w:rsidR="00BE5ACF" w:rsidRPr="00BA3FD4">
        <w:rPr>
          <w:rFonts w:ascii="Arial" w:hAnsi="Arial" w:cs="Arial"/>
          <w:szCs w:val="22"/>
        </w:rPr>
        <w:t xml:space="preserve"> </w:t>
      </w:r>
    </w:p>
    <w:p w14:paraId="21BF0675" w14:textId="291DD243" w:rsidR="00F56EA4" w:rsidRPr="00BA3FD4" w:rsidRDefault="004D0108" w:rsidP="00237421">
      <w:pPr>
        <w:pStyle w:val="Akapitzlist"/>
        <w:numPr>
          <w:ilvl w:val="0"/>
          <w:numId w:val="15"/>
        </w:numPr>
        <w:jc w:val="left"/>
        <w:rPr>
          <w:rFonts w:ascii="Arial" w:hAnsi="Arial" w:cs="Arial"/>
          <w:szCs w:val="22"/>
        </w:rPr>
      </w:pPr>
      <w:r w:rsidRPr="00BA3FD4">
        <w:rPr>
          <w:rFonts w:ascii="Arial" w:hAnsi="Arial" w:cs="Arial"/>
          <w:szCs w:val="22"/>
        </w:rPr>
        <w:t xml:space="preserve">Beneficjent zapewnia, że osoby, o których mowa w </w:t>
      </w:r>
      <w:r w:rsidRPr="00BA3FD4">
        <w:rPr>
          <w:rFonts w:ascii="Arial" w:hAnsi="Arial" w:cs="Arial"/>
          <w:b/>
          <w:szCs w:val="22"/>
        </w:rPr>
        <w:t>ust. 2</w:t>
      </w:r>
      <w:r w:rsidRPr="00BA3FD4">
        <w:rPr>
          <w:rFonts w:ascii="Arial" w:hAnsi="Arial" w:cs="Arial"/>
          <w:szCs w:val="22"/>
        </w:rPr>
        <w:t xml:space="preserve">, wykorzystują </w:t>
      </w:r>
      <w:r w:rsidR="008778F2" w:rsidRPr="00BA3FD4">
        <w:rPr>
          <w:rFonts w:ascii="Arial" w:hAnsi="Arial" w:cs="Arial"/>
          <w:szCs w:val="22"/>
        </w:rPr>
        <w:t>kwalifikowany podpis elektroniczny</w:t>
      </w:r>
      <w:r w:rsidR="00D40EC0" w:rsidRPr="00BA3FD4">
        <w:rPr>
          <w:rFonts w:ascii="Arial" w:hAnsi="Arial" w:cs="Arial"/>
          <w:szCs w:val="22"/>
        </w:rPr>
        <w:t xml:space="preserve"> albo</w:t>
      </w:r>
      <w:r w:rsidR="008778F2" w:rsidRPr="00BA3FD4">
        <w:rPr>
          <w:rFonts w:ascii="Arial" w:hAnsi="Arial" w:cs="Arial"/>
          <w:szCs w:val="22"/>
        </w:rPr>
        <w:t xml:space="preserve"> certyfikat niekwalifikowan</w:t>
      </w:r>
      <w:r w:rsidR="00EE66F0" w:rsidRPr="00BA3FD4">
        <w:rPr>
          <w:rFonts w:ascii="Arial" w:hAnsi="Arial" w:cs="Arial"/>
          <w:szCs w:val="22"/>
        </w:rPr>
        <w:t>y</w:t>
      </w:r>
      <w:r w:rsidR="0051765A" w:rsidRPr="00BA3FD4">
        <w:rPr>
          <w:rStyle w:val="Odwoanieprzypisudolnego"/>
          <w:rFonts w:ascii="Arial" w:hAnsi="Arial" w:cs="Arial"/>
          <w:szCs w:val="22"/>
        </w:rPr>
        <w:footnoteReference w:id="13"/>
      </w:r>
      <w:r w:rsidR="008778F2" w:rsidRPr="00BA3FD4">
        <w:rPr>
          <w:rFonts w:ascii="Arial" w:hAnsi="Arial" w:cs="Arial"/>
          <w:szCs w:val="22"/>
        </w:rPr>
        <w:t xml:space="preserve"> generowan</w:t>
      </w:r>
      <w:r w:rsidR="00EE66F0" w:rsidRPr="00BA3FD4">
        <w:rPr>
          <w:rFonts w:ascii="Arial" w:hAnsi="Arial" w:cs="Arial"/>
          <w:szCs w:val="22"/>
        </w:rPr>
        <w:t>y</w:t>
      </w:r>
      <w:r w:rsidR="008778F2" w:rsidRPr="00BA3FD4">
        <w:rPr>
          <w:rFonts w:ascii="Arial" w:hAnsi="Arial" w:cs="Arial"/>
          <w:szCs w:val="22"/>
        </w:rPr>
        <w:t xml:space="preserve"> przez </w:t>
      </w:r>
      <w:r w:rsidR="00D40EC0" w:rsidRPr="00BA3FD4">
        <w:rPr>
          <w:rFonts w:ascii="Arial" w:hAnsi="Arial" w:cs="Arial"/>
          <w:szCs w:val="22"/>
        </w:rPr>
        <w:t xml:space="preserve">SL2021 </w:t>
      </w:r>
      <w:r w:rsidR="008778F2" w:rsidRPr="00BA3FD4">
        <w:rPr>
          <w:rFonts w:ascii="Arial" w:hAnsi="Arial" w:cs="Arial"/>
          <w:szCs w:val="22"/>
        </w:rPr>
        <w:t>(jako kod autoryzacyjny przesyłany na adres email danej osoby uprawnionej)</w:t>
      </w:r>
      <w:r w:rsidR="00D40EC0" w:rsidRPr="00BA3FD4">
        <w:rPr>
          <w:rFonts w:ascii="Arial" w:hAnsi="Arial" w:cs="Arial"/>
          <w:szCs w:val="22"/>
        </w:rPr>
        <w:t xml:space="preserve"> do podpisywania wniosków o płatność.</w:t>
      </w:r>
    </w:p>
    <w:p w14:paraId="3867688F" w14:textId="03CAF5DD" w:rsidR="00F56EA4" w:rsidRPr="00BA3FD4" w:rsidRDefault="004D0108" w:rsidP="00237421">
      <w:pPr>
        <w:pStyle w:val="Akapitzlist"/>
        <w:numPr>
          <w:ilvl w:val="0"/>
          <w:numId w:val="15"/>
        </w:numPr>
        <w:jc w:val="left"/>
        <w:rPr>
          <w:rFonts w:ascii="Arial" w:hAnsi="Arial" w:cs="Arial"/>
          <w:szCs w:val="22"/>
        </w:rPr>
      </w:pPr>
      <w:r w:rsidRPr="00BA3FD4">
        <w:rPr>
          <w:rFonts w:ascii="Arial" w:hAnsi="Arial" w:cs="Arial"/>
          <w:szCs w:val="22"/>
        </w:rPr>
        <w:t xml:space="preserve">Beneficjent zapewnia, że osoby, o których mowa w </w:t>
      </w:r>
      <w:r w:rsidRPr="00BA3FD4">
        <w:rPr>
          <w:rFonts w:ascii="Arial" w:hAnsi="Arial" w:cs="Arial"/>
          <w:b/>
          <w:szCs w:val="22"/>
        </w:rPr>
        <w:t>ust.</w:t>
      </w:r>
      <w:r w:rsidRPr="00BA3FD4">
        <w:rPr>
          <w:rFonts w:ascii="Arial" w:hAnsi="Arial" w:cs="Arial"/>
          <w:szCs w:val="22"/>
        </w:rPr>
        <w:t> </w:t>
      </w:r>
      <w:r w:rsidRPr="00BA3FD4">
        <w:rPr>
          <w:rFonts w:ascii="Arial" w:hAnsi="Arial" w:cs="Arial"/>
          <w:b/>
          <w:szCs w:val="22"/>
        </w:rPr>
        <w:t>2</w:t>
      </w:r>
      <w:r w:rsidRPr="00BA3FD4">
        <w:rPr>
          <w:rFonts w:ascii="Arial" w:hAnsi="Arial" w:cs="Arial"/>
          <w:szCs w:val="22"/>
        </w:rPr>
        <w:t xml:space="preserve">, przestrzegają Regulaminu </w:t>
      </w:r>
      <w:r w:rsidR="00D40EC0" w:rsidRPr="00BA3FD4">
        <w:rPr>
          <w:rFonts w:ascii="Arial" w:hAnsi="Arial" w:cs="Arial"/>
          <w:szCs w:val="22"/>
        </w:rPr>
        <w:t xml:space="preserve">bezpiecznego </w:t>
      </w:r>
      <w:r w:rsidRPr="00BA3FD4">
        <w:rPr>
          <w:rFonts w:ascii="Arial" w:hAnsi="Arial" w:cs="Arial"/>
          <w:szCs w:val="22"/>
        </w:rPr>
        <w:t xml:space="preserve"> </w:t>
      </w:r>
      <w:r w:rsidR="00D40EC0" w:rsidRPr="00BA3FD4">
        <w:rPr>
          <w:rFonts w:ascii="Arial" w:hAnsi="Arial" w:cs="Arial"/>
          <w:szCs w:val="22"/>
        </w:rPr>
        <w:t xml:space="preserve">użytkowania </w:t>
      </w:r>
      <w:r w:rsidR="00F56EA4" w:rsidRPr="00BA3FD4">
        <w:rPr>
          <w:rFonts w:ascii="Arial" w:hAnsi="Arial" w:cs="Arial"/>
          <w:szCs w:val="22"/>
        </w:rPr>
        <w:t>CST2021</w:t>
      </w:r>
      <w:r w:rsidR="00494280" w:rsidRPr="00BA3FD4">
        <w:rPr>
          <w:rStyle w:val="Odwoanieprzypisudolnego"/>
          <w:rFonts w:ascii="Arial" w:hAnsi="Arial" w:cs="Arial"/>
          <w:szCs w:val="22"/>
        </w:rPr>
        <w:footnoteReference w:id="14"/>
      </w:r>
      <w:r w:rsidR="00D40EC0" w:rsidRPr="00BA3FD4">
        <w:rPr>
          <w:rFonts w:ascii="Arial" w:hAnsi="Arial" w:cs="Arial"/>
          <w:szCs w:val="22"/>
        </w:rPr>
        <w:t xml:space="preserve"> oraz, w razie potrzeby, zasad bezpieczeństwa informacji określonych w innych odpowiednich dokumentach dotyczących bezpieczeństwa informacji wskazanych przez Instytucję Zarządzającą FEWiM 2021-2027</w:t>
      </w:r>
      <w:r w:rsidRPr="00BA3FD4">
        <w:rPr>
          <w:rFonts w:ascii="Arial" w:hAnsi="Arial" w:cs="Arial"/>
          <w:szCs w:val="22"/>
        </w:rPr>
        <w:t>.</w:t>
      </w:r>
    </w:p>
    <w:p w14:paraId="7222F64F" w14:textId="0D837C26" w:rsidR="00F56EA4" w:rsidRPr="00BA3FD4" w:rsidRDefault="004D0108" w:rsidP="00237421">
      <w:pPr>
        <w:pStyle w:val="Akapitzlist"/>
        <w:numPr>
          <w:ilvl w:val="0"/>
          <w:numId w:val="15"/>
        </w:numPr>
        <w:jc w:val="left"/>
        <w:rPr>
          <w:rFonts w:ascii="Arial" w:hAnsi="Arial" w:cs="Arial"/>
          <w:szCs w:val="22"/>
        </w:rPr>
      </w:pPr>
      <w:r w:rsidRPr="00BA3FD4">
        <w:rPr>
          <w:rFonts w:ascii="Arial" w:hAnsi="Arial" w:cs="Arial"/>
          <w:szCs w:val="22"/>
        </w:rPr>
        <w:t xml:space="preserve">Beneficjent zobowiązuje się do każdorazowego informowania Instytucji Zarządzającej </w:t>
      </w:r>
      <w:r w:rsidR="00F56EA4" w:rsidRPr="00BA3FD4">
        <w:rPr>
          <w:rFonts w:ascii="Arial" w:hAnsi="Arial" w:cs="Arial"/>
          <w:szCs w:val="22"/>
        </w:rPr>
        <w:t>FE</w:t>
      </w:r>
      <w:r w:rsidRPr="00BA3FD4">
        <w:rPr>
          <w:rFonts w:ascii="Arial" w:hAnsi="Arial" w:cs="Arial"/>
          <w:szCs w:val="22"/>
        </w:rPr>
        <w:t>WiM</w:t>
      </w:r>
      <w:r w:rsidR="00D40EC0" w:rsidRPr="00BA3FD4">
        <w:rPr>
          <w:rFonts w:ascii="Arial" w:hAnsi="Arial" w:cs="Arial"/>
          <w:szCs w:val="22"/>
        </w:rPr>
        <w:t xml:space="preserve"> 2021-2027</w:t>
      </w:r>
      <w:r w:rsidRPr="00BA3FD4">
        <w:rPr>
          <w:rFonts w:ascii="Arial" w:hAnsi="Arial" w:cs="Arial"/>
          <w:szCs w:val="22"/>
        </w:rPr>
        <w:t xml:space="preserve"> o nieautoryzowanym dostępie do </w:t>
      </w:r>
      <w:r w:rsidR="00F56EA4" w:rsidRPr="00BA3FD4">
        <w:rPr>
          <w:rFonts w:ascii="Arial" w:hAnsi="Arial" w:cs="Arial"/>
          <w:szCs w:val="22"/>
        </w:rPr>
        <w:t>CST2021</w:t>
      </w:r>
      <w:r w:rsidRPr="00BA3FD4">
        <w:rPr>
          <w:rFonts w:ascii="Arial" w:hAnsi="Arial" w:cs="Arial"/>
          <w:szCs w:val="22"/>
        </w:rPr>
        <w:t>.</w:t>
      </w:r>
    </w:p>
    <w:p w14:paraId="42503607" w14:textId="26CB70D5" w:rsidR="00A82A93" w:rsidRPr="00BA3FD4" w:rsidRDefault="00A82A93" w:rsidP="00237421">
      <w:pPr>
        <w:pStyle w:val="Akapitzlist"/>
        <w:numPr>
          <w:ilvl w:val="0"/>
          <w:numId w:val="15"/>
        </w:numPr>
        <w:jc w:val="left"/>
        <w:rPr>
          <w:rFonts w:ascii="Arial" w:hAnsi="Arial" w:cs="Arial"/>
          <w:szCs w:val="22"/>
        </w:rPr>
      </w:pPr>
      <w:r w:rsidRPr="00BA3FD4">
        <w:rPr>
          <w:rFonts w:ascii="Arial" w:hAnsi="Arial" w:cs="Arial"/>
          <w:szCs w:val="22"/>
        </w:rPr>
        <w:t>Instytucja Zarządzająca FEWiM</w:t>
      </w:r>
      <w:r w:rsidR="00CE70B5" w:rsidRPr="00BA3FD4">
        <w:rPr>
          <w:rFonts w:ascii="Arial" w:hAnsi="Arial" w:cs="Arial"/>
          <w:szCs w:val="22"/>
        </w:rPr>
        <w:t xml:space="preserve"> 2021-2027</w:t>
      </w:r>
      <w:r w:rsidR="0037777E" w:rsidRPr="00BA3FD4">
        <w:rPr>
          <w:rFonts w:ascii="Arial" w:hAnsi="Arial" w:cs="Arial"/>
          <w:szCs w:val="22"/>
        </w:rPr>
        <w:t xml:space="preserve"> </w:t>
      </w:r>
      <w:r w:rsidRPr="00BA3FD4">
        <w:rPr>
          <w:rFonts w:ascii="Arial" w:hAnsi="Arial" w:cs="Arial"/>
          <w:szCs w:val="22"/>
        </w:rPr>
        <w:t xml:space="preserve">zapewnia wsparcie </w:t>
      </w:r>
      <w:r w:rsidR="00483D66" w:rsidRPr="00BA3FD4">
        <w:rPr>
          <w:rFonts w:ascii="Arial" w:hAnsi="Arial" w:cs="Arial"/>
          <w:szCs w:val="22"/>
        </w:rPr>
        <w:t xml:space="preserve">techniczne </w:t>
      </w:r>
      <w:r w:rsidRPr="00BA3FD4">
        <w:rPr>
          <w:rFonts w:ascii="Arial" w:hAnsi="Arial" w:cs="Arial"/>
          <w:szCs w:val="22"/>
        </w:rPr>
        <w:t xml:space="preserve">dla Beneficjentów w zakresie CST2021 za pomocą e-mail: </w:t>
      </w:r>
      <w:r w:rsidR="00483D66" w:rsidRPr="00BA3FD4">
        <w:rPr>
          <w:rFonts w:ascii="Arial" w:hAnsi="Arial" w:cs="Arial"/>
          <w:szCs w:val="22"/>
        </w:rPr>
        <w:t>amiz.fewm@warmia.mazury.pl</w:t>
      </w:r>
      <w:r w:rsidR="00417442" w:rsidRPr="00BA3FD4">
        <w:rPr>
          <w:rFonts w:ascii="Arial" w:hAnsi="Arial" w:cs="Arial"/>
          <w:szCs w:val="22"/>
        </w:rPr>
        <w:t>.</w:t>
      </w:r>
    </w:p>
    <w:p w14:paraId="1A3571CD" w14:textId="77777777" w:rsidR="004D0108" w:rsidRPr="00BA3FD4" w:rsidRDefault="004D0108" w:rsidP="00237421">
      <w:pPr>
        <w:pStyle w:val="Akapitzlist"/>
        <w:numPr>
          <w:ilvl w:val="0"/>
          <w:numId w:val="15"/>
        </w:numPr>
        <w:jc w:val="left"/>
        <w:rPr>
          <w:rFonts w:ascii="Arial" w:hAnsi="Arial" w:cs="Arial"/>
          <w:szCs w:val="22"/>
        </w:rPr>
      </w:pPr>
      <w:r w:rsidRPr="00BA3FD4">
        <w:rPr>
          <w:rFonts w:ascii="Arial" w:hAnsi="Arial" w:cs="Arial"/>
          <w:szCs w:val="22"/>
        </w:rPr>
        <w:t xml:space="preserve">W przypadku </w:t>
      </w:r>
      <w:r w:rsidR="00FF1FA6" w:rsidRPr="00BA3FD4">
        <w:rPr>
          <w:rFonts w:ascii="Arial" w:hAnsi="Arial" w:cs="Arial"/>
          <w:szCs w:val="22"/>
        </w:rPr>
        <w:t xml:space="preserve">niedostępności </w:t>
      </w:r>
      <w:r w:rsidR="00F56EA4" w:rsidRPr="00BA3FD4">
        <w:rPr>
          <w:rFonts w:ascii="Arial" w:hAnsi="Arial" w:cs="Arial"/>
          <w:szCs w:val="22"/>
        </w:rPr>
        <w:t>CST2021</w:t>
      </w:r>
      <w:r w:rsidR="00D1594D" w:rsidRPr="00BA3FD4">
        <w:rPr>
          <w:rFonts w:ascii="Arial" w:hAnsi="Arial" w:cs="Arial"/>
          <w:szCs w:val="22"/>
        </w:rPr>
        <w:t xml:space="preserve">: </w:t>
      </w:r>
    </w:p>
    <w:p w14:paraId="0F5B9559" w14:textId="65B47404" w:rsidR="004D0108" w:rsidRPr="00BA3FD4" w:rsidRDefault="004D0108" w:rsidP="00237421">
      <w:pPr>
        <w:pStyle w:val="numerowanie12"/>
        <w:numPr>
          <w:ilvl w:val="0"/>
          <w:numId w:val="16"/>
        </w:numPr>
        <w:ind w:left="851" w:hanging="425"/>
        <w:jc w:val="left"/>
        <w:rPr>
          <w:rFonts w:ascii="Arial" w:hAnsi="Arial" w:cs="Arial"/>
        </w:rPr>
      </w:pPr>
      <w:r w:rsidRPr="00BA3FD4">
        <w:rPr>
          <w:rFonts w:ascii="Arial" w:hAnsi="Arial" w:cs="Arial"/>
        </w:rPr>
        <w:t xml:space="preserve">Beneficjent zgłasza Instytucji Zarządzającej </w:t>
      </w:r>
      <w:r w:rsidR="00F56EA4" w:rsidRPr="00BA3FD4">
        <w:rPr>
          <w:rFonts w:ascii="Arial" w:hAnsi="Arial" w:cs="Arial"/>
        </w:rPr>
        <w:t>FEWiM</w:t>
      </w:r>
      <w:r w:rsidR="005E420F" w:rsidRPr="00BA3FD4">
        <w:rPr>
          <w:rFonts w:ascii="Arial" w:hAnsi="Arial" w:cs="Arial"/>
        </w:rPr>
        <w:t xml:space="preserve"> 2021-2027</w:t>
      </w:r>
      <w:r w:rsidR="00F56EA4" w:rsidRPr="00BA3FD4">
        <w:rPr>
          <w:rFonts w:ascii="Arial" w:hAnsi="Arial" w:cs="Arial"/>
        </w:rPr>
        <w:t xml:space="preserve"> </w:t>
      </w:r>
      <w:r w:rsidRPr="00BA3FD4">
        <w:rPr>
          <w:rFonts w:ascii="Arial" w:hAnsi="Arial" w:cs="Arial"/>
        </w:rPr>
        <w:t xml:space="preserve">zaistniały problem na adres e-mail </w:t>
      </w:r>
      <w:r w:rsidR="00522C25" w:rsidRPr="00BA3FD4">
        <w:rPr>
          <w:rFonts w:ascii="Arial" w:hAnsi="Arial" w:cs="Arial"/>
        </w:rPr>
        <w:t xml:space="preserve">wskazany w </w:t>
      </w:r>
      <w:r w:rsidR="00522C25" w:rsidRPr="00BA3FD4">
        <w:rPr>
          <w:rFonts w:ascii="Arial" w:hAnsi="Arial" w:cs="Arial"/>
          <w:b/>
        </w:rPr>
        <w:t>ust. 6</w:t>
      </w:r>
      <w:r w:rsidR="00522C25" w:rsidRPr="00BA3FD4">
        <w:rPr>
          <w:rFonts w:ascii="Arial" w:hAnsi="Arial" w:cs="Arial"/>
        </w:rPr>
        <w:t>;</w:t>
      </w:r>
    </w:p>
    <w:p w14:paraId="477D42EF" w14:textId="517CAAB3" w:rsidR="004D0108" w:rsidRPr="00BA3FD4" w:rsidRDefault="004D0108" w:rsidP="00237421">
      <w:pPr>
        <w:pStyle w:val="numerowanie12"/>
        <w:ind w:left="851" w:hanging="425"/>
        <w:jc w:val="left"/>
        <w:rPr>
          <w:rFonts w:ascii="Arial" w:hAnsi="Arial" w:cs="Arial"/>
        </w:rPr>
      </w:pPr>
      <w:r w:rsidRPr="00BA3FD4">
        <w:rPr>
          <w:rFonts w:ascii="Arial" w:hAnsi="Arial" w:cs="Arial"/>
        </w:rPr>
        <w:t xml:space="preserve">Instytucja Zarządzająca </w:t>
      </w:r>
      <w:r w:rsidR="00F56EA4" w:rsidRPr="00BA3FD4">
        <w:rPr>
          <w:rFonts w:ascii="Arial" w:hAnsi="Arial" w:cs="Arial"/>
        </w:rPr>
        <w:t>FEWiM</w:t>
      </w:r>
      <w:r w:rsidR="00CE70B5" w:rsidRPr="00BA3FD4">
        <w:rPr>
          <w:rFonts w:ascii="Arial" w:hAnsi="Arial" w:cs="Arial"/>
        </w:rPr>
        <w:t xml:space="preserve"> 2021-2027</w:t>
      </w:r>
      <w:r w:rsidR="00F56EA4" w:rsidRPr="00BA3FD4">
        <w:rPr>
          <w:rFonts w:ascii="Arial" w:hAnsi="Arial" w:cs="Arial"/>
        </w:rPr>
        <w:t xml:space="preserve"> </w:t>
      </w:r>
      <w:r w:rsidRPr="00BA3FD4">
        <w:rPr>
          <w:rFonts w:ascii="Arial" w:hAnsi="Arial" w:cs="Arial"/>
        </w:rPr>
        <w:t xml:space="preserve">potwierdza </w:t>
      </w:r>
      <w:r w:rsidR="00FF1FA6" w:rsidRPr="00BA3FD4">
        <w:rPr>
          <w:rFonts w:ascii="Arial" w:hAnsi="Arial" w:cs="Arial"/>
        </w:rPr>
        <w:t>niedostępność</w:t>
      </w:r>
      <w:r w:rsidRPr="00BA3FD4">
        <w:rPr>
          <w:rFonts w:ascii="Arial" w:hAnsi="Arial" w:cs="Arial"/>
        </w:rPr>
        <w:t xml:space="preserve"> </w:t>
      </w:r>
      <w:r w:rsidR="00F56EA4" w:rsidRPr="00BA3FD4">
        <w:rPr>
          <w:rFonts w:ascii="Arial" w:hAnsi="Arial" w:cs="Arial"/>
        </w:rPr>
        <w:t>CST2021</w:t>
      </w:r>
      <w:r w:rsidRPr="00BA3FD4">
        <w:rPr>
          <w:rFonts w:ascii="Arial" w:hAnsi="Arial" w:cs="Arial"/>
        </w:rPr>
        <w:t xml:space="preserve"> na adres e</w:t>
      </w:r>
      <w:r w:rsidR="00740D20" w:rsidRPr="00BA3FD4">
        <w:rPr>
          <w:rFonts w:ascii="Arial" w:hAnsi="Arial" w:cs="Arial"/>
        </w:rPr>
        <w:t>-</w:t>
      </w:r>
      <w:r w:rsidRPr="00BA3FD4">
        <w:rPr>
          <w:rFonts w:ascii="Arial" w:hAnsi="Arial" w:cs="Arial"/>
        </w:rPr>
        <w:t xml:space="preserve">mail Beneficjenta wskazany we </w:t>
      </w:r>
      <w:r w:rsidR="005E420F" w:rsidRPr="00BA3FD4">
        <w:rPr>
          <w:rFonts w:ascii="Arial" w:hAnsi="Arial" w:cs="Arial"/>
        </w:rPr>
        <w:t>w</w:t>
      </w:r>
      <w:r w:rsidR="005E3B26" w:rsidRPr="00BA3FD4">
        <w:rPr>
          <w:rFonts w:ascii="Arial" w:hAnsi="Arial" w:cs="Arial"/>
        </w:rPr>
        <w:t xml:space="preserve">niosku </w:t>
      </w:r>
      <w:r w:rsidR="009B2AC7" w:rsidRPr="00BA3FD4">
        <w:rPr>
          <w:rFonts w:ascii="Arial" w:hAnsi="Arial" w:cs="Arial"/>
        </w:rPr>
        <w:t xml:space="preserve">o dodanie osoby </w:t>
      </w:r>
      <w:r w:rsidR="000940C4">
        <w:rPr>
          <w:rFonts w:ascii="Arial" w:hAnsi="Arial" w:cs="Arial"/>
        </w:rPr>
        <w:t xml:space="preserve">uprawnionej </w:t>
      </w:r>
      <w:r w:rsidR="009B2AC7" w:rsidRPr="00BA3FD4">
        <w:rPr>
          <w:rFonts w:ascii="Arial" w:hAnsi="Arial" w:cs="Arial"/>
        </w:rPr>
        <w:t xml:space="preserve">zarządzającej projektem, o którym mowa w </w:t>
      </w:r>
      <w:r w:rsidR="009B2AC7" w:rsidRPr="00BA3FD4">
        <w:rPr>
          <w:rFonts w:ascii="Arial" w:hAnsi="Arial" w:cs="Arial"/>
          <w:b/>
        </w:rPr>
        <w:t>ust. 2</w:t>
      </w:r>
      <w:r w:rsidR="009B2AC7" w:rsidRPr="00BA3FD4">
        <w:rPr>
          <w:rFonts w:ascii="Arial" w:hAnsi="Arial" w:cs="Arial"/>
        </w:rPr>
        <w:t xml:space="preserve">, </w:t>
      </w:r>
      <w:r w:rsidRPr="00BA3FD4">
        <w:rPr>
          <w:rFonts w:ascii="Arial" w:hAnsi="Arial" w:cs="Arial"/>
        </w:rPr>
        <w:t xml:space="preserve">oraz określa dalszy sposób postępowania w zakresie wymiany informacji pomiędzy Instytucją Zarządzającą </w:t>
      </w:r>
      <w:r w:rsidR="005E3B26" w:rsidRPr="00BA3FD4">
        <w:rPr>
          <w:rFonts w:ascii="Arial" w:hAnsi="Arial" w:cs="Arial"/>
        </w:rPr>
        <w:t xml:space="preserve">FEWiM </w:t>
      </w:r>
      <w:r w:rsidR="004E3B34" w:rsidRPr="00BA3FD4">
        <w:rPr>
          <w:rFonts w:ascii="Arial" w:hAnsi="Arial" w:cs="Arial"/>
        </w:rPr>
        <w:t>2021-2027</w:t>
      </w:r>
      <w:r w:rsidR="00A06EA9" w:rsidRPr="00BA3FD4">
        <w:rPr>
          <w:rFonts w:ascii="Arial" w:hAnsi="Arial" w:cs="Arial"/>
        </w:rPr>
        <w:t>,</w:t>
      </w:r>
      <w:r w:rsidR="004E3B34" w:rsidRPr="00BA3FD4">
        <w:rPr>
          <w:rFonts w:ascii="Arial" w:hAnsi="Arial" w:cs="Arial"/>
        </w:rPr>
        <w:t xml:space="preserve"> </w:t>
      </w:r>
      <w:r w:rsidRPr="00BA3FD4">
        <w:rPr>
          <w:rFonts w:ascii="Arial" w:hAnsi="Arial" w:cs="Arial"/>
        </w:rPr>
        <w:t>a Beneficjentem</w:t>
      </w:r>
      <w:r w:rsidR="00522C25" w:rsidRPr="00BA3FD4">
        <w:rPr>
          <w:rFonts w:ascii="Arial" w:hAnsi="Arial" w:cs="Arial"/>
        </w:rPr>
        <w:t>;</w:t>
      </w:r>
    </w:p>
    <w:p w14:paraId="2B7DAF3B" w14:textId="0CF5F6B6" w:rsidR="004D0108" w:rsidRPr="00BA3FD4" w:rsidRDefault="005E420F" w:rsidP="00237421">
      <w:pPr>
        <w:pStyle w:val="numerowanie12"/>
        <w:ind w:left="851" w:hanging="425"/>
        <w:jc w:val="left"/>
        <w:rPr>
          <w:rFonts w:ascii="Arial" w:hAnsi="Arial" w:cs="Arial"/>
        </w:rPr>
      </w:pPr>
      <w:r w:rsidRPr="00BA3FD4">
        <w:rPr>
          <w:rFonts w:ascii="Arial" w:hAnsi="Arial" w:cs="Arial"/>
        </w:rPr>
        <w:lastRenderedPageBreak/>
        <w:t>Realizacja</w:t>
      </w:r>
      <w:r w:rsidR="004D0108" w:rsidRPr="00BA3FD4">
        <w:rPr>
          <w:rFonts w:ascii="Arial" w:hAnsi="Arial" w:cs="Arial"/>
        </w:rPr>
        <w:t xml:space="preserve"> Projektu oraz komunikowania się z Instytucją Zarządzającą </w:t>
      </w:r>
      <w:r w:rsidR="00736C25" w:rsidRPr="00BA3FD4">
        <w:rPr>
          <w:rFonts w:ascii="Arial" w:hAnsi="Arial" w:cs="Arial"/>
        </w:rPr>
        <w:t>FEWiM</w:t>
      </w:r>
      <w:r w:rsidRPr="00BA3FD4">
        <w:rPr>
          <w:rFonts w:ascii="Arial" w:hAnsi="Arial" w:cs="Arial"/>
        </w:rPr>
        <w:t xml:space="preserve"> 20</w:t>
      </w:r>
      <w:r w:rsidR="004E3B34" w:rsidRPr="00BA3FD4">
        <w:rPr>
          <w:rFonts w:ascii="Arial" w:hAnsi="Arial" w:cs="Arial"/>
        </w:rPr>
        <w:t>2</w:t>
      </w:r>
      <w:r w:rsidRPr="00BA3FD4">
        <w:rPr>
          <w:rFonts w:ascii="Arial" w:hAnsi="Arial" w:cs="Arial"/>
        </w:rPr>
        <w:t>1-2027</w:t>
      </w:r>
      <w:r w:rsidR="00736C25" w:rsidRPr="00BA3FD4">
        <w:rPr>
          <w:rFonts w:ascii="Arial" w:hAnsi="Arial" w:cs="Arial"/>
        </w:rPr>
        <w:t xml:space="preserve"> </w:t>
      </w:r>
      <w:r w:rsidR="004D0108" w:rsidRPr="00BA3FD4">
        <w:rPr>
          <w:rFonts w:ascii="Arial" w:hAnsi="Arial" w:cs="Arial"/>
        </w:rPr>
        <w:t>może odbywać się drogą pisemną. Wszelka korespondencja papierowa, aby została uznana za wiążącą, musi zostać podpisana przez osoby uprawnione do składania oświadczeń w imieniu Beneficjenta</w:t>
      </w:r>
      <w:r w:rsidR="00522C25" w:rsidRPr="00BA3FD4">
        <w:rPr>
          <w:rFonts w:ascii="Arial" w:hAnsi="Arial" w:cs="Arial"/>
        </w:rPr>
        <w:t>;</w:t>
      </w:r>
    </w:p>
    <w:p w14:paraId="0FB82D33" w14:textId="55A20A3C" w:rsidR="004D0108" w:rsidRPr="00BA3FD4" w:rsidRDefault="004D0108" w:rsidP="00237421">
      <w:pPr>
        <w:pStyle w:val="numerowanie12"/>
        <w:ind w:left="851" w:hanging="425"/>
        <w:jc w:val="left"/>
        <w:rPr>
          <w:rFonts w:ascii="Arial" w:hAnsi="Arial" w:cs="Arial"/>
          <w:bCs/>
        </w:rPr>
      </w:pPr>
      <w:r w:rsidRPr="00BA3FD4">
        <w:rPr>
          <w:rFonts w:ascii="Arial" w:hAnsi="Arial" w:cs="Arial"/>
        </w:rPr>
        <w:t xml:space="preserve">O usunięciu </w:t>
      </w:r>
      <w:r w:rsidR="009B2AC7" w:rsidRPr="00BA3FD4">
        <w:rPr>
          <w:rFonts w:ascii="Arial" w:hAnsi="Arial" w:cs="Arial"/>
        </w:rPr>
        <w:t xml:space="preserve">niedostępności </w:t>
      </w:r>
      <w:r w:rsidR="005E3B26" w:rsidRPr="00BA3FD4">
        <w:rPr>
          <w:rFonts w:ascii="Arial" w:hAnsi="Arial" w:cs="Arial"/>
        </w:rPr>
        <w:t>CST2021</w:t>
      </w:r>
      <w:r w:rsidRPr="00BA3FD4">
        <w:rPr>
          <w:rFonts w:ascii="Arial" w:hAnsi="Arial" w:cs="Arial"/>
        </w:rPr>
        <w:t xml:space="preserve"> Instytucja Zarządzająca </w:t>
      </w:r>
      <w:r w:rsidR="00736C25" w:rsidRPr="00BA3FD4">
        <w:rPr>
          <w:rFonts w:ascii="Arial" w:hAnsi="Arial" w:cs="Arial"/>
        </w:rPr>
        <w:t>FEWiM</w:t>
      </w:r>
      <w:r w:rsidR="00CE70B5" w:rsidRPr="00BA3FD4">
        <w:rPr>
          <w:rFonts w:ascii="Arial" w:hAnsi="Arial" w:cs="Arial"/>
        </w:rPr>
        <w:t xml:space="preserve"> 2021-2027</w:t>
      </w:r>
      <w:r w:rsidR="00736C25" w:rsidRPr="00BA3FD4">
        <w:rPr>
          <w:rFonts w:ascii="Arial" w:hAnsi="Arial" w:cs="Arial"/>
        </w:rPr>
        <w:t xml:space="preserve"> </w:t>
      </w:r>
      <w:r w:rsidRPr="00BA3FD4">
        <w:rPr>
          <w:rFonts w:ascii="Arial" w:hAnsi="Arial" w:cs="Arial"/>
        </w:rPr>
        <w:t>informuje Beneficjenta na adres e-mail wskazany we</w:t>
      </w:r>
      <w:r w:rsidR="009B2AC7" w:rsidRPr="00BA3FD4">
        <w:rPr>
          <w:rFonts w:ascii="Arial" w:hAnsi="Arial" w:cs="Arial"/>
        </w:rPr>
        <w:t xml:space="preserve"> Wniosku o dodanie osoby</w:t>
      </w:r>
      <w:r w:rsidR="00FD4CE2">
        <w:rPr>
          <w:rFonts w:ascii="Arial" w:hAnsi="Arial" w:cs="Arial"/>
        </w:rPr>
        <w:t xml:space="preserve"> uprawnionej</w:t>
      </w:r>
      <w:r w:rsidR="009B2AC7" w:rsidRPr="00BA3FD4">
        <w:rPr>
          <w:rFonts w:ascii="Arial" w:hAnsi="Arial" w:cs="Arial"/>
        </w:rPr>
        <w:t xml:space="preserve"> zarządzającej projektem, o którym mowa w </w:t>
      </w:r>
      <w:r w:rsidR="009B2AC7" w:rsidRPr="00BA3FD4">
        <w:rPr>
          <w:rFonts w:ascii="Arial" w:hAnsi="Arial" w:cs="Arial"/>
          <w:b/>
        </w:rPr>
        <w:t>ust. 2</w:t>
      </w:r>
      <w:r w:rsidR="00522C25" w:rsidRPr="00BA3FD4">
        <w:rPr>
          <w:rFonts w:ascii="Arial" w:hAnsi="Arial" w:cs="Arial"/>
          <w:bCs/>
        </w:rPr>
        <w:t>;</w:t>
      </w:r>
    </w:p>
    <w:p w14:paraId="27AAAAF0" w14:textId="5306575E" w:rsidR="004D0108" w:rsidRPr="00BA3FD4" w:rsidRDefault="004D0108" w:rsidP="00237421">
      <w:pPr>
        <w:pStyle w:val="numerowanie12"/>
        <w:ind w:left="851" w:hanging="425"/>
        <w:jc w:val="left"/>
        <w:rPr>
          <w:rFonts w:ascii="Arial" w:hAnsi="Arial" w:cs="Arial"/>
        </w:rPr>
      </w:pPr>
      <w:r w:rsidRPr="00BA3FD4">
        <w:rPr>
          <w:rFonts w:ascii="Arial" w:hAnsi="Arial" w:cs="Arial"/>
        </w:rPr>
        <w:t xml:space="preserve">Beneficjent zobowiązuje się uzupełnić dane w </w:t>
      </w:r>
      <w:r w:rsidR="004D5920" w:rsidRPr="00BA3FD4">
        <w:rPr>
          <w:rFonts w:ascii="Arial" w:hAnsi="Arial" w:cs="Arial"/>
        </w:rPr>
        <w:t>CST2021</w:t>
      </w:r>
      <w:r w:rsidRPr="00BA3FD4">
        <w:rPr>
          <w:rFonts w:ascii="Arial" w:hAnsi="Arial" w:cs="Arial"/>
        </w:rPr>
        <w:t xml:space="preserve"> w zakresie dokumentów przekazanych drogą pisemną w terminie </w:t>
      </w:r>
      <w:r w:rsidR="00C41E62" w:rsidRPr="00BA3FD4">
        <w:rPr>
          <w:rFonts w:ascii="Arial" w:hAnsi="Arial" w:cs="Arial"/>
        </w:rPr>
        <w:t>3</w:t>
      </w:r>
      <w:r w:rsidRPr="00BA3FD4">
        <w:rPr>
          <w:rFonts w:ascii="Arial" w:hAnsi="Arial" w:cs="Arial"/>
        </w:rPr>
        <w:t xml:space="preserve"> dni roboczych od otrzymania informacji o usunięciu </w:t>
      </w:r>
      <w:r w:rsidR="00C41E62" w:rsidRPr="00BA3FD4">
        <w:rPr>
          <w:rFonts w:ascii="Arial" w:hAnsi="Arial" w:cs="Arial"/>
        </w:rPr>
        <w:t>niedostępności</w:t>
      </w:r>
      <w:r w:rsidRPr="00BA3FD4">
        <w:rPr>
          <w:rFonts w:ascii="Arial" w:hAnsi="Arial" w:cs="Arial"/>
        </w:rPr>
        <w:t>.</w:t>
      </w:r>
    </w:p>
    <w:p w14:paraId="596C6F82" w14:textId="77777777" w:rsidR="004D0108" w:rsidRPr="00BA3FD4" w:rsidRDefault="004D0108" w:rsidP="00237421">
      <w:pPr>
        <w:pStyle w:val="Akapitzlist"/>
        <w:numPr>
          <w:ilvl w:val="0"/>
          <w:numId w:val="17"/>
        </w:numPr>
        <w:jc w:val="left"/>
        <w:rPr>
          <w:rFonts w:ascii="Arial" w:hAnsi="Arial" w:cs="Arial"/>
          <w:szCs w:val="22"/>
        </w:rPr>
      </w:pPr>
      <w:r w:rsidRPr="00BA3FD4">
        <w:rPr>
          <w:rFonts w:ascii="Arial" w:hAnsi="Arial" w:cs="Arial"/>
          <w:szCs w:val="22"/>
        </w:rPr>
        <w:t xml:space="preserve">Nie mogą być przedmiotem komunikacji wyłącznie przy wykorzystaniu </w:t>
      </w:r>
      <w:r w:rsidR="0088729C" w:rsidRPr="00BA3FD4">
        <w:rPr>
          <w:rFonts w:ascii="Arial" w:hAnsi="Arial" w:cs="Arial"/>
          <w:szCs w:val="22"/>
        </w:rPr>
        <w:t>CST2021</w:t>
      </w:r>
      <w:r w:rsidRPr="00BA3FD4">
        <w:rPr>
          <w:rFonts w:ascii="Arial" w:hAnsi="Arial" w:cs="Arial"/>
          <w:szCs w:val="22"/>
        </w:rPr>
        <w:t>:</w:t>
      </w:r>
    </w:p>
    <w:p w14:paraId="2FFEC284" w14:textId="1E44441C" w:rsidR="004D0108" w:rsidRPr="00BA3FD4" w:rsidRDefault="004D0108" w:rsidP="00237421">
      <w:pPr>
        <w:pStyle w:val="numerowanie12"/>
        <w:numPr>
          <w:ilvl w:val="0"/>
          <w:numId w:val="34"/>
        </w:numPr>
        <w:ind w:left="709" w:hanging="283"/>
        <w:jc w:val="left"/>
        <w:rPr>
          <w:rFonts w:ascii="Arial" w:hAnsi="Arial" w:cs="Arial"/>
        </w:rPr>
      </w:pPr>
      <w:r w:rsidRPr="00BA3FD4">
        <w:rPr>
          <w:rFonts w:ascii="Arial" w:hAnsi="Arial" w:cs="Arial"/>
        </w:rPr>
        <w:t xml:space="preserve">zmiany treści </w:t>
      </w:r>
      <w:r w:rsidR="00E7472A" w:rsidRPr="00BA3FD4">
        <w:rPr>
          <w:rFonts w:ascii="Arial" w:hAnsi="Arial" w:cs="Arial"/>
        </w:rPr>
        <w:t xml:space="preserve">Uchwały </w:t>
      </w:r>
      <w:r w:rsidR="005B0D45" w:rsidRPr="00BA3FD4">
        <w:rPr>
          <w:rFonts w:ascii="Arial" w:hAnsi="Arial" w:cs="Arial"/>
        </w:rPr>
        <w:t xml:space="preserve">wymagające podjęcia </w:t>
      </w:r>
      <w:r w:rsidR="00244C98" w:rsidRPr="00BA3FD4">
        <w:rPr>
          <w:rFonts w:ascii="Arial" w:hAnsi="Arial" w:cs="Arial"/>
        </w:rPr>
        <w:t>U</w:t>
      </w:r>
      <w:r w:rsidR="005B0D45" w:rsidRPr="00BA3FD4">
        <w:rPr>
          <w:rFonts w:ascii="Arial" w:hAnsi="Arial" w:cs="Arial"/>
        </w:rPr>
        <w:t>chwały zmieniającej</w:t>
      </w:r>
      <w:r w:rsidR="00985344" w:rsidRPr="00BA3FD4">
        <w:rPr>
          <w:rFonts w:ascii="Arial" w:hAnsi="Arial" w:cs="Arial"/>
        </w:rPr>
        <w:t>,</w:t>
      </w:r>
    </w:p>
    <w:p w14:paraId="5B791832" w14:textId="77777777" w:rsidR="004D0108" w:rsidRPr="00BA3FD4" w:rsidRDefault="004D0108" w:rsidP="00237421">
      <w:pPr>
        <w:pStyle w:val="numerowanie12"/>
        <w:ind w:left="709" w:hanging="283"/>
        <w:jc w:val="left"/>
        <w:rPr>
          <w:rFonts w:ascii="Arial" w:hAnsi="Arial" w:cs="Arial"/>
        </w:rPr>
      </w:pPr>
      <w:r w:rsidRPr="00BA3FD4">
        <w:rPr>
          <w:rFonts w:ascii="Arial" w:hAnsi="Arial" w:cs="Arial"/>
        </w:rPr>
        <w:t>kontrole w miejscu realizacji Projektu</w:t>
      </w:r>
      <w:r w:rsidR="00985344" w:rsidRPr="00BA3FD4">
        <w:rPr>
          <w:rFonts w:ascii="Arial" w:hAnsi="Arial" w:cs="Arial"/>
        </w:rPr>
        <w:t>,</w:t>
      </w:r>
    </w:p>
    <w:p w14:paraId="47CC9480" w14:textId="77777777" w:rsidR="001E7A0A" w:rsidRPr="00BA3FD4" w:rsidRDefault="004D0108" w:rsidP="00237421">
      <w:pPr>
        <w:pStyle w:val="numerowanie12"/>
        <w:ind w:left="709" w:hanging="283"/>
        <w:jc w:val="left"/>
        <w:rPr>
          <w:rFonts w:ascii="Arial" w:hAnsi="Arial" w:cs="Arial"/>
        </w:rPr>
      </w:pPr>
      <w:r w:rsidRPr="00BA3FD4">
        <w:rPr>
          <w:rFonts w:ascii="Arial" w:hAnsi="Arial" w:cs="Arial"/>
        </w:rPr>
        <w:t>dochodzenie zwrotu środków od Beneficjenta, w tym prowadzenie postępowania administracyjnego w celu wydania decyzji o zwrocie środków</w:t>
      </w:r>
      <w:r w:rsidR="001E7A0A" w:rsidRPr="00BA3FD4">
        <w:rPr>
          <w:rFonts w:ascii="Arial" w:hAnsi="Arial" w:cs="Arial"/>
        </w:rPr>
        <w:t>,</w:t>
      </w:r>
    </w:p>
    <w:p w14:paraId="4FA212A0" w14:textId="0EFD1FFB" w:rsidR="004D0108" w:rsidRPr="00BA3FD4" w:rsidRDefault="001E7A0A" w:rsidP="00237421">
      <w:pPr>
        <w:pStyle w:val="numerowanie12"/>
        <w:ind w:left="709" w:hanging="283"/>
        <w:jc w:val="left"/>
        <w:rPr>
          <w:rFonts w:ascii="Arial" w:hAnsi="Arial" w:cs="Arial"/>
        </w:rPr>
      </w:pPr>
      <w:r w:rsidRPr="00BA3FD4">
        <w:rPr>
          <w:rFonts w:ascii="Arial" w:hAnsi="Arial" w:cs="Arial"/>
        </w:rPr>
        <w:t>decyzja o zaprzestaniu realizacji Projektu.</w:t>
      </w:r>
    </w:p>
    <w:p w14:paraId="17B16383" w14:textId="659A22CB" w:rsidR="00494280" w:rsidRPr="00BA3FD4" w:rsidRDefault="005E420F" w:rsidP="00237421">
      <w:pPr>
        <w:pStyle w:val="Akapitzlist"/>
        <w:numPr>
          <w:ilvl w:val="0"/>
          <w:numId w:val="17"/>
        </w:numPr>
        <w:jc w:val="left"/>
        <w:rPr>
          <w:rFonts w:ascii="Arial" w:hAnsi="Arial" w:cs="Arial"/>
          <w:szCs w:val="22"/>
        </w:rPr>
      </w:pPr>
      <w:r w:rsidRPr="00BA3FD4">
        <w:rPr>
          <w:rFonts w:ascii="Arial" w:hAnsi="Arial" w:cs="Arial"/>
          <w:szCs w:val="22"/>
        </w:rPr>
        <w:t>Beneficjent</w:t>
      </w:r>
      <w:r w:rsidR="0047380B" w:rsidRPr="00BA3FD4">
        <w:rPr>
          <w:rFonts w:ascii="Arial" w:hAnsi="Arial" w:cs="Arial"/>
          <w:szCs w:val="22"/>
        </w:rPr>
        <w:t xml:space="preserve"> uznaj</w:t>
      </w:r>
      <w:r w:rsidRPr="00BA3FD4">
        <w:rPr>
          <w:rFonts w:ascii="Arial" w:hAnsi="Arial" w:cs="Arial"/>
          <w:szCs w:val="22"/>
        </w:rPr>
        <w:t>e</w:t>
      </w:r>
      <w:r w:rsidR="0047380B" w:rsidRPr="00BA3FD4">
        <w:rPr>
          <w:rFonts w:ascii="Arial" w:hAnsi="Arial" w:cs="Arial"/>
          <w:szCs w:val="22"/>
        </w:rPr>
        <w:t xml:space="preserve"> skuteczność prawną określonych w </w:t>
      </w:r>
      <w:r w:rsidR="00496191" w:rsidRPr="00BA3FD4">
        <w:rPr>
          <w:rFonts w:ascii="Arial" w:hAnsi="Arial" w:cs="Arial"/>
          <w:szCs w:val="22"/>
        </w:rPr>
        <w:t xml:space="preserve">Uchwale </w:t>
      </w:r>
      <w:r w:rsidR="0047380B" w:rsidRPr="00BA3FD4">
        <w:rPr>
          <w:rFonts w:ascii="Arial" w:hAnsi="Arial" w:cs="Arial"/>
          <w:szCs w:val="22"/>
        </w:rPr>
        <w:t>rozwiązań stosowanych w zakresie komunikacji i wymiany danych pomiędzy Beneficjentem a Instytucją Zarządzającą FEWiM</w:t>
      </w:r>
      <w:r w:rsidRPr="00BA3FD4">
        <w:rPr>
          <w:rFonts w:ascii="Arial" w:hAnsi="Arial" w:cs="Arial"/>
          <w:szCs w:val="22"/>
        </w:rPr>
        <w:t xml:space="preserve"> 2021-2027</w:t>
      </w:r>
      <w:r w:rsidR="0047380B" w:rsidRPr="00BA3FD4">
        <w:rPr>
          <w:rFonts w:ascii="Arial" w:hAnsi="Arial" w:cs="Arial"/>
          <w:szCs w:val="22"/>
        </w:rPr>
        <w:t xml:space="preserve"> i nie </w:t>
      </w:r>
      <w:r w:rsidR="00D1594D" w:rsidRPr="00BA3FD4">
        <w:rPr>
          <w:rFonts w:ascii="Arial" w:hAnsi="Arial" w:cs="Arial"/>
          <w:szCs w:val="22"/>
        </w:rPr>
        <w:t>będ</w:t>
      </w:r>
      <w:r w:rsidRPr="00BA3FD4">
        <w:rPr>
          <w:rFonts w:ascii="Arial" w:hAnsi="Arial" w:cs="Arial"/>
          <w:szCs w:val="22"/>
        </w:rPr>
        <w:t>zie</w:t>
      </w:r>
      <w:r w:rsidR="00D1594D" w:rsidRPr="00BA3FD4">
        <w:rPr>
          <w:rFonts w:ascii="Arial" w:hAnsi="Arial" w:cs="Arial"/>
          <w:szCs w:val="22"/>
        </w:rPr>
        <w:t xml:space="preserve"> ich kwestionować. </w:t>
      </w:r>
      <w:r w:rsidR="00494280" w:rsidRPr="00BA3FD4">
        <w:rPr>
          <w:rFonts w:ascii="Arial" w:hAnsi="Arial" w:cs="Arial"/>
          <w:szCs w:val="22"/>
        </w:rPr>
        <w:t>Wszelkie działania w CST2021 osób uprawnionych są traktowane w sensie prawnym jako działania Beneficjenta.</w:t>
      </w:r>
    </w:p>
    <w:p w14:paraId="5F26FE53" w14:textId="2AABE401" w:rsidR="00E66F74" w:rsidRPr="00BA3FD4" w:rsidRDefault="003D65FD" w:rsidP="00237421">
      <w:pPr>
        <w:pStyle w:val="Akapitzlist"/>
        <w:numPr>
          <w:ilvl w:val="0"/>
          <w:numId w:val="17"/>
        </w:numPr>
        <w:jc w:val="left"/>
        <w:rPr>
          <w:rFonts w:ascii="Arial" w:hAnsi="Arial" w:cs="Arial"/>
          <w:b/>
        </w:rPr>
      </w:pPr>
      <w:r w:rsidRPr="00BA3FD4">
        <w:rPr>
          <w:rFonts w:ascii="Arial" w:hAnsi="Arial" w:cs="Arial"/>
          <w:szCs w:val="22"/>
        </w:rPr>
        <w:t>Jeśli weryfikacja autentyczności pochodzenia, integralności treści i czytelności dokumentów dostarczonych drogą elektroniczną nie jest możliwa, wówczas Beneficjent może zostać zobowiązany do ich poprawy lub uzupełnienia w terminie wyznaczonym przez Instytucję Zarządzającą FEWiM 2021-2027.</w:t>
      </w:r>
    </w:p>
    <w:p w14:paraId="21CEA7A8" w14:textId="338C8B68" w:rsidR="002E211E" w:rsidRPr="00BA3FD4" w:rsidRDefault="002E211E" w:rsidP="00AA0C0E">
      <w:pPr>
        <w:pStyle w:val="Akapitzlist"/>
        <w:spacing w:before="200" w:after="120" w:line="240" w:lineRule="auto"/>
        <w:ind w:left="0"/>
        <w:jc w:val="center"/>
        <w:rPr>
          <w:rFonts w:ascii="Arial" w:hAnsi="Arial" w:cs="Arial"/>
          <w:b/>
          <w:szCs w:val="22"/>
        </w:rPr>
      </w:pPr>
      <w:r w:rsidRPr="00BA3FD4">
        <w:rPr>
          <w:rFonts w:ascii="Arial" w:hAnsi="Arial" w:cs="Arial"/>
          <w:b/>
          <w:szCs w:val="22"/>
        </w:rPr>
        <w:t>Kontrola</w:t>
      </w:r>
    </w:p>
    <w:p w14:paraId="1002ADC1" w14:textId="3D138E82" w:rsidR="002E211E" w:rsidRPr="00BA3FD4" w:rsidRDefault="002E211E" w:rsidP="00AA0C0E">
      <w:pPr>
        <w:pStyle w:val="Tekstpodstawowy"/>
        <w:spacing w:line="240" w:lineRule="auto"/>
        <w:jc w:val="center"/>
        <w:rPr>
          <w:rFonts w:ascii="Arial" w:hAnsi="Arial" w:cs="Arial"/>
          <w:b/>
        </w:rPr>
      </w:pPr>
      <w:r w:rsidRPr="00BA3FD4">
        <w:rPr>
          <w:rFonts w:ascii="Arial" w:hAnsi="Arial" w:cs="Arial"/>
          <w:b/>
        </w:rPr>
        <w:t xml:space="preserve">§ </w:t>
      </w:r>
      <w:r w:rsidR="00477D65" w:rsidRPr="00BA3FD4">
        <w:rPr>
          <w:rFonts w:ascii="Arial" w:hAnsi="Arial" w:cs="Arial"/>
          <w:b/>
        </w:rPr>
        <w:t>1</w:t>
      </w:r>
      <w:r w:rsidR="00390DB2" w:rsidRPr="00BA3FD4">
        <w:rPr>
          <w:rFonts w:ascii="Arial" w:hAnsi="Arial" w:cs="Arial"/>
          <w:b/>
        </w:rPr>
        <w:t>5</w:t>
      </w:r>
    </w:p>
    <w:p w14:paraId="51D070CC" w14:textId="06929DC2" w:rsidR="00C50300" w:rsidRPr="00BA3FD4" w:rsidRDefault="00951D2F" w:rsidP="00237421">
      <w:pPr>
        <w:pStyle w:val="Akapitzlist"/>
        <w:numPr>
          <w:ilvl w:val="0"/>
          <w:numId w:val="22"/>
        </w:numPr>
        <w:jc w:val="left"/>
        <w:rPr>
          <w:rFonts w:ascii="Arial" w:hAnsi="Arial" w:cs="Arial"/>
          <w:color w:val="FF0000"/>
          <w:szCs w:val="22"/>
        </w:rPr>
      </w:pPr>
      <w:r w:rsidRPr="00BA3FD4">
        <w:rPr>
          <w:rFonts w:ascii="Arial" w:hAnsi="Arial" w:cs="Arial"/>
          <w:szCs w:val="22"/>
        </w:rPr>
        <w:t xml:space="preserve">Beneficjent jest obowiązany poddać się kontrolom, o których mowa w art. 24 ust. 1 pkt 1 </w:t>
      </w:r>
      <w:r w:rsidRPr="00BA3FD4">
        <w:rPr>
          <w:rFonts w:ascii="Arial" w:hAnsi="Arial" w:cs="Arial"/>
          <w:i/>
          <w:szCs w:val="22"/>
        </w:rPr>
        <w:t>ustawy wdrożeniowej</w:t>
      </w:r>
      <w:r w:rsidRPr="00BA3FD4">
        <w:rPr>
          <w:rFonts w:ascii="Arial" w:hAnsi="Arial" w:cs="Arial"/>
          <w:szCs w:val="22"/>
        </w:rPr>
        <w:t>, wykonywanym przez Instytucję Zarządzającą FEWiM</w:t>
      </w:r>
      <w:r w:rsidR="00CE70B5" w:rsidRPr="00BA3FD4">
        <w:rPr>
          <w:rFonts w:ascii="Arial" w:hAnsi="Arial" w:cs="Arial"/>
          <w:szCs w:val="22"/>
        </w:rPr>
        <w:t xml:space="preserve"> 2021-2027</w:t>
      </w:r>
      <w:r w:rsidR="009F7C6C" w:rsidRPr="00BA3FD4">
        <w:rPr>
          <w:rFonts w:ascii="Arial" w:hAnsi="Arial" w:cs="Arial"/>
          <w:szCs w:val="22"/>
        </w:rPr>
        <w:t>, ministra właściwego ds. rozwoju regionalnego wykonującego zadania państwa członkowskiego, zwane dalej instytucjami kontrolującymi,</w:t>
      </w:r>
      <w:r w:rsidRPr="00BA3FD4">
        <w:rPr>
          <w:rFonts w:ascii="Arial" w:hAnsi="Arial" w:cs="Arial"/>
          <w:szCs w:val="22"/>
        </w:rPr>
        <w:t xml:space="preserve"> lub na zlecenie t</w:t>
      </w:r>
      <w:r w:rsidR="009F7C6C" w:rsidRPr="00BA3FD4">
        <w:rPr>
          <w:rFonts w:ascii="Arial" w:hAnsi="Arial" w:cs="Arial"/>
          <w:szCs w:val="22"/>
        </w:rPr>
        <w:t>ych</w:t>
      </w:r>
      <w:r w:rsidRPr="00BA3FD4">
        <w:rPr>
          <w:rFonts w:ascii="Arial" w:hAnsi="Arial" w:cs="Arial"/>
          <w:szCs w:val="22"/>
        </w:rPr>
        <w:t xml:space="preserve"> instytucji</w:t>
      </w:r>
      <w:r w:rsidR="002E211E" w:rsidRPr="00BA3FD4">
        <w:rPr>
          <w:rFonts w:ascii="Arial" w:hAnsi="Arial" w:cs="Arial"/>
          <w:szCs w:val="22"/>
        </w:rPr>
        <w:t xml:space="preserve">. </w:t>
      </w:r>
      <w:r w:rsidR="004F2088" w:rsidRPr="00BA3FD4">
        <w:rPr>
          <w:rFonts w:ascii="Arial" w:hAnsi="Arial" w:cs="Arial"/>
          <w:szCs w:val="22"/>
        </w:rPr>
        <w:t>Instytucja Zarządzająca FEWiM</w:t>
      </w:r>
      <w:r w:rsidR="00CE70B5" w:rsidRPr="00BA3FD4">
        <w:rPr>
          <w:rFonts w:ascii="Arial" w:hAnsi="Arial" w:cs="Arial"/>
          <w:szCs w:val="22"/>
        </w:rPr>
        <w:t xml:space="preserve"> 2021-2027</w:t>
      </w:r>
      <w:r w:rsidR="004F2088" w:rsidRPr="00BA3FD4">
        <w:rPr>
          <w:rFonts w:ascii="Arial" w:hAnsi="Arial" w:cs="Arial"/>
          <w:szCs w:val="22"/>
        </w:rPr>
        <w:t xml:space="preserve"> </w:t>
      </w:r>
      <w:r w:rsidR="00557C33" w:rsidRPr="00BA3FD4">
        <w:rPr>
          <w:rFonts w:ascii="Arial" w:hAnsi="Arial" w:cs="Arial"/>
          <w:szCs w:val="22"/>
        </w:rPr>
        <w:t>może</w:t>
      </w:r>
      <w:r w:rsidR="004F2088" w:rsidRPr="00BA3FD4">
        <w:rPr>
          <w:rFonts w:ascii="Arial" w:hAnsi="Arial" w:cs="Arial"/>
          <w:szCs w:val="22"/>
        </w:rPr>
        <w:t xml:space="preserve"> zlecić </w:t>
      </w:r>
      <w:r w:rsidR="005F7AE7" w:rsidRPr="00BA3FD4">
        <w:rPr>
          <w:rFonts w:ascii="Arial" w:hAnsi="Arial" w:cs="Arial"/>
          <w:szCs w:val="22"/>
        </w:rPr>
        <w:t xml:space="preserve">usługi związane z </w:t>
      </w:r>
      <w:r w:rsidR="004F2088" w:rsidRPr="00BA3FD4">
        <w:rPr>
          <w:rFonts w:ascii="Arial" w:hAnsi="Arial" w:cs="Arial"/>
          <w:szCs w:val="22"/>
        </w:rPr>
        <w:t>przeprowadzenie</w:t>
      </w:r>
      <w:r w:rsidR="005F7AE7" w:rsidRPr="00BA3FD4">
        <w:rPr>
          <w:rFonts w:ascii="Arial" w:hAnsi="Arial" w:cs="Arial"/>
          <w:szCs w:val="22"/>
        </w:rPr>
        <w:t>m</w:t>
      </w:r>
      <w:r w:rsidR="004F2088" w:rsidRPr="00BA3FD4">
        <w:rPr>
          <w:rFonts w:ascii="Arial" w:hAnsi="Arial" w:cs="Arial"/>
          <w:szCs w:val="22"/>
        </w:rPr>
        <w:t xml:space="preserve"> kontroli u Benef</w:t>
      </w:r>
      <w:r w:rsidR="00C50300" w:rsidRPr="00BA3FD4">
        <w:rPr>
          <w:rFonts w:ascii="Arial" w:hAnsi="Arial" w:cs="Arial"/>
          <w:szCs w:val="22"/>
        </w:rPr>
        <w:t>icjenta podmiotowi zewnętrznemu</w:t>
      </w:r>
      <w:r w:rsidR="004F2088" w:rsidRPr="00BA3FD4">
        <w:rPr>
          <w:rFonts w:ascii="Arial" w:hAnsi="Arial" w:cs="Arial"/>
          <w:szCs w:val="22"/>
        </w:rPr>
        <w:t>.</w:t>
      </w:r>
    </w:p>
    <w:p w14:paraId="448417FA" w14:textId="77777777" w:rsidR="00C50300" w:rsidRPr="00BA3FD4" w:rsidRDefault="00951D2F" w:rsidP="00237421">
      <w:pPr>
        <w:pStyle w:val="Akapitzlist"/>
        <w:numPr>
          <w:ilvl w:val="0"/>
          <w:numId w:val="22"/>
        </w:numPr>
        <w:jc w:val="left"/>
        <w:rPr>
          <w:rFonts w:ascii="Arial" w:hAnsi="Arial" w:cs="Arial"/>
          <w:color w:val="FF0000"/>
          <w:szCs w:val="22"/>
        </w:rPr>
      </w:pPr>
      <w:r w:rsidRPr="00BA3FD4">
        <w:rPr>
          <w:rFonts w:ascii="Arial" w:hAnsi="Arial" w:cs="Arial"/>
          <w:szCs w:val="22"/>
        </w:rPr>
        <w:t xml:space="preserve">Beneficjent jest obowiązany poddać się audytom lub kontrolom wykonywanym przez ministra właściwego do spraw rozwoju regionalnego wykonującego zadania państwa członkowskiego, </w:t>
      </w:r>
      <w:r w:rsidR="001A1FE9" w:rsidRPr="00BA3FD4">
        <w:rPr>
          <w:rFonts w:ascii="Arial" w:hAnsi="Arial" w:cs="Arial"/>
          <w:szCs w:val="22"/>
        </w:rPr>
        <w:t>I</w:t>
      </w:r>
      <w:r w:rsidRPr="00BA3FD4">
        <w:rPr>
          <w:rFonts w:ascii="Arial" w:hAnsi="Arial" w:cs="Arial"/>
          <w:szCs w:val="22"/>
        </w:rPr>
        <w:t xml:space="preserve">nstytucję </w:t>
      </w:r>
      <w:r w:rsidR="001A1FE9" w:rsidRPr="00BA3FD4">
        <w:rPr>
          <w:rFonts w:ascii="Arial" w:hAnsi="Arial" w:cs="Arial"/>
          <w:szCs w:val="22"/>
        </w:rPr>
        <w:t>A</w:t>
      </w:r>
      <w:r w:rsidRPr="00BA3FD4">
        <w:rPr>
          <w:rFonts w:ascii="Arial" w:hAnsi="Arial" w:cs="Arial"/>
          <w:szCs w:val="22"/>
        </w:rPr>
        <w:t xml:space="preserve">udytową, Komisję Europejską, </w:t>
      </w:r>
      <w:r w:rsidRPr="00BA3FD4">
        <w:rPr>
          <w:rFonts w:ascii="Arial" w:hAnsi="Arial" w:cs="Arial"/>
          <w:iCs/>
          <w:szCs w:val="22"/>
        </w:rPr>
        <w:t xml:space="preserve">Europejski Urząd ds. Zwalczania Nadużyć Finansowych (OLAF), </w:t>
      </w:r>
      <w:r w:rsidRPr="00BA3FD4">
        <w:rPr>
          <w:rFonts w:ascii="Arial" w:hAnsi="Arial" w:cs="Arial"/>
          <w:szCs w:val="22"/>
        </w:rPr>
        <w:t>Europejski Trybunał Obrachunkowy, inne podmioty do tego uprawnione na podstawie odrębnych przepisów, lub na zlecenie tych instytucji.</w:t>
      </w:r>
    </w:p>
    <w:p w14:paraId="6EE9F976" w14:textId="23B255FD" w:rsidR="002E211E" w:rsidRPr="00BA3FD4" w:rsidRDefault="002E211E" w:rsidP="00237421">
      <w:pPr>
        <w:pStyle w:val="Akapitzlist"/>
        <w:numPr>
          <w:ilvl w:val="0"/>
          <w:numId w:val="22"/>
        </w:numPr>
        <w:jc w:val="left"/>
        <w:rPr>
          <w:rFonts w:ascii="Arial" w:hAnsi="Arial" w:cs="Arial"/>
          <w:color w:val="FF0000"/>
          <w:szCs w:val="22"/>
        </w:rPr>
      </w:pPr>
      <w:r w:rsidRPr="00BA3FD4">
        <w:rPr>
          <w:rFonts w:ascii="Arial" w:hAnsi="Arial" w:cs="Arial"/>
          <w:szCs w:val="22"/>
        </w:rPr>
        <w:t>Kontrol</w:t>
      </w:r>
      <w:r w:rsidR="00104CB0" w:rsidRPr="00BA3FD4">
        <w:rPr>
          <w:rFonts w:ascii="Arial" w:hAnsi="Arial" w:cs="Arial"/>
          <w:szCs w:val="22"/>
        </w:rPr>
        <w:t>e mogą być prowadzone</w:t>
      </w:r>
      <w:r w:rsidR="00B36B3A" w:rsidRPr="00BA3FD4">
        <w:rPr>
          <w:rFonts w:ascii="Arial" w:hAnsi="Arial" w:cs="Arial"/>
          <w:szCs w:val="22"/>
        </w:rPr>
        <w:t>:</w:t>
      </w:r>
    </w:p>
    <w:p w14:paraId="2114049A" w14:textId="0B999D7C" w:rsidR="00951D2F" w:rsidRPr="00BA3FD4" w:rsidRDefault="00951D2F" w:rsidP="00237421">
      <w:pPr>
        <w:pStyle w:val="numerowanie12"/>
        <w:numPr>
          <w:ilvl w:val="0"/>
          <w:numId w:val="18"/>
        </w:numPr>
        <w:ind w:left="709" w:hanging="283"/>
        <w:jc w:val="left"/>
        <w:rPr>
          <w:rFonts w:ascii="Arial" w:hAnsi="Arial" w:cs="Arial"/>
        </w:rPr>
      </w:pPr>
      <w:r w:rsidRPr="00BA3FD4">
        <w:rPr>
          <w:rFonts w:ascii="Arial" w:hAnsi="Arial" w:cs="Arial"/>
        </w:rPr>
        <w:t>w siedzibie Instytucji Zarządzającej FEWiM</w:t>
      </w:r>
      <w:r w:rsidR="00CE70B5" w:rsidRPr="00BA3FD4">
        <w:rPr>
          <w:rFonts w:ascii="Arial" w:hAnsi="Arial" w:cs="Arial"/>
        </w:rPr>
        <w:t xml:space="preserve"> 2021-2027</w:t>
      </w:r>
      <w:r w:rsidR="002D4B77" w:rsidRPr="00BA3FD4">
        <w:rPr>
          <w:rFonts w:ascii="Arial" w:hAnsi="Arial" w:cs="Arial"/>
        </w:rPr>
        <w:t xml:space="preserve"> </w:t>
      </w:r>
      <w:r w:rsidRPr="00BA3FD4">
        <w:rPr>
          <w:rFonts w:ascii="Arial" w:hAnsi="Arial" w:cs="Arial"/>
        </w:rPr>
        <w:t>lub w innym miejscu świadczenia przez osoby kontrolujące pracy lub usług na rzecz Instytucji Zarządzającej FEWiM</w:t>
      </w:r>
      <w:r w:rsidR="00CE70B5" w:rsidRPr="00BA3FD4">
        <w:rPr>
          <w:rFonts w:ascii="Arial" w:hAnsi="Arial" w:cs="Arial"/>
        </w:rPr>
        <w:t xml:space="preserve"> 2021-2027</w:t>
      </w:r>
      <w:r w:rsidR="00967A15" w:rsidRPr="00BA3FD4">
        <w:rPr>
          <w:rFonts w:ascii="Arial" w:hAnsi="Arial" w:cs="Arial"/>
        </w:rPr>
        <w:t>,</w:t>
      </w:r>
    </w:p>
    <w:p w14:paraId="18014E9B" w14:textId="18935004" w:rsidR="00951D2F" w:rsidRPr="00BA3FD4" w:rsidRDefault="00951D2F" w:rsidP="00237421">
      <w:pPr>
        <w:pStyle w:val="numerowanie12"/>
        <w:ind w:left="709" w:hanging="283"/>
        <w:jc w:val="left"/>
        <w:rPr>
          <w:rFonts w:ascii="Arial" w:hAnsi="Arial" w:cs="Arial"/>
        </w:rPr>
      </w:pPr>
      <w:r w:rsidRPr="00BA3FD4">
        <w:rPr>
          <w:rFonts w:ascii="Arial" w:hAnsi="Arial" w:cs="Arial"/>
        </w:rPr>
        <w:t>w siedzibie podmiotu kontrolowanego</w:t>
      </w:r>
      <w:r w:rsidR="00B36B3A" w:rsidRPr="00BA3FD4">
        <w:rPr>
          <w:rFonts w:ascii="Arial" w:hAnsi="Arial" w:cs="Arial"/>
        </w:rPr>
        <w:t>,</w:t>
      </w:r>
    </w:p>
    <w:p w14:paraId="05314ECD" w14:textId="77777777" w:rsidR="00951D2F" w:rsidRPr="00BA3FD4" w:rsidRDefault="00951D2F" w:rsidP="00237421">
      <w:pPr>
        <w:pStyle w:val="numerowanie12"/>
        <w:ind w:left="709" w:hanging="283"/>
        <w:jc w:val="left"/>
        <w:rPr>
          <w:rFonts w:ascii="Arial" w:hAnsi="Arial" w:cs="Arial"/>
        </w:rPr>
      </w:pPr>
      <w:r w:rsidRPr="00BA3FD4">
        <w:rPr>
          <w:rFonts w:ascii="Arial" w:hAnsi="Arial" w:cs="Arial"/>
        </w:rPr>
        <w:t xml:space="preserve">w każdym miejscu związanym z realizacją </w:t>
      </w:r>
      <w:r w:rsidR="00B36B3A" w:rsidRPr="00BA3FD4">
        <w:rPr>
          <w:rFonts w:ascii="Arial" w:hAnsi="Arial" w:cs="Arial"/>
        </w:rPr>
        <w:t>P</w:t>
      </w:r>
      <w:r w:rsidRPr="00BA3FD4">
        <w:rPr>
          <w:rFonts w:ascii="Arial" w:hAnsi="Arial" w:cs="Arial"/>
        </w:rPr>
        <w:t>rojektu.</w:t>
      </w:r>
    </w:p>
    <w:p w14:paraId="4FA8D4AE" w14:textId="77777777" w:rsidR="00B36B3A" w:rsidRPr="00BA3FD4" w:rsidRDefault="00B36B3A" w:rsidP="00237421">
      <w:pPr>
        <w:pStyle w:val="Akapitzlist"/>
        <w:numPr>
          <w:ilvl w:val="0"/>
          <w:numId w:val="22"/>
        </w:numPr>
        <w:jc w:val="left"/>
        <w:rPr>
          <w:rFonts w:ascii="Arial" w:hAnsi="Arial" w:cs="Arial"/>
          <w:szCs w:val="22"/>
        </w:rPr>
      </w:pPr>
      <w:r w:rsidRPr="00BA3FD4">
        <w:rPr>
          <w:rFonts w:ascii="Arial" w:hAnsi="Arial" w:cs="Arial"/>
          <w:szCs w:val="22"/>
        </w:rPr>
        <w:t xml:space="preserve">Kontrole w miejscu realizacji </w:t>
      </w:r>
      <w:r w:rsidR="00EA6383" w:rsidRPr="00BA3FD4">
        <w:rPr>
          <w:rFonts w:ascii="Arial" w:hAnsi="Arial" w:cs="Arial"/>
          <w:szCs w:val="22"/>
        </w:rPr>
        <w:t>Projek</w:t>
      </w:r>
      <w:r w:rsidRPr="00BA3FD4">
        <w:rPr>
          <w:rFonts w:ascii="Arial" w:hAnsi="Arial" w:cs="Arial"/>
          <w:szCs w:val="22"/>
        </w:rPr>
        <w:t>tu lub w siedzibie podmiotu kontrolowanego przeprowadza się na podstawie pisemnego, imiennego upoważnienia do przeprowadzenia kontroli.</w:t>
      </w:r>
    </w:p>
    <w:p w14:paraId="1AF3F89F" w14:textId="3E2799B8" w:rsidR="002E211E" w:rsidRPr="00BA3FD4" w:rsidRDefault="002E211E" w:rsidP="00237421">
      <w:pPr>
        <w:pStyle w:val="Akapitzlist"/>
        <w:numPr>
          <w:ilvl w:val="0"/>
          <w:numId w:val="22"/>
        </w:numPr>
        <w:jc w:val="left"/>
        <w:rPr>
          <w:rFonts w:ascii="Arial" w:hAnsi="Arial" w:cs="Arial"/>
          <w:color w:val="FF0000"/>
          <w:szCs w:val="22"/>
        </w:rPr>
      </w:pPr>
      <w:r w:rsidRPr="00BA3FD4">
        <w:rPr>
          <w:rFonts w:ascii="Arial" w:hAnsi="Arial" w:cs="Arial"/>
          <w:szCs w:val="22"/>
        </w:rPr>
        <w:t xml:space="preserve">Kontrole mogą być przeprowadzane od dnia </w:t>
      </w:r>
      <w:r w:rsidR="003A03FC" w:rsidRPr="00BA3FD4">
        <w:rPr>
          <w:rFonts w:ascii="Arial" w:hAnsi="Arial" w:cs="Arial"/>
          <w:szCs w:val="22"/>
        </w:rPr>
        <w:t xml:space="preserve">złożenia </w:t>
      </w:r>
      <w:r w:rsidR="00EA6383" w:rsidRPr="00BA3FD4">
        <w:rPr>
          <w:rFonts w:ascii="Arial" w:hAnsi="Arial" w:cs="Arial"/>
          <w:szCs w:val="22"/>
        </w:rPr>
        <w:t>W</w:t>
      </w:r>
      <w:r w:rsidR="003A03FC" w:rsidRPr="00BA3FD4">
        <w:rPr>
          <w:rFonts w:ascii="Arial" w:hAnsi="Arial" w:cs="Arial"/>
          <w:szCs w:val="22"/>
        </w:rPr>
        <w:t>niosku o dofinansowanie</w:t>
      </w:r>
      <w:r w:rsidR="0032186E" w:rsidRPr="00BA3FD4">
        <w:rPr>
          <w:rFonts w:ascii="Arial" w:hAnsi="Arial" w:cs="Arial"/>
          <w:szCs w:val="22"/>
        </w:rPr>
        <w:t xml:space="preserve"> </w:t>
      </w:r>
      <w:r w:rsidR="003A03FC" w:rsidRPr="00BA3FD4">
        <w:rPr>
          <w:rFonts w:ascii="Arial" w:hAnsi="Arial" w:cs="Arial"/>
          <w:szCs w:val="22"/>
        </w:rPr>
        <w:t xml:space="preserve">do </w:t>
      </w:r>
      <w:r w:rsidR="002D4B77" w:rsidRPr="00BA3FD4">
        <w:rPr>
          <w:rFonts w:ascii="Arial" w:hAnsi="Arial" w:cs="Arial"/>
          <w:szCs w:val="22"/>
        </w:rPr>
        <w:t xml:space="preserve">dnia, o którym mowa w </w:t>
      </w:r>
      <w:r w:rsidR="002D4B77" w:rsidRPr="00BA3FD4">
        <w:rPr>
          <w:rFonts w:ascii="Arial" w:hAnsi="Arial" w:cs="Arial"/>
          <w:b/>
          <w:szCs w:val="22"/>
        </w:rPr>
        <w:t>§ 1</w:t>
      </w:r>
      <w:r w:rsidR="004D613F" w:rsidRPr="00BA3FD4">
        <w:rPr>
          <w:rFonts w:ascii="Arial" w:hAnsi="Arial" w:cs="Arial"/>
          <w:b/>
          <w:szCs w:val="22"/>
        </w:rPr>
        <w:t>9</w:t>
      </w:r>
      <w:r w:rsidR="002D4B77" w:rsidRPr="00BA3FD4">
        <w:rPr>
          <w:rFonts w:ascii="Arial" w:hAnsi="Arial" w:cs="Arial"/>
          <w:b/>
          <w:szCs w:val="22"/>
        </w:rPr>
        <w:t xml:space="preserve"> ust. 1</w:t>
      </w:r>
      <w:r w:rsidR="001A2641" w:rsidRPr="00BA3FD4">
        <w:rPr>
          <w:rFonts w:ascii="Arial" w:hAnsi="Arial" w:cs="Arial"/>
          <w:b/>
          <w:szCs w:val="22"/>
        </w:rPr>
        <w:t xml:space="preserve"> i ust.</w:t>
      </w:r>
      <w:r w:rsidR="00820A1E" w:rsidRPr="00BA3FD4">
        <w:rPr>
          <w:rFonts w:ascii="Arial" w:hAnsi="Arial" w:cs="Arial"/>
          <w:b/>
          <w:szCs w:val="22"/>
        </w:rPr>
        <w:t xml:space="preserve"> </w:t>
      </w:r>
      <w:r w:rsidR="0042106C" w:rsidRPr="00BA3FD4">
        <w:rPr>
          <w:rFonts w:ascii="Arial" w:hAnsi="Arial" w:cs="Arial"/>
          <w:b/>
          <w:szCs w:val="22"/>
        </w:rPr>
        <w:t>3</w:t>
      </w:r>
      <w:r w:rsidR="002D4B77" w:rsidRPr="00BA3FD4">
        <w:rPr>
          <w:rFonts w:ascii="Arial" w:hAnsi="Arial" w:cs="Arial"/>
          <w:szCs w:val="22"/>
        </w:rPr>
        <w:t>.</w:t>
      </w:r>
    </w:p>
    <w:p w14:paraId="1C95A456" w14:textId="5830A55F" w:rsidR="00E2736B" w:rsidRPr="00BA3FD4" w:rsidRDefault="00E2736B" w:rsidP="00237421">
      <w:pPr>
        <w:pStyle w:val="Akapitzlist"/>
        <w:numPr>
          <w:ilvl w:val="0"/>
          <w:numId w:val="22"/>
        </w:numPr>
        <w:jc w:val="left"/>
        <w:rPr>
          <w:rFonts w:ascii="Arial" w:hAnsi="Arial" w:cs="Arial"/>
          <w:szCs w:val="22"/>
        </w:rPr>
      </w:pPr>
      <w:r w:rsidRPr="00BA3FD4">
        <w:rPr>
          <w:rFonts w:ascii="Arial" w:hAnsi="Arial" w:cs="Arial"/>
          <w:szCs w:val="22"/>
        </w:rPr>
        <w:lastRenderedPageBreak/>
        <w:t>W przypadku kontroli lub audytu</w:t>
      </w:r>
      <w:r w:rsidR="001A2641" w:rsidRPr="00BA3FD4">
        <w:rPr>
          <w:rFonts w:ascii="Arial" w:hAnsi="Arial" w:cs="Arial"/>
          <w:szCs w:val="22"/>
        </w:rPr>
        <w:t xml:space="preserve"> </w:t>
      </w:r>
      <w:r w:rsidR="00096A22" w:rsidRPr="00BA3FD4">
        <w:rPr>
          <w:rFonts w:ascii="Arial" w:hAnsi="Arial" w:cs="Arial"/>
          <w:szCs w:val="22"/>
        </w:rPr>
        <w:t>przeprowadzanych</w:t>
      </w:r>
      <w:r w:rsidR="001A2641" w:rsidRPr="00BA3FD4">
        <w:rPr>
          <w:rFonts w:ascii="Arial" w:hAnsi="Arial" w:cs="Arial"/>
          <w:szCs w:val="22"/>
        </w:rPr>
        <w:t xml:space="preserve"> przez inne instytucje niż I</w:t>
      </w:r>
      <w:r w:rsidR="00096A22" w:rsidRPr="00BA3FD4">
        <w:rPr>
          <w:rFonts w:ascii="Arial" w:hAnsi="Arial" w:cs="Arial"/>
          <w:szCs w:val="22"/>
        </w:rPr>
        <w:t xml:space="preserve">nstytucja </w:t>
      </w:r>
      <w:r w:rsidR="001A2641" w:rsidRPr="00BA3FD4">
        <w:rPr>
          <w:rFonts w:ascii="Arial" w:hAnsi="Arial" w:cs="Arial"/>
          <w:szCs w:val="22"/>
        </w:rPr>
        <w:t>Z</w:t>
      </w:r>
      <w:r w:rsidR="00096A22" w:rsidRPr="00BA3FD4">
        <w:rPr>
          <w:rFonts w:ascii="Arial" w:hAnsi="Arial" w:cs="Arial"/>
          <w:szCs w:val="22"/>
        </w:rPr>
        <w:t>arządzająca</w:t>
      </w:r>
      <w:r w:rsidR="001A2641" w:rsidRPr="00BA3FD4">
        <w:rPr>
          <w:rFonts w:ascii="Arial" w:hAnsi="Arial" w:cs="Arial"/>
          <w:szCs w:val="22"/>
        </w:rPr>
        <w:t xml:space="preserve"> FEWiM</w:t>
      </w:r>
      <w:r w:rsidR="00CE70B5" w:rsidRPr="00BA3FD4">
        <w:rPr>
          <w:rFonts w:ascii="Arial" w:hAnsi="Arial" w:cs="Arial"/>
          <w:szCs w:val="22"/>
        </w:rPr>
        <w:t xml:space="preserve"> 2021-2027</w:t>
      </w:r>
      <w:r w:rsidR="00096A22" w:rsidRPr="00BA3FD4">
        <w:rPr>
          <w:rFonts w:ascii="Arial" w:hAnsi="Arial" w:cs="Arial"/>
          <w:szCs w:val="22"/>
        </w:rPr>
        <w:t xml:space="preserve">, </w:t>
      </w:r>
      <w:r w:rsidR="001A2641" w:rsidRPr="00BA3FD4">
        <w:rPr>
          <w:rFonts w:ascii="Arial" w:hAnsi="Arial" w:cs="Arial"/>
          <w:szCs w:val="22"/>
        </w:rPr>
        <w:t>których zakres dotyczy</w:t>
      </w:r>
      <w:r w:rsidRPr="00BA3FD4">
        <w:rPr>
          <w:rFonts w:ascii="Arial" w:hAnsi="Arial" w:cs="Arial"/>
          <w:szCs w:val="22"/>
        </w:rPr>
        <w:t xml:space="preserve"> realizacj</w:t>
      </w:r>
      <w:r w:rsidR="001A2641" w:rsidRPr="00BA3FD4">
        <w:rPr>
          <w:rFonts w:ascii="Arial" w:hAnsi="Arial" w:cs="Arial"/>
          <w:szCs w:val="22"/>
        </w:rPr>
        <w:t>i</w:t>
      </w:r>
      <w:r w:rsidRPr="00BA3FD4">
        <w:rPr>
          <w:rFonts w:ascii="Arial" w:hAnsi="Arial" w:cs="Arial"/>
          <w:szCs w:val="22"/>
        </w:rPr>
        <w:t xml:space="preserve"> Projektu </w:t>
      </w:r>
      <w:r w:rsidR="00096A22" w:rsidRPr="00BA3FD4">
        <w:rPr>
          <w:rFonts w:ascii="Arial" w:hAnsi="Arial" w:cs="Arial"/>
          <w:szCs w:val="22"/>
        </w:rPr>
        <w:t xml:space="preserve">Beneficjent </w:t>
      </w:r>
      <w:r w:rsidRPr="00BA3FD4">
        <w:rPr>
          <w:rFonts w:ascii="Arial" w:hAnsi="Arial" w:cs="Arial"/>
          <w:szCs w:val="22"/>
        </w:rPr>
        <w:t xml:space="preserve">jest zobowiązany </w:t>
      </w:r>
      <w:r w:rsidR="00096A22" w:rsidRPr="00BA3FD4">
        <w:rPr>
          <w:rFonts w:ascii="Arial" w:hAnsi="Arial" w:cs="Arial"/>
          <w:szCs w:val="22"/>
        </w:rPr>
        <w:t>po ich</w:t>
      </w:r>
      <w:r w:rsidR="00C10D98" w:rsidRPr="00BA3FD4">
        <w:rPr>
          <w:rFonts w:ascii="Arial" w:hAnsi="Arial" w:cs="Arial"/>
          <w:szCs w:val="22"/>
        </w:rPr>
        <w:t xml:space="preserve"> </w:t>
      </w:r>
      <w:r w:rsidR="00096A22" w:rsidRPr="00BA3FD4">
        <w:rPr>
          <w:rFonts w:ascii="Arial" w:hAnsi="Arial" w:cs="Arial"/>
          <w:szCs w:val="22"/>
        </w:rPr>
        <w:t xml:space="preserve">zakończeniu </w:t>
      </w:r>
      <w:r w:rsidRPr="00BA3FD4">
        <w:rPr>
          <w:rFonts w:ascii="Arial" w:hAnsi="Arial" w:cs="Arial"/>
          <w:szCs w:val="22"/>
        </w:rPr>
        <w:t>przekazać Instytucji Zarządzającej FEWiM</w:t>
      </w:r>
      <w:r w:rsidR="00CE70B5" w:rsidRPr="00BA3FD4">
        <w:rPr>
          <w:rFonts w:ascii="Arial" w:hAnsi="Arial" w:cs="Arial"/>
          <w:szCs w:val="22"/>
        </w:rPr>
        <w:t xml:space="preserve"> 2021-2027</w:t>
      </w:r>
      <w:r w:rsidR="00F66066" w:rsidRPr="00BA3FD4">
        <w:rPr>
          <w:rFonts w:ascii="Arial" w:hAnsi="Arial" w:cs="Arial"/>
          <w:szCs w:val="22"/>
        </w:rPr>
        <w:t xml:space="preserve"> </w:t>
      </w:r>
      <w:r w:rsidRPr="00BA3FD4">
        <w:rPr>
          <w:rFonts w:ascii="Arial" w:hAnsi="Arial" w:cs="Arial"/>
          <w:szCs w:val="22"/>
        </w:rPr>
        <w:t>wyniki kontroli lub audytu (</w:t>
      </w:r>
      <w:r w:rsidR="00FE3047" w:rsidRPr="00BA3FD4">
        <w:rPr>
          <w:rFonts w:ascii="Arial" w:hAnsi="Arial" w:cs="Arial"/>
          <w:szCs w:val="22"/>
        </w:rPr>
        <w:t>np.</w:t>
      </w:r>
      <w:r w:rsidRPr="00BA3FD4">
        <w:rPr>
          <w:rFonts w:ascii="Arial" w:hAnsi="Arial" w:cs="Arial"/>
          <w:szCs w:val="22"/>
        </w:rPr>
        <w:t xml:space="preserve"> protokoły, sprawozdania, informacje pokontrolne, wystąpienia pokontrolne oraz zalecenia pokontrolne lub rekomendacje) w terminie do </w:t>
      </w:r>
      <w:r w:rsidRPr="00BA3FD4">
        <w:rPr>
          <w:rFonts w:ascii="Arial" w:hAnsi="Arial" w:cs="Arial"/>
          <w:b/>
          <w:szCs w:val="22"/>
        </w:rPr>
        <w:t xml:space="preserve">7 dni </w:t>
      </w:r>
      <w:r w:rsidRPr="00BA3FD4">
        <w:rPr>
          <w:rFonts w:ascii="Arial" w:hAnsi="Arial" w:cs="Arial"/>
          <w:szCs w:val="22"/>
        </w:rPr>
        <w:t>od ich otrzymania.</w:t>
      </w:r>
    </w:p>
    <w:p w14:paraId="0815BD56" w14:textId="3927CD61" w:rsidR="00C24DB7" w:rsidRPr="00BA3FD4" w:rsidRDefault="00C24DB7" w:rsidP="00DC3DD6">
      <w:pPr>
        <w:pStyle w:val="Tekstpodstawowy"/>
        <w:spacing w:before="200" w:line="240" w:lineRule="auto"/>
        <w:jc w:val="center"/>
        <w:rPr>
          <w:rFonts w:ascii="Arial" w:hAnsi="Arial" w:cs="Arial"/>
          <w:b/>
        </w:rPr>
      </w:pPr>
      <w:r w:rsidRPr="00BA3FD4">
        <w:rPr>
          <w:rFonts w:ascii="Arial" w:hAnsi="Arial" w:cs="Arial"/>
          <w:b/>
        </w:rPr>
        <w:t xml:space="preserve">§ </w:t>
      </w:r>
      <w:r w:rsidR="00477D65" w:rsidRPr="00BA3FD4">
        <w:rPr>
          <w:rFonts w:ascii="Arial" w:hAnsi="Arial" w:cs="Arial"/>
          <w:b/>
        </w:rPr>
        <w:t>1</w:t>
      </w:r>
      <w:r w:rsidR="00390DB2" w:rsidRPr="00BA3FD4">
        <w:rPr>
          <w:rFonts w:ascii="Arial" w:hAnsi="Arial" w:cs="Arial"/>
          <w:b/>
        </w:rPr>
        <w:t>6</w:t>
      </w:r>
    </w:p>
    <w:p w14:paraId="450D4D94" w14:textId="7669897F" w:rsidR="002E211E" w:rsidRPr="00BA3FD4" w:rsidRDefault="003F3838" w:rsidP="00237421">
      <w:pPr>
        <w:pStyle w:val="Akapitzlist"/>
        <w:numPr>
          <w:ilvl w:val="0"/>
          <w:numId w:val="21"/>
        </w:numPr>
        <w:jc w:val="left"/>
        <w:rPr>
          <w:rFonts w:ascii="Arial" w:hAnsi="Arial" w:cs="Arial"/>
          <w:szCs w:val="22"/>
        </w:rPr>
      </w:pPr>
      <w:r w:rsidRPr="00BA3FD4">
        <w:rPr>
          <w:rFonts w:ascii="Arial" w:hAnsi="Arial" w:cs="Arial"/>
          <w:szCs w:val="22"/>
        </w:rPr>
        <w:t xml:space="preserve">Na potrzeby przeprowadzenia </w:t>
      </w:r>
      <w:r w:rsidR="00B301E9" w:rsidRPr="00BA3FD4">
        <w:rPr>
          <w:rFonts w:ascii="Arial" w:hAnsi="Arial" w:cs="Arial"/>
          <w:szCs w:val="22"/>
        </w:rPr>
        <w:t xml:space="preserve">kontroli </w:t>
      </w:r>
      <w:r w:rsidR="002E211E" w:rsidRPr="00BA3FD4">
        <w:rPr>
          <w:rFonts w:ascii="Arial" w:hAnsi="Arial" w:cs="Arial"/>
          <w:szCs w:val="22"/>
        </w:rPr>
        <w:t>Beneficjent zobowiązuje się:</w:t>
      </w:r>
    </w:p>
    <w:p w14:paraId="19532E59" w14:textId="77777777" w:rsidR="0021382C" w:rsidRPr="00CC63A1" w:rsidRDefault="00726E58" w:rsidP="0021382C">
      <w:pPr>
        <w:pStyle w:val="numerowanie12"/>
        <w:numPr>
          <w:ilvl w:val="0"/>
          <w:numId w:val="7"/>
        </w:numPr>
        <w:ind w:left="709" w:hanging="283"/>
        <w:jc w:val="left"/>
        <w:rPr>
          <w:rFonts w:ascii="Arial" w:hAnsi="Arial" w:cs="Arial"/>
        </w:rPr>
      </w:pPr>
      <w:r w:rsidRPr="00BA3FD4">
        <w:rPr>
          <w:rFonts w:ascii="Arial" w:hAnsi="Arial" w:cs="Arial"/>
        </w:rPr>
        <w:t>udostępnić dokumenty związane bezpośrednio z realizacją Projektu, w szczególności dokumenty umożliwiające potwierdzenie kwalifikowalności wydatków – z zachowaniem przepisów o tajemnicy prawnie chronionej</w:t>
      </w:r>
      <w:r w:rsidR="00967A15" w:rsidRPr="00BA3FD4">
        <w:rPr>
          <w:rFonts w:ascii="Arial" w:hAnsi="Arial" w:cs="Arial"/>
        </w:rPr>
        <w:t>,</w:t>
      </w:r>
      <w:r w:rsidR="0021382C">
        <w:rPr>
          <w:rFonts w:ascii="Arial" w:hAnsi="Arial" w:cs="Arial"/>
        </w:rPr>
        <w:t xml:space="preserve"> poprzez ich zamieszczenie w CST2021,</w:t>
      </w:r>
    </w:p>
    <w:p w14:paraId="2870F21E" w14:textId="046325D1" w:rsidR="00726E58" w:rsidRPr="00BA3FD4" w:rsidRDefault="00726E58" w:rsidP="00237421">
      <w:pPr>
        <w:pStyle w:val="numerowanie12"/>
        <w:ind w:left="709" w:hanging="283"/>
        <w:jc w:val="left"/>
        <w:rPr>
          <w:rFonts w:ascii="Arial" w:hAnsi="Arial" w:cs="Arial"/>
        </w:rPr>
      </w:pPr>
      <w:r w:rsidRPr="00BA3FD4">
        <w:rPr>
          <w:rFonts w:ascii="Arial" w:hAnsi="Arial" w:cs="Arial"/>
        </w:rPr>
        <w:t xml:space="preserve">zapewnić dostęp do pomieszczeń i terenu realizacji </w:t>
      </w:r>
      <w:r w:rsidR="00EA6383" w:rsidRPr="00BA3FD4">
        <w:rPr>
          <w:rFonts w:ascii="Arial" w:hAnsi="Arial" w:cs="Arial"/>
        </w:rPr>
        <w:t>Projek</w:t>
      </w:r>
      <w:r w:rsidRPr="00BA3FD4">
        <w:rPr>
          <w:rFonts w:ascii="Arial" w:hAnsi="Arial" w:cs="Arial"/>
        </w:rPr>
        <w:t>tu lub pomieszczeń kontrolowanego Projektu, zapewnić dostęp do związanych z Projektem systemów teleinformatycznych, w tym baz danych, kodów źródłowych i innych dokumentów elektronicznych wytworzonych w ramach Projektu</w:t>
      </w:r>
      <w:r w:rsidR="00967A15" w:rsidRPr="00BA3FD4">
        <w:rPr>
          <w:rFonts w:ascii="Arial" w:hAnsi="Arial" w:cs="Arial"/>
        </w:rPr>
        <w:t>,</w:t>
      </w:r>
    </w:p>
    <w:p w14:paraId="10052FB5" w14:textId="77777777" w:rsidR="00726E58" w:rsidRPr="00BA3FD4" w:rsidRDefault="00726E58" w:rsidP="00237421">
      <w:pPr>
        <w:pStyle w:val="numerowanie12"/>
        <w:ind w:left="709" w:hanging="283"/>
        <w:jc w:val="left"/>
        <w:rPr>
          <w:rFonts w:ascii="Arial" w:hAnsi="Arial" w:cs="Arial"/>
        </w:rPr>
      </w:pPr>
      <w:r w:rsidRPr="00BA3FD4">
        <w:rPr>
          <w:rFonts w:ascii="Arial" w:hAnsi="Arial" w:cs="Arial"/>
        </w:rPr>
        <w:t>umożliwić sporządzenie, a na żądanie osoby kontrolującej sporządzić kopie, odpisy lub wyciągi z dokumentów oraz zestawienia lub obliczenia sporządzane na podstawie dokumentów związanych z realizacją Projektu</w:t>
      </w:r>
      <w:r w:rsidR="00967A15" w:rsidRPr="00BA3FD4">
        <w:rPr>
          <w:rFonts w:ascii="Arial" w:hAnsi="Arial" w:cs="Arial"/>
        </w:rPr>
        <w:t>,</w:t>
      </w:r>
    </w:p>
    <w:p w14:paraId="3203FF2F" w14:textId="77777777" w:rsidR="009F7C6C" w:rsidRPr="00BA3FD4" w:rsidRDefault="00726E58" w:rsidP="00237421">
      <w:pPr>
        <w:pStyle w:val="numerowanie12"/>
        <w:ind w:left="709" w:hanging="283"/>
        <w:jc w:val="left"/>
        <w:rPr>
          <w:rFonts w:ascii="Arial" w:hAnsi="Arial" w:cs="Arial"/>
        </w:rPr>
      </w:pPr>
      <w:r w:rsidRPr="00BA3FD4">
        <w:rPr>
          <w:rFonts w:ascii="Arial" w:hAnsi="Arial" w:cs="Arial"/>
        </w:rPr>
        <w:t>udzielić wszelkich wyjaśnień dotyczących realizacji Projektu</w:t>
      </w:r>
      <w:r w:rsidR="00967A15" w:rsidRPr="00BA3FD4">
        <w:rPr>
          <w:rFonts w:ascii="Arial" w:hAnsi="Arial" w:cs="Arial"/>
        </w:rPr>
        <w:t>,</w:t>
      </w:r>
      <w:r w:rsidR="009F7C6C" w:rsidRPr="00BA3FD4">
        <w:rPr>
          <w:rFonts w:ascii="Arial" w:hAnsi="Arial" w:cs="Arial"/>
        </w:rPr>
        <w:t xml:space="preserve"> w tym zapewnić obecność osób zaangażowanych w realizację Projektu,</w:t>
      </w:r>
    </w:p>
    <w:p w14:paraId="5E616C0A" w14:textId="13B08553" w:rsidR="002E211E" w:rsidRPr="00BA3FD4" w:rsidRDefault="00726E58" w:rsidP="00237421">
      <w:pPr>
        <w:pStyle w:val="numerowanie12"/>
        <w:ind w:left="709" w:hanging="283"/>
        <w:jc w:val="left"/>
        <w:rPr>
          <w:rFonts w:ascii="Arial" w:hAnsi="Arial" w:cs="Arial"/>
        </w:rPr>
      </w:pPr>
      <w:r w:rsidRPr="00BA3FD4">
        <w:rPr>
          <w:rFonts w:ascii="Arial" w:hAnsi="Arial" w:cs="Arial"/>
        </w:rPr>
        <w:t>udostępnić również dokumenty niezwiązane bezpośrednio z realizacją</w:t>
      </w:r>
      <w:r w:rsidR="00652BAB" w:rsidRPr="00BA3FD4">
        <w:rPr>
          <w:rFonts w:ascii="Arial" w:hAnsi="Arial" w:cs="Arial"/>
        </w:rPr>
        <w:t xml:space="preserve"> Projektu</w:t>
      </w:r>
      <w:r w:rsidRPr="00BA3FD4">
        <w:rPr>
          <w:rFonts w:ascii="Arial" w:hAnsi="Arial" w:cs="Arial"/>
        </w:rPr>
        <w:t xml:space="preserve">, jeżeli jest to konieczne do stwierdzenia kwalifikowalności wydatków ponoszonych w ramach </w:t>
      </w:r>
      <w:r w:rsidR="00652BAB" w:rsidRPr="00BA3FD4">
        <w:rPr>
          <w:rFonts w:ascii="Arial" w:hAnsi="Arial" w:cs="Arial"/>
        </w:rPr>
        <w:t xml:space="preserve">jego </w:t>
      </w:r>
      <w:r w:rsidRPr="00BA3FD4">
        <w:rPr>
          <w:rFonts w:ascii="Arial" w:hAnsi="Arial" w:cs="Arial"/>
        </w:rPr>
        <w:t>realizacji</w:t>
      </w:r>
      <w:r w:rsidR="00875FA1">
        <w:rPr>
          <w:rFonts w:ascii="Arial" w:hAnsi="Arial" w:cs="Arial"/>
        </w:rPr>
        <w:t>,</w:t>
      </w:r>
      <w:r w:rsidR="00875FA1" w:rsidRPr="00875FA1">
        <w:rPr>
          <w:rFonts w:ascii="Arial" w:hAnsi="Arial" w:cs="Arial"/>
        </w:rPr>
        <w:t xml:space="preserve"> </w:t>
      </w:r>
      <w:r w:rsidR="00875FA1">
        <w:rPr>
          <w:rFonts w:ascii="Arial" w:hAnsi="Arial" w:cs="Arial"/>
        </w:rPr>
        <w:t>poprzez ich zamieszczenie w CST2021.</w:t>
      </w:r>
    </w:p>
    <w:p w14:paraId="5A7A9DCA" w14:textId="4C7BA5C4" w:rsidR="007811B0" w:rsidRPr="00BA3FD4" w:rsidRDefault="00C809E3" w:rsidP="00237421">
      <w:pPr>
        <w:pStyle w:val="Akapitzlist"/>
        <w:numPr>
          <w:ilvl w:val="0"/>
          <w:numId w:val="21"/>
        </w:numPr>
        <w:jc w:val="left"/>
        <w:rPr>
          <w:rFonts w:ascii="Arial" w:hAnsi="Arial" w:cs="Arial"/>
          <w:szCs w:val="22"/>
        </w:rPr>
      </w:pPr>
      <w:r w:rsidRPr="00BA3FD4">
        <w:rPr>
          <w:rFonts w:ascii="Arial" w:hAnsi="Arial" w:cs="Arial"/>
          <w:szCs w:val="22"/>
        </w:rPr>
        <w:t>Instytucja kontrolująca</w:t>
      </w:r>
      <w:r w:rsidR="007811B0" w:rsidRPr="00BA3FD4">
        <w:rPr>
          <w:rFonts w:ascii="Arial" w:hAnsi="Arial" w:cs="Arial"/>
          <w:szCs w:val="22"/>
        </w:rPr>
        <w:t xml:space="preserve"> w celu potwierdzenia prawidłowości i kwalifikowalności poniesionych wydatków, w związku z podejrzeniem wystąpienia nadużycia finansowego lub złożenia przez Beneficjenta niewystarczających wyjaśnień, może zwrócić się o złożenie wyjaśnień do innych niż Beneficjent podmiotów lub osób zaangażowanych w realizację </w:t>
      </w:r>
      <w:r w:rsidR="00EA6383" w:rsidRPr="00BA3FD4">
        <w:rPr>
          <w:rFonts w:ascii="Arial" w:hAnsi="Arial" w:cs="Arial"/>
          <w:szCs w:val="22"/>
        </w:rPr>
        <w:t>Projek</w:t>
      </w:r>
      <w:r w:rsidR="007811B0" w:rsidRPr="00BA3FD4">
        <w:rPr>
          <w:rFonts w:ascii="Arial" w:hAnsi="Arial" w:cs="Arial"/>
          <w:szCs w:val="22"/>
        </w:rPr>
        <w:t xml:space="preserve">tu, w tym,  ostatecznych odbiorców, wykonawców lub </w:t>
      </w:r>
      <w:r w:rsidR="00967A15" w:rsidRPr="00BA3FD4">
        <w:rPr>
          <w:rFonts w:ascii="Arial" w:hAnsi="Arial" w:cs="Arial"/>
          <w:szCs w:val="22"/>
        </w:rPr>
        <w:t>p</w:t>
      </w:r>
      <w:r w:rsidR="007811B0" w:rsidRPr="00BA3FD4">
        <w:rPr>
          <w:rFonts w:ascii="Arial" w:hAnsi="Arial" w:cs="Arial"/>
          <w:szCs w:val="22"/>
        </w:rPr>
        <w:t xml:space="preserve">odwykonawców. Podmioty te lub osoby są obowiązane udzielić wszelkich wyjaśnień lub udostępnić </w:t>
      </w:r>
      <w:r w:rsidR="001B1988" w:rsidRPr="00BA3FD4">
        <w:rPr>
          <w:rFonts w:ascii="Arial" w:hAnsi="Arial" w:cs="Arial"/>
          <w:szCs w:val="22"/>
        </w:rPr>
        <w:t>instytucji kontrolującej</w:t>
      </w:r>
      <w:r w:rsidR="007811B0" w:rsidRPr="00BA3FD4">
        <w:rPr>
          <w:rFonts w:ascii="Arial" w:hAnsi="Arial" w:cs="Arial"/>
          <w:szCs w:val="22"/>
        </w:rPr>
        <w:t xml:space="preserve"> dokumenty dotyczące realizacji </w:t>
      </w:r>
      <w:r w:rsidR="00EA6383" w:rsidRPr="00BA3FD4">
        <w:rPr>
          <w:rFonts w:ascii="Arial" w:hAnsi="Arial" w:cs="Arial"/>
          <w:szCs w:val="22"/>
        </w:rPr>
        <w:t>Projek</w:t>
      </w:r>
      <w:r w:rsidR="007811B0" w:rsidRPr="00BA3FD4">
        <w:rPr>
          <w:rFonts w:ascii="Arial" w:hAnsi="Arial" w:cs="Arial"/>
          <w:szCs w:val="22"/>
        </w:rPr>
        <w:t>tu.</w:t>
      </w:r>
    </w:p>
    <w:p w14:paraId="2D042646" w14:textId="77777777" w:rsidR="007811B0" w:rsidRPr="00BA3FD4" w:rsidRDefault="007811B0" w:rsidP="00237421">
      <w:pPr>
        <w:pStyle w:val="Akapitzlist"/>
        <w:numPr>
          <w:ilvl w:val="0"/>
          <w:numId w:val="21"/>
        </w:numPr>
        <w:jc w:val="left"/>
        <w:rPr>
          <w:rFonts w:ascii="Arial" w:hAnsi="Arial" w:cs="Arial"/>
          <w:szCs w:val="22"/>
        </w:rPr>
      </w:pPr>
      <w:r w:rsidRPr="00BA3FD4">
        <w:rPr>
          <w:rFonts w:ascii="Arial" w:hAnsi="Arial" w:cs="Arial"/>
          <w:szCs w:val="22"/>
        </w:rPr>
        <w:t xml:space="preserve">W ramach kontroli w miejscu realizacji Projektu mogą być przeprowadzane oględziny. Oględziny przeprowadza się w obecności Beneficjenta lub osoby reprezentującej Beneficjenta. Obecność </w:t>
      </w:r>
      <w:r w:rsidR="00341E00" w:rsidRPr="00BA3FD4">
        <w:rPr>
          <w:rFonts w:ascii="Arial" w:hAnsi="Arial" w:cs="Arial"/>
          <w:szCs w:val="22"/>
        </w:rPr>
        <w:t>B</w:t>
      </w:r>
      <w:r w:rsidRPr="00BA3FD4">
        <w:rPr>
          <w:rFonts w:ascii="Arial" w:hAnsi="Arial" w:cs="Arial"/>
          <w:szCs w:val="22"/>
        </w:rPr>
        <w:t xml:space="preserve">eneficjenta lub osoby reprezentującej </w:t>
      </w:r>
      <w:r w:rsidR="00967A15" w:rsidRPr="00BA3FD4">
        <w:rPr>
          <w:rFonts w:ascii="Arial" w:hAnsi="Arial" w:cs="Arial"/>
          <w:szCs w:val="22"/>
        </w:rPr>
        <w:t>B</w:t>
      </w:r>
      <w:r w:rsidRPr="00BA3FD4">
        <w:rPr>
          <w:rFonts w:ascii="Arial" w:hAnsi="Arial" w:cs="Arial"/>
          <w:szCs w:val="22"/>
        </w:rPr>
        <w:t>eneficjenta nie jest konieczna, w przypadku gdy:</w:t>
      </w:r>
    </w:p>
    <w:p w14:paraId="133D27BF" w14:textId="38861501" w:rsidR="007811B0" w:rsidRPr="00BA3FD4" w:rsidRDefault="00C809E3" w:rsidP="00237421">
      <w:pPr>
        <w:pStyle w:val="numerowanie12"/>
        <w:numPr>
          <w:ilvl w:val="0"/>
          <w:numId w:val="20"/>
        </w:numPr>
        <w:ind w:left="709" w:hanging="283"/>
        <w:jc w:val="left"/>
        <w:rPr>
          <w:rFonts w:ascii="Arial" w:hAnsi="Arial" w:cs="Arial"/>
        </w:rPr>
      </w:pPr>
      <w:r w:rsidRPr="00BA3FD4">
        <w:rPr>
          <w:rFonts w:ascii="Arial" w:hAnsi="Arial" w:cs="Arial"/>
        </w:rPr>
        <w:t>instytucja kontrolująca</w:t>
      </w:r>
      <w:r w:rsidR="007811B0" w:rsidRPr="00BA3FD4">
        <w:rPr>
          <w:rFonts w:ascii="Arial" w:hAnsi="Arial" w:cs="Arial"/>
        </w:rPr>
        <w:t xml:space="preserve"> posiada informacje wskazujące na możliwość popełnienia przez podmiot kontrolowany nadużycia finansowego</w:t>
      </w:r>
      <w:r w:rsidR="00967A15" w:rsidRPr="00BA3FD4">
        <w:rPr>
          <w:rFonts w:ascii="Arial" w:hAnsi="Arial" w:cs="Arial"/>
        </w:rPr>
        <w:t>,</w:t>
      </w:r>
    </w:p>
    <w:p w14:paraId="2C2A7579" w14:textId="77777777" w:rsidR="007811B0" w:rsidRPr="00BA3FD4" w:rsidRDefault="00341E00" w:rsidP="00237421">
      <w:pPr>
        <w:pStyle w:val="numerowanie12"/>
        <w:ind w:left="709" w:hanging="283"/>
        <w:jc w:val="left"/>
        <w:rPr>
          <w:rFonts w:ascii="Arial" w:hAnsi="Arial" w:cs="Arial"/>
        </w:rPr>
      </w:pPr>
      <w:r w:rsidRPr="00BA3FD4">
        <w:rPr>
          <w:rFonts w:ascii="Arial" w:hAnsi="Arial" w:cs="Arial"/>
        </w:rPr>
        <w:t>B</w:t>
      </w:r>
      <w:r w:rsidR="007811B0" w:rsidRPr="00BA3FD4">
        <w:rPr>
          <w:rFonts w:ascii="Arial" w:hAnsi="Arial" w:cs="Arial"/>
        </w:rPr>
        <w:t xml:space="preserve">eneficjent lub osoba reprezentująca </w:t>
      </w:r>
      <w:r w:rsidRPr="00BA3FD4">
        <w:rPr>
          <w:rFonts w:ascii="Arial" w:hAnsi="Arial" w:cs="Arial"/>
        </w:rPr>
        <w:t>B</w:t>
      </w:r>
      <w:r w:rsidR="007811B0" w:rsidRPr="00BA3FD4">
        <w:rPr>
          <w:rFonts w:ascii="Arial" w:hAnsi="Arial" w:cs="Arial"/>
        </w:rPr>
        <w:t>eneficjenta nie stawili się na czynność oględzin pomimo powiadomienia ich o terminie i miejscu prowadzenia tych czynności</w:t>
      </w:r>
      <w:r w:rsidR="00967A15" w:rsidRPr="00BA3FD4">
        <w:rPr>
          <w:rFonts w:ascii="Arial" w:hAnsi="Arial" w:cs="Arial"/>
        </w:rPr>
        <w:t>,</w:t>
      </w:r>
    </w:p>
    <w:p w14:paraId="73E96770" w14:textId="77777777" w:rsidR="007811B0" w:rsidRPr="00BA3FD4" w:rsidRDefault="00341E00" w:rsidP="00237421">
      <w:pPr>
        <w:pStyle w:val="numerowanie12"/>
        <w:ind w:left="709" w:hanging="283"/>
        <w:jc w:val="left"/>
        <w:rPr>
          <w:rFonts w:ascii="Arial" w:hAnsi="Arial" w:cs="Arial"/>
        </w:rPr>
      </w:pPr>
      <w:r w:rsidRPr="00BA3FD4">
        <w:rPr>
          <w:rFonts w:ascii="Arial" w:hAnsi="Arial" w:cs="Arial"/>
        </w:rPr>
        <w:t>B</w:t>
      </w:r>
      <w:r w:rsidR="007811B0" w:rsidRPr="00BA3FD4">
        <w:rPr>
          <w:rFonts w:ascii="Arial" w:hAnsi="Arial" w:cs="Arial"/>
        </w:rPr>
        <w:t>eneficjent wyraził zgodę na przeprowadzenie oględzin bez jego udziału</w:t>
      </w:r>
      <w:r w:rsidRPr="00BA3FD4">
        <w:rPr>
          <w:rFonts w:ascii="Arial" w:hAnsi="Arial" w:cs="Arial"/>
        </w:rPr>
        <w:t xml:space="preserve"> </w:t>
      </w:r>
      <w:r w:rsidR="007811B0" w:rsidRPr="00BA3FD4">
        <w:rPr>
          <w:rFonts w:ascii="Arial" w:hAnsi="Arial" w:cs="Arial"/>
        </w:rPr>
        <w:t>lub bez udziału osoby go reprezentującej, co należy odnotować w protokole z oględzin.</w:t>
      </w:r>
    </w:p>
    <w:p w14:paraId="5C3234A3" w14:textId="126E56AD" w:rsidR="00341E00" w:rsidRPr="00BA3FD4" w:rsidRDefault="007811B0" w:rsidP="00237421">
      <w:pPr>
        <w:pStyle w:val="Akapitzlist"/>
        <w:numPr>
          <w:ilvl w:val="0"/>
          <w:numId w:val="21"/>
        </w:numPr>
        <w:jc w:val="left"/>
        <w:rPr>
          <w:rFonts w:ascii="Arial" w:hAnsi="Arial" w:cs="Arial"/>
          <w:szCs w:val="22"/>
        </w:rPr>
      </w:pPr>
      <w:r w:rsidRPr="00BA3FD4">
        <w:rPr>
          <w:rFonts w:ascii="Arial" w:hAnsi="Arial" w:cs="Arial"/>
          <w:szCs w:val="22"/>
        </w:rPr>
        <w:t xml:space="preserve">Z czynności kontrolnej polegającej na oględzinach oraz przyjęciu ustnych wyjaśnień lub oświadczeń sporządza się protokół. Protokół podpisują osoba kontrolująca i pozostałe osoby uczestniczące </w:t>
      </w:r>
      <w:r w:rsidR="00527DE8" w:rsidRPr="00BA3FD4">
        <w:rPr>
          <w:rFonts w:ascii="Arial" w:hAnsi="Arial" w:cs="Arial"/>
          <w:szCs w:val="22"/>
        </w:rPr>
        <w:br/>
      </w:r>
      <w:r w:rsidRPr="00BA3FD4">
        <w:rPr>
          <w:rFonts w:ascii="Arial" w:hAnsi="Arial" w:cs="Arial"/>
          <w:szCs w:val="22"/>
        </w:rPr>
        <w:t>w tej czynności. W przypadku odmowy podpisania protokołu przez osoby uczestniczące w tej czynności, osoba kontrolująca umieszcza w protokole adnotację o przyczynach odmowy podpisania protokołu.</w:t>
      </w:r>
    </w:p>
    <w:p w14:paraId="0D1A4249" w14:textId="77777777" w:rsidR="007811B0" w:rsidRPr="00BA3FD4" w:rsidRDefault="007811B0" w:rsidP="00237421">
      <w:pPr>
        <w:pStyle w:val="Akapitzlist"/>
        <w:numPr>
          <w:ilvl w:val="0"/>
          <w:numId w:val="21"/>
        </w:numPr>
        <w:jc w:val="left"/>
        <w:rPr>
          <w:rFonts w:ascii="Arial" w:hAnsi="Arial" w:cs="Arial"/>
          <w:szCs w:val="22"/>
        </w:rPr>
      </w:pPr>
      <w:r w:rsidRPr="00BA3FD4">
        <w:rPr>
          <w:rFonts w:ascii="Arial" w:hAnsi="Arial" w:cs="Arial"/>
          <w:szCs w:val="22"/>
        </w:rPr>
        <w:t xml:space="preserve">Z czynności kontrolnej niewymienionej w </w:t>
      </w:r>
      <w:r w:rsidRPr="00BA3FD4">
        <w:rPr>
          <w:rFonts w:ascii="Arial" w:hAnsi="Arial" w:cs="Arial"/>
          <w:b/>
          <w:szCs w:val="22"/>
        </w:rPr>
        <w:t xml:space="preserve">ust. </w:t>
      </w:r>
      <w:r w:rsidR="00C24DB7" w:rsidRPr="00BA3FD4">
        <w:rPr>
          <w:rFonts w:ascii="Arial" w:hAnsi="Arial" w:cs="Arial"/>
          <w:b/>
          <w:szCs w:val="22"/>
        </w:rPr>
        <w:t>4</w:t>
      </w:r>
      <w:r w:rsidRPr="00BA3FD4">
        <w:rPr>
          <w:rFonts w:ascii="Arial" w:hAnsi="Arial" w:cs="Arial"/>
          <w:szCs w:val="22"/>
        </w:rPr>
        <w:t>, która ma istotne znaczenie dla ustaleń kontroli, sporządza się notatkę podpisaną przez osobę kontrolującą.</w:t>
      </w:r>
    </w:p>
    <w:p w14:paraId="436DA1AB" w14:textId="0AE0A2EE" w:rsidR="002E211E" w:rsidRPr="00BA3FD4" w:rsidRDefault="002E211E" w:rsidP="00237421">
      <w:pPr>
        <w:pStyle w:val="Akapitzlist"/>
        <w:numPr>
          <w:ilvl w:val="0"/>
          <w:numId w:val="21"/>
        </w:numPr>
        <w:jc w:val="left"/>
        <w:rPr>
          <w:rFonts w:ascii="Arial" w:hAnsi="Arial" w:cs="Arial"/>
          <w:szCs w:val="22"/>
        </w:rPr>
      </w:pPr>
      <w:r w:rsidRPr="00BA3FD4">
        <w:rPr>
          <w:rFonts w:ascii="Arial" w:hAnsi="Arial" w:cs="Arial"/>
          <w:szCs w:val="22"/>
        </w:rPr>
        <w:t xml:space="preserve">Niewykonanie któregokolwiek z obowiązków określonych w </w:t>
      </w:r>
      <w:r w:rsidRPr="00BA3FD4">
        <w:rPr>
          <w:rFonts w:ascii="Arial" w:hAnsi="Arial" w:cs="Arial"/>
          <w:b/>
          <w:szCs w:val="22"/>
        </w:rPr>
        <w:t>ust.</w:t>
      </w:r>
      <w:r w:rsidRPr="00BA3FD4">
        <w:rPr>
          <w:rFonts w:ascii="Arial" w:hAnsi="Arial" w:cs="Arial"/>
          <w:szCs w:val="22"/>
        </w:rPr>
        <w:t> </w:t>
      </w:r>
      <w:r w:rsidR="00C24DB7" w:rsidRPr="00BA3FD4">
        <w:rPr>
          <w:rFonts w:ascii="Arial" w:hAnsi="Arial" w:cs="Arial"/>
          <w:b/>
          <w:szCs w:val="22"/>
        </w:rPr>
        <w:t>1</w:t>
      </w:r>
      <w:r w:rsidR="002A2C2B" w:rsidRPr="00BA3FD4">
        <w:rPr>
          <w:rFonts w:ascii="Arial" w:hAnsi="Arial" w:cs="Arial"/>
          <w:b/>
          <w:szCs w:val="22"/>
        </w:rPr>
        <w:t xml:space="preserve"> </w:t>
      </w:r>
      <w:r w:rsidRPr="00BA3FD4">
        <w:rPr>
          <w:rFonts w:ascii="Arial" w:hAnsi="Arial" w:cs="Arial"/>
          <w:szCs w:val="22"/>
        </w:rPr>
        <w:t>jest traktowane jako odmowa poddania się kontroli</w:t>
      </w:r>
      <w:r w:rsidRPr="00BA3FD4">
        <w:rPr>
          <w:rFonts w:ascii="Arial" w:hAnsi="Arial" w:cs="Arial"/>
          <w:bCs/>
          <w:szCs w:val="22"/>
        </w:rPr>
        <w:t>.</w:t>
      </w:r>
    </w:p>
    <w:p w14:paraId="5FDFEAF8" w14:textId="2CA49CB3" w:rsidR="00C24DB7" w:rsidRPr="00BA3FD4" w:rsidRDefault="00C24DB7" w:rsidP="00237421">
      <w:pPr>
        <w:pStyle w:val="Akapitzlist"/>
        <w:numPr>
          <w:ilvl w:val="0"/>
          <w:numId w:val="21"/>
        </w:numPr>
        <w:jc w:val="left"/>
        <w:rPr>
          <w:rFonts w:ascii="Arial" w:hAnsi="Arial" w:cs="Arial"/>
          <w:szCs w:val="22"/>
        </w:rPr>
      </w:pPr>
      <w:r w:rsidRPr="00BA3FD4">
        <w:rPr>
          <w:rFonts w:ascii="Arial" w:hAnsi="Arial" w:cs="Arial"/>
          <w:szCs w:val="22"/>
        </w:rPr>
        <w:lastRenderedPageBreak/>
        <w:t>Weryfikacja faktycznego stanu realizacji Projektu może odbywać się z wykorzystaniem zaawansowanych technologicznie narzędzi analitycznych oraz narzędzi rejestrujących obraz i dźwięk, w tym danych satelitarnych.</w:t>
      </w:r>
    </w:p>
    <w:p w14:paraId="1988E385" w14:textId="66D73696" w:rsidR="00C24DB7" w:rsidRPr="00BA3FD4" w:rsidRDefault="00C809E3" w:rsidP="00237421">
      <w:pPr>
        <w:pStyle w:val="Akapitzlist"/>
        <w:numPr>
          <w:ilvl w:val="0"/>
          <w:numId w:val="21"/>
        </w:numPr>
        <w:jc w:val="left"/>
        <w:rPr>
          <w:rFonts w:ascii="Arial" w:hAnsi="Arial" w:cs="Arial"/>
          <w:szCs w:val="22"/>
        </w:rPr>
      </w:pPr>
      <w:r w:rsidRPr="00BA3FD4">
        <w:rPr>
          <w:rFonts w:ascii="Arial" w:hAnsi="Arial" w:cs="Arial"/>
          <w:szCs w:val="22"/>
        </w:rPr>
        <w:t xml:space="preserve">Instytucja kontrolująca może wystąpić do właściwego miejscowo komendanta Policji z wnioskiem o pomoc, jeżeli jest to niezbędne do przeprowadzenia kontroli. </w:t>
      </w:r>
    </w:p>
    <w:p w14:paraId="338D1DF7" w14:textId="3E933E46" w:rsidR="00C24DB7" w:rsidRPr="00BA3FD4" w:rsidRDefault="00C24DB7" w:rsidP="00DC3DD6">
      <w:pPr>
        <w:pStyle w:val="Tekstpodstawowy"/>
        <w:spacing w:before="200" w:line="240" w:lineRule="auto"/>
        <w:jc w:val="center"/>
        <w:rPr>
          <w:rFonts w:ascii="Arial" w:hAnsi="Arial" w:cs="Arial"/>
          <w:b/>
        </w:rPr>
      </w:pPr>
      <w:r w:rsidRPr="00BA3FD4">
        <w:rPr>
          <w:rFonts w:ascii="Arial" w:hAnsi="Arial" w:cs="Arial"/>
          <w:b/>
        </w:rPr>
        <w:t>§ 1</w:t>
      </w:r>
      <w:r w:rsidR="00390DB2" w:rsidRPr="00BA3FD4">
        <w:rPr>
          <w:rFonts w:ascii="Arial" w:hAnsi="Arial" w:cs="Arial"/>
          <w:b/>
        </w:rPr>
        <w:t>7</w:t>
      </w:r>
    </w:p>
    <w:p w14:paraId="47C34C7F" w14:textId="31C8D6C0" w:rsidR="002E211E" w:rsidRPr="00BA3FD4" w:rsidRDefault="002E211E" w:rsidP="00237421">
      <w:pPr>
        <w:pStyle w:val="Akapitzlist"/>
        <w:numPr>
          <w:ilvl w:val="0"/>
          <w:numId w:val="23"/>
        </w:numPr>
        <w:ind w:left="357" w:hanging="357"/>
        <w:jc w:val="left"/>
        <w:rPr>
          <w:rFonts w:ascii="Arial" w:hAnsi="Arial" w:cs="Arial"/>
          <w:szCs w:val="22"/>
        </w:rPr>
      </w:pPr>
      <w:r w:rsidRPr="00BA3FD4">
        <w:rPr>
          <w:rFonts w:ascii="Arial" w:hAnsi="Arial" w:cs="Arial"/>
          <w:szCs w:val="22"/>
        </w:rPr>
        <w:t xml:space="preserve">Ustalenia </w:t>
      </w:r>
      <w:r w:rsidR="00443EA8" w:rsidRPr="00BA3FD4">
        <w:rPr>
          <w:rFonts w:ascii="Arial" w:hAnsi="Arial" w:cs="Arial"/>
          <w:szCs w:val="22"/>
        </w:rPr>
        <w:t>instytucji kontrolując</w:t>
      </w:r>
      <w:r w:rsidR="00DD45A9" w:rsidRPr="00BA3FD4">
        <w:rPr>
          <w:rFonts w:ascii="Arial" w:hAnsi="Arial" w:cs="Arial"/>
          <w:szCs w:val="22"/>
        </w:rPr>
        <w:t>ych</w:t>
      </w:r>
      <w:r w:rsidRPr="00BA3FD4">
        <w:rPr>
          <w:rFonts w:ascii="Arial" w:hAnsi="Arial" w:cs="Arial"/>
          <w:szCs w:val="22"/>
        </w:rPr>
        <w:t xml:space="preserve"> oraz podmiotów, o których mowa w </w:t>
      </w:r>
      <w:r w:rsidR="00C24DB7" w:rsidRPr="00BA3FD4">
        <w:rPr>
          <w:rFonts w:ascii="Arial" w:hAnsi="Arial" w:cs="Arial"/>
          <w:b/>
          <w:szCs w:val="22"/>
        </w:rPr>
        <w:t>§</w:t>
      </w:r>
      <w:r w:rsidR="00967A15" w:rsidRPr="00BA3FD4">
        <w:rPr>
          <w:rFonts w:ascii="Arial" w:hAnsi="Arial" w:cs="Arial"/>
          <w:b/>
          <w:szCs w:val="22"/>
        </w:rPr>
        <w:t xml:space="preserve"> </w:t>
      </w:r>
      <w:r w:rsidR="00820A1E" w:rsidRPr="00BA3FD4">
        <w:rPr>
          <w:rFonts w:ascii="Arial" w:hAnsi="Arial" w:cs="Arial"/>
          <w:b/>
          <w:szCs w:val="22"/>
        </w:rPr>
        <w:t>1</w:t>
      </w:r>
      <w:r w:rsidR="00AD4CFC" w:rsidRPr="00BA3FD4">
        <w:rPr>
          <w:rFonts w:ascii="Arial" w:hAnsi="Arial" w:cs="Arial"/>
          <w:b/>
          <w:szCs w:val="22"/>
        </w:rPr>
        <w:t>5</w:t>
      </w:r>
      <w:r w:rsidR="00820A1E" w:rsidRPr="00BA3FD4">
        <w:rPr>
          <w:rFonts w:ascii="Arial" w:hAnsi="Arial" w:cs="Arial"/>
          <w:szCs w:val="22"/>
        </w:rPr>
        <w:t xml:space="preserve"> </w:t>
      </w:r>
      <w:r w:rsidRPr="00BA3FD4">
        <w:rPr>
          <w:rFonts w:ascii="Arial" w:hAnsi="Arial" w:cs="Arial"/>
          <w:b/>
          <w:szCs w:val="22"/>
        </w:rPr>
        <w:t>ust. </w:t>
      </w:r>
      <w:r w:rsidR="00B72D17" w:rsidRPr="00BA3FD4">
        <w:rPr>
          <w:rFonts w:ascii="Arial" w:hAnsi="Arial" w:cs="Arial"/>
          <w:b/>
          <w:szCs w:val="22"/>
        </w:rPr>
        <w:t>2</w:t>
      </w:r>
      <w:r w:rsidRPr="00BA3FD4">
        <w:rPr>
          <w:rFonts w:ascii="Arial" w:hAnsi="Arial" w:cs="Arial"/>
          <w:szCs w:val="22"/>
        </w:rPr>
        <w:t xml:space="preserve">, mogą skutkować </w:t>
      </w:r>
      <w:r w:rsidR="00046771" w:rsidRPr="00BA3FD4">
        <w:rPr>
          <w:rFonts w:ascii="Arial" w:hAnsi="Arial" w:cs="Arial"/>
          <w:szCs w:val="22"/>
        </w:rPr>
        <w:t xml:space="preserve">stwierdzeniem nieprawidłowości indywidualnej i podjęciem przez Instytucję Zarządzającą </w:t>
      </w:r>
      <w:r w:rsidR="004E50DF" w:rsidRPr="00BA3FD4">
        <w:rPr>
          <w:rFonts w:ascii="Arial" w:hAnsi="Arial" w:cs="Arial"/>
          <w:szCs w:val="22"/>
        </w:rPr>
        <w:t>FEWiM</w:t>
      </w:r>
      <w:r w:rsidR="00CE70B5" w:rsidRPr="00BA3FD4">
        <w:rPr>
          <w:rFonts w:ascii="Arial" w:hAnsi="Arial" w:cs="Arial"/>
          <w:szCs w:val="22"/>
        </w:rPr>
        <w:t xml:space="preserve"> 2021-2027</w:t>
      </w:r>
      <w:r w:rsidR="004E50DF" w:rsidRPr="00BA3FD4">
        <w:rPr>
          <w:rFonts w:ascii="Arial" w:hAnsi="Arial" w:cs="Arial"/>
          <w:szCs w:val="22"/>
        </w:rPr>
        <w:t xml:space="preserve"> </w:t>
      </w:r>
      <w:r w:rsidR="00046771" w:rsidRPr="00BA3FD4">
        <w:rPr>
          <w:rFonts w:ascii="Arial" w:hAnsi="Arial" w:cs="Arial"/>
          <w:szCs w:val="22"/>
        </w:rPr>
        <w:t>działań, o których mowa w</w:t>
      </w:r>
      <w:r w:rsidR="00BB44F5" w:rsidRPr="00BA3FD4">
        <w:rPr>
          <w:rFonts w:ascii="Arial" w:hAnsi="Arial" w:cs="Arial"/>
          <w:b/>
          <w:szCs w:val="22"/>
        </w:rPr>
        <w:t xml:space="preserve"> </w:t>
      </w:r>
      <w:r w:rsidR="00BB44F5" w:rsidRPr="00BA3FD4">
        <w:rPr>
          <w:rFonts w:ascii="Arial" w:hAnsi="Arial" w:cs="Arial"/>
          <w:szCs w:val="22"/>
        </w:rPr>
        <w:t>art. 26 ust. 8</w:t>
      </w:r>
      <w:r w:rsidR="00BB44F5" w:rsidRPr="00BA3FD4">
        <w:rPr>
          <w:rFonts w:ascii="Arial" w:hAnsi="Arial" w:cs="Arial"/>
          <w:b/>
          <w:szCs w:val="22"/>
        </w:rPr>
        <w:t xml:space="preserve"> </w:t>
      </w:r>
      <w:r w:rsidR="00BB44F5" w:rsidRPr="00BA3FD4">
        <w:rPr>
          <w:rFonts w:ascii="Arial" w:hAnsi="Arial" w:cs="Arial"/>
          <w:i/>
          <w:szCs w:val="22"/>
        </w:rPr>
        <w:t>ustawy wdrożeniowej</w:t>
      </w:r>
      <w:r w:rsidRPr="00BA3FD4">
        <w:rPr>
          <w:rFonts w:ascii="Arial" w:hAnsi="Arial" w:cs="Arial"/>
          <w:szCs w:val="22"/>
        </w:rPr>
        <w:t>.</w:t>
      </w:r>
    </w:p>
    <w:p w14:paraId="2A5A6DB8" w14:textId="77777777" w:rsidR="002E211E" w:rsidRPr="00BA3FD4" w:rsidRDefault="002E211E" w:rsidP="00237421">
      <w:pPr>
        <w:pStyle w:val="Akapitzlist"/>
        <w:numPr>
          <w:ilvl w:val="0"/>
          <w:numId w:val="23"/>
        </w:numPr>
        <w:ind w:left="357" w:hanging="357"/>
        <w:jc w:val="left"/>
        <w:rPr>
          <w:rFonts w:ascii="Arial" w:hAnsi="Arial" w:cs="Arial"/>
          <w:szCs w:val="22"/>
        </w:rPr>
      </w:pPr>
      <w:r w:rsidRPr="00BA3FD4">
        <w:rPr>
          <w:rFonts w:ascii="Arial" w:hAnsi="Arial" w:cs="Arial"/>
          <w:szCs w:val="22"/>
        </w:rPr>
        <w:t xml:space="preserve">Po zakończeniu kontroli sporządzana jest informacja pokontrolna, która po podpisaniu jest </w:t>
      </w:r>
      <w:r w:rsidR="00C24DB7" w:rsidRPr="00BA3FD4">
        <w:rPr>
          <w:rFonts w:ascii="Arial" w:hAnsi="Arial" w:cs="Arial"/>
          <w:szCs w:val="22"/>
        </w:rPr>
        <w:t>doręczana</w:t>
      </w:r>
      <w:r w:rsidRPr="00BA3FD4">
        <w:rPr>
          <w:rFonts w:ascii="Arial" w:hAnsi="Arial" w:cs="Arial"/>
          <w:szCs w:val="22"/>
        </w:rPr>
        <w:t xml:space="preserve"> Beneficjentowi</w:t>
      </w:r>
      <w:r w:rsidR="00C24DB7" w:rsidRPr="00BA3FD4">
        <w:rPr>
          <w:rFonts w:ascii="Arial" w:hAnsi="Arial" w:cs="Arial"/>
          <w:szCs w:val="22"/>
        </w:rPr>
        <w:t xml:space="preserve"> (podmiotowi kontrolowanemu)</w:t>
      </w:r>
      <w:r w:rsidRPr="00BA3FD4">
        <w:rPr>
          <w:rFonts w:ascii="Arial" w:hAnsi="Arial" w:cs="Arial"/>
          <w:szCs w:val="22"/>
        </w:rPr>
        <w:t>.</w:t>
      </w:r>
    </w:p>
    <w:p w14:paraId="6A2FED8E" w14:textId="77777777" w:rsidR="002E211E" w:rsidRPr="00BA3FD4" w:rsidRDefault="00A672B5" w:rsidP="00237421">
      <w:pPr>
        <w:pStyle w:val="Akapitzlist"/>
        <w:numPr>
          <w:ilvl w:val="0"/>
          <w:numId w:val="23"/>
        </w:numPr>
        <w:ind w:left="357" w:hanging="357"/>
        <w:jc w:val="left"/>
        <w:rPr>
          <w:rFonts w:ascii="Arial" w:hAnsi="Arial" w:cs="Arial"/>
          <w:szCs w:val="22"/>
        </w:rPr>
      </w:pPr>
      <w:r w:rsidRPr="00BA3FD4">
        <w:rPr>
          <w:rFonts w:ascii="Arial" w:hAnsi="Arial" w:cs="Arial"/>
          <w:szCs w:val="22"/>
        </w:rPr>
        <w:t>Beneficjent</w:t>
      </w:r>
      <w:r w:rsidR="00563974" w:rsidRPr="00BA3FD4">
        <w:rPr>
          <w:rFonts w:ascii="Arial" w:hAnsi="Arial" w:cs="Arial"/>
          <w:szCs w:val="22"/>
        </w:rPr>
        <w:t xml:space="preserve"> </w:t>
      </w:r>
      <w:r w:rsidR="00C24DB7" w:rsidRPr="00BA3FD4">
        <w:rPr>
          <w:rFonts w:ascii="Arial" w:hAnsi="Arial" w:cs="Arial"/>
          <w:szCs w:val="22"/>
        </w:rPr>
        <w:t xml:space="preserve">ma prawo do zgłoszenia na piśmie utrwalonym w postaci elektronicznej lub w postaci papierowej w terminie </w:t>
      </w:r>
      <w:r w:rsidR="00C24DB7" w:rsidRPr="00BA3FD4">
        <w:rPr>
          <w:rFonts w:ascii="Arial" w:hAnsi="Arial" w:cs="Arial"/>
          <w:b/>
          <w:szCs w:val="22"/>
        </w:rPr>
        <w:t>14 dni</w:t>
      </w:r>
      <w:r w:rsidR="00C24DB7" w:rsidRPr="00BA3FD4">
        <w:rPr>
          <w:rFonts w:ascii="Arial" w:hAnsi="Arial" w:cs="Arial"/>
          <w:szCs w:val="22"/>
        </w:rPr>
        <w:t xml:space="preserve"> od dnia doręczenia mu informacji pokontrolnej, podpisanych, umotywowanych zastrzeżeń do tej informacji.</w:t>
      </w:r>
    </w:p>
    <w:p w14:paraId="1DBB057C" w14:textId="5DF1E6E6" w:rsidR="002E211E" w:rsidRPr="00BA3FD4" w:rsidRDefault="00C24DB7" w:rsidP="00237421">
      <w:pPr>
        <w:pStyle w:val="Akapitzlist"/>
        <w:numPr>
          <w:ilvl w:val="0"/>
          <w:numId w:val="23"/>
        </w:numPr>
        <w:ind w:left="357" w:hanging="357"/>
        <w:jc w:val="left"/>
        <w:rPr>
          <w:rFonts w:ascii="Arial" w:hAnsi="Arial" w:cs="Arial"/>
          <w:szCs w:val="22"/>
        </w:rPr>
      </w:pPr>
      <w:r w:rsidRPr="00BA3FD4">
        <w:rPr>
          <w:rFonts w:ascii="Arial" w:hAnsi="Arial" w:cs="Arial"/>
          <w:szCs w:val="22"/>
        </w:rPr>
        <w:t xml:space="preserve">Termin, o którym mowa w </w:t>
      </w:r>
      <w:r w:rsidRPr="00BA3FD4">
        <w:rPr>
          <w:rFonts w:ascii="Arial" w:hAnsi="Arial" w:cs="Arial"/>
          <w:b/>
          <w:szCs w:val="22"/>
        </w:rPr>
        <w:t xml:space="preserve">ust. </w:t>
      </w:r>
      <w:r w:rsidR="004E0E99" w:rsidRPr="00BA3FD4">
        <w:rPr>
          <w:rFonts w:ascii="Arial" w:hAnsi="Arial" w:cs="Arial"/>
          <w:b/>
          <w:szCs w:val="22"/>
        </w:rPr>
        <w:t>3</w:t>
      </w:r>
      <w:r w:rsidRPr="00BA3FD4">
        <w:rPr>
          <w:rFonts w:ascii="Arial" w:hAnsi="Arial" w:cs="Arial"/>
          <w:szCs w:val="22"/>
        </w:rPr>
        <w:t xml:space="preserve">, może być przedłużony przez </w:t>
      </w:r>
      <w:r w:rsidR="00644E05" w:rsidRPr="00BA3FD4">
        <w:rPr>
          <w:rFonts w:ascii="Arial" w:hAnsi="Arial" w:cs="Arial"/>
          <w:szCs w:val="22"/>
        </w:rPr>
        <w:t>instytucję kontrolującą</w:t>
      </w:r>
      <w:r w:rsidR="00C50300" w:rsidRPr="00BA3FD4">
        <w:rPr>
          <w:rFonts w:ascii="Arial" w:hAnsi="Arial" w:cs="Arial"/>
          <w:szCs w:val="22"/>
        </w:rPr>
        <w:t xml:space="preserve"> </w:t>
      </w:r>
      <w:r w:rsidRPr="00BA3FD4">
        <w:rPr>
          <w:rFonts w:ascii="Arial" w:hAnsi="Arial" w:cs="Arial"/>
          <w:szCs w:val="22"/>
        </w:rPr>
        <w:t xml:space="preserve">na czas oznaczony, na wniosek </w:t>
      </w:r>
      <w:r w:rsidR="00A672B5" w:rsidRPr="00BA3FD4">
        <w:rPr>
          <w:rFonts w:ascii="Arial" w:hAnsi="Arial" w:cs="Arial"/>
          <w:szCs w:val="22"/>
        </w:rPr>
        <w:t>Beneficjenta</w:t>
      </w:r>
      <w:r w:rsidRPr="00BA3FD4">
        <w:rPr>
          <w:rFonts w:ascii="Arial" w:hAnsi="Arial" w:cs="Arial"/>
          <w:szCs w:val="22"/>
        </w:rPr>
        <w:t xml:space="preserve">, złożony przed upływem terminu zgłoszenia zastrzeżeń. Jeżeli do informacji pokontrolnej nie zgłoszono zastrzeżeń, </w:t>
      </w:r>
      <w:r w:rsidR="00563974" w:rsidRPr="00BA3FD4">
        <w:rPr>
          <w:rFonts w:ascii="Arial" w:hAnsi="Arial" w:cs="Arial"/>
          <w:szCs w:val="22"/>
        </w:rPr>
        <w:t xml:space="preserve">przyjmuje się, że </w:t>
      </w:r>
      <w:r w:rsidR="00A672B5" w:rsidRPr="00BA3FD4">
        <w:rPr>
          <w:rFonts w:ascii="Arial" w:hAnsi="Arial" w:cs="Arial"/>
          <w:szCs w:val="22"/>
        </w:rPr>
        <w:t>Beneficjent</w:t>
      </w:r>
      <w:r w:rsidR="00563974" w:rsidRPr="00BA3FD4">
        <w:rPr>
          <w:rFonts w:ascii="Arial" w:hAnsi="Arial" w:cs="Arial"/>
          <w:szCs w:val="22"/>
        </w:rPr>
        <w:t xml:space="preserve"> nie kwestionuje ustaleń kontroli, a </w:t>
      </w:r>
      <w:r w:rsidRPr="00BA3FD4">
        <w:rPr>
          <w:rFonts w:ascii="Arial" w:hAnsi="Arial" w:cs="Arial"/>
          <w:szCs w:val="22"/>
        </w:rPr>
        <w:t>ostatecznej informacji pokontrolnej nie sporządza się.</w:t>
      </w:r>
      <w:r w:rsidR="00DD45A9" w:rsidRPr="00BA3FD4">
        <w:rPr>
          <w:rFonts w:ascii="Arial" w:hAnsi="Arial" w:cs="Arial"/>
          <w:szCs w:val="22"/>
        </w:rPr>
        <w:t xml:space="preserve"> Zastrzeżeń i</w:t>
      </w:r>
      <w:r w:rsidR="00644E05" w:rsidRPr="00BA3FD4">
        <w:rPr>
          <w:rFonts w:ascii="Arial" w:hAnsi="Arial" w:cs="Arial"/>
          <w:szCs w:val="22"/>
        </w:rPr>
        <w:t>/lub</w:t>
      </w:r>
      <w:r w:rsidR="00DD45A9" w:rsidRPr="00BA3FD4">
        <w:rPr>
          <w:rFonts w:ascii="Arial" w:hAnsi="Arial" w:cs="Arial"/>
          <w:szCs w:val="22"/>
        </w:rPr>
        <w:t xml:space="preserve"> wniosku</w:t>
      </w:r>
      <w:r w:rsidR="00644E05" w:rsidRPr="00BA3FD4">
        <w:rPr>
          <w:rFonts w:ascii="Arial" w:hAnsi="Arial" w:cs="Arial"/>
          <w:szCs w:val="22"/>
        </w:rPr>
        <w:t>, o którym mowa powyżej,</w:t>
      </w:r>
      <w:r w:rsidR="00DD45A9" w:rsidRPr="00BA3FD4">
        <w:rPr>
          <w:rFonts w:ascii="Arial" w:hAnsi="Arial" w:cs="Arial"/>
          <w:szCs w:val="22"/>
        </w:rPr>
        <w:t xml:space="preserve"> złożonych po terminie nie rozpatruje się.</w:t>
      </w:r>
    </w:p>
    <w:p w14:paraId="2ACE2EBB" w14:textId="4596D871" w:rsidR="002E211E" w:rsidRPr="00BA3FD4" w:rsidRDefault="00FB2D07" w:rsidP="00237421">
      <w:pPr>
        <w:pStyle w:val="Akapitzlist"/>
        <w:numPr>
          <w:ilvl w:val="0"/>
          <w:numId w:val="23"/>
        </w:numPr>
        <w:jc w:val="left"/>
        <w:rPr>
          <w:rFonts w:ascii="Arial" w:hAnsi="Arial" w:cs="Arial"/>
          <w:szCs w:val="22"/>
        </w:rPr>
      </w:pPr>
      <w:r w:rsidRPr="00BA3FD4">
        <w:rPr>
          <w:rFonts w:ascii="Arial" w:hAnsi="Arial" w:cs="Arial"/>
          <w:szCs w:val="22"/>
        </w:rPr>
        <w:t>Instytucja kontrolująca</w:t>
      </w:r>
      <w:r w:rsidR="002E211E" w:rsidRPr="00BA3FD4">
        <w:rPr>
          <w:rFonts w:ascii="Arial" w:hAnsi="Arial" w:cs="Arial"/>
          <w:szCs w:val="22"/>
        </w:rPr>
        <w:t xml:space="preserve"> </w:t>
      </w:r>
      <w:r w:rsidR="00563974" w:rsidRPr="00BA3FD4">
        <w:rPr>
          <w:rFonts w:ascii="Arial" w:hAnsi="Arial" w:cs="Arial"/>
          <w:szCs w:val="22"/>
        </w:rPr>
        <w:t xml:space="preserve">ma prawo poprawienia w informacji pokontrolnej oraz w ostatecznej informacji pokontrolnej, w każdym czasie, z urzędu lub na wniosek </w:t>
      </w:r>
      <w:r w:rsidR="00A672B5" w:rsidRPr="00BA3FD4">
        <w:rPr>
          <w:rFonts w:ascii="Arial" w:hAnsi="Arial" w:cs="Arial"/>
          <w:szCs w:val="22"/>
        </w:rPr>
        <w:t>Beneficjenta</w:t>
      </w:r>
      <w:r w:rsidR="00563974" w:rsidRPr="00BA3FD4">
        <w:rPr>
          <w:rFonts w:ascii="Arial" w:hAnsi="Arial" w:cs="Arial"/>
          <w:szCs w:val="22"/>
        </w:rPr>
        <w:t>, oczywistych omyłek. In</w:t>
      </w:r>
      <w:r w:rsidR="0013794F" w:rsidRPr="00BA3FD4">
        <w:rPr>
          <w:rFonts w:ascii="Arial" w:hAnsi="Arial" w:cs="Arial"/>
          <w:szCs w:val="22"/>
        </w:rPr>
        <w:t xml:space="preserve">stytucja </w:t>
      </w:r>
      <w:r w:rsidRPr="00BA3FD4">
        <w:rPr>
          <w:rFonts w:ascii="Arial" w:hAnsi="Arial" w:cs="Arial"/>
          <w:szCs w:val="22"/>
        </w:rPr>
        <w:t>kontrolująca</w:t>
      </w:r>
      <w:r w:rsidR="0013794F" w:rsidRPr="00BA3FD4">
        <w:rPr>
          <w:rFonts w:ascii="Arial" w:hAnsi="Arial" w:cs="Arial"/>
          <w:szCs w:val="22"/>
        </w:rPr>
        <w:t xml:space="preserve"> przekazuje </w:t>
      </w:r>
      <w:r w:rsidR="00C3517E" w:rsidRPr="00BA3FD4">
        <w:rPr>
          <w:rFonts w:ascii="Arial" w:hAnsi="Arial" w:cs="Arial"/>
          <w:szCs w:val="22"/>
        </w:rPr>
        <w:t>B</w:t>
      </w:r>
      <w:r w:rsidR="0013794F" w:rsidRPr="00BA3FD4">
        <w:rPr>
          <w:rFonts w:ascii="Arial" w:hAnsi="Arial" w:cs="Arial"/>
          <w:szCs w:val="22"/>
        </w:rPr>
        <w:t>eneficjentowi in</w:t>
      </w:r>
      <w:r w:rsidR="00563974" w:rsidRPr="00BA3FD4">
        <w:rPr>
          <w:rFonts w:ascii="Arial" w:hAnsi="Arial" w:cs="Arial"/>
          <w:szCs w:val="22"/>
        </w:rPr>
        <w:t>formację o zakresie sprostowania bez zbędnej zwłoki.</w:t>
      </w:r>
    </w:p>
    <w:p w14:paraId="42E376C1" w14:textId="77777777" w:rsidR="002E211E" w:rsidRPr="00BA3FD4" w:rsidRDefault="00940DEF" w:rsidP="00237421">
      <w:pPr>
        <w:pStyle w:val="Akapitzlist"/>
        <w:numPr>
          <w:ilvl w:val="0"/>
          <w:numId w:val="23"/>
        </w:numPr>
        <w:jc w:val="left"/>
        <w:rPr>
          <w:rFonts w:ascii="Arial" w:hAnsi="Arial" w:cs="Arial"/>
          <w:szCs w:val="22"/>
        </w:rPr>
      </w:pPr>
      <w:r w:rsidRPr="00BA3FD4">
        <w:rPr>
          <w:rFonts w:ascii="Arial" w:hAnsi="Arial" w:cs="Arial"/>
          <w:szCs w:val="22"/>
        </w:rPr>
        <w:t xml:space="preserve">Instytucja </w:t>
      </w:r>
      <w:r w:rsidR="00FB2D07" w:rsidRPr="00BA3FD4">
        <w:rPr>
          <w:rFonts w:ascii="Arial" w:hAnsi="Arial" w:cs="Arial"/>
          <w:szCs w:val="22"/>
        </w:rPr>
        <w:t>kontrolująca</w:t>
      </w:r>
      <w:r w:rsidRPr="00BA3FD4">
        <w:rPr>
          <w:rFonts w:ascii="Arial" w:hAnsi="Arial" w:cs="Arial"/>
          <w:szCs w:val="22"/>
        </w:rPr>
        <w:t xml:space="preserve"> rozpatruje z</w:t>
      </w:r>
      <w:r w:rsidR="002E211E" w:rsidRPr="00BA3FD4">
        <w:rPr>
          <w:rFonts w:ascii="Arial" w:hAnsi="Arial" w:cs="Arial"/>
          <w:szCs w:val="22"/>
        </w:rPr>
        <w:t xml:space="preserve">astrzeżenia do informacji pokontrolnej w terminie nie dłuższym niż </w:t>
      </w:r>
      <w:r w:rsidR="002E211E" w:rsidRPr="00BA3FD4">
        <w:rPr>
          <w:rFonts w:ascii="Arial" w:hAnsi="Arial" w:cs="Arial"/>
          <w:b/>
          <w:szCs w:val="22"/>
        </w:rPr>
        <w:t>14 dni</w:t>
      </w:r>
      <w:r w:rsidR="002E211E" w:rsidRPr="00BA3FD4">
        <w:rPr>
          <w:rFonts w:ascii="Arial" w:hAnsi="Arial" w:cs="Arial"/>
          <w:szCs w:val="22"/>
        </w:rPr>
        <w:t xml:space="preserve"> od dnia </w:t>
      </w:r>
      <w:r w:rsidR="008404D7" w:rsidRPr="00BA3FD4">
        <w:rPr>
          <w:rFonts w:ascii="Arial" w:hAnsi="Arial" w:cs="Arial"/>
          <w:szCs w:val="22"/>
        </w:rPr>
        <w:t>otrzymania</w:t>
      </w:r>
      <w:r w:rsidR="002E211E" w:rsidRPr="00BA3FD4">
        <w:rPr>
          <w:rFonts w:ascii="Arial" w:hAnsi="Arial" w:cs="Arial"/>
          <w:szCs w:val="22"/>
        </w:rPr>
        <w:t xml:space="preserve"> tych zastrzeżeń. Podjęcie przez </w:t>
      </w:r>
      <w:r w:rsidR="008404D7" w:rsidRPr="00BA3FD4">
        <w:rPr>
          <w:rFonts w:ascii="Arial" w:hAnsi="Arial" w:cs="Arial"/>
          <w:szCs w:val="22"/>
        </w:rPr>
        <w:t>I</w:t>
      </w:r>
      <w:r w:rsidR="002E211E" w:rsidRPr="00BA3FD4">
        <w:rPr>
          <w:rFonts w:ascii="Arial" w:hAnsi="Arial" w:cs="Arial"/>
          <w:szCs w:val="22"/>
        </w:rPr>
        <w:t xml:space="preserve">nstytucję </w:t>
      </w:r>
      <w:r w:rsidR="00FB2D07" w:rsidRPr="00BA3FD4">
        <w:rPr>
          <w:rFonts w:ascii="Arial" w:hAnsi="Arial" w:cs="Arial"/>
          <w:szCs w:val="22"/>
        </w:rPr>
        <w:t>kontrolującą</w:t>
      </w:r>
      <w:r w:rsidR="002E211E" w:rsidRPr="00BA3FD4">
        <w:rPr>
          <w:rFonts w:ascii="Arial" w:hAnsi="Arial" w:cs="Arial"/>
          <w:szCs w:val="22"/>
        </w:rPr>
        <w:t xml:space="preserve"> w trakcie rozpatrywania zastrzeżeń czynności lub działań, o których mowa w </w:t>
      </w:r>
      <w:r w:rsidR="002E211E" w:rsidRPr="00BA3FD4">
        <w:rPr>
          <w:rFonts w:ascii="Arial" w:hAnsi="Arial" w:cs="Arial"/>
          <w:b/>
          <w:szCs w:val="22"/>
        </w:rPr>
        <w:t>ust.</w:t>
      </w:r>
      <w:r w:rsidR="002E211E" w:rsidRPr="00BA3FD4">
        <w:rPr>
          <w:rFonts w:ascii="Arial" w:hAnsi="Arial" w:cs="Arial"/>
          <w:szCs w:val="22"/>
        </w:rPr>
        <w:t> </w:t>
      </w:r>
      <w:r w:rsidR="008404D7" w:rsidRPr="00BA3FD4">
        <w:rPr>
          <w:rFonts w:ascii="Arial" w:hAnsi="Arial" w:cs="Arial"/>
          <w:b/>
          <w:szCs w:val="22"/>
        </w:rPr>
        <w:t>8</w:t>
      </w:r>
      <w:r w:rsidR="002E211E" w:rsidRPr="00BA3FD4">
        <w:rPr>
          <w:rFonts w:ascii="Arial" w:hAnsi="Arial" w:cs="Arial"/>
          <w:szCs w:val="22"/>
        </w:rPr>
        <w:t xml:space="preserve">, każdorazowo przerywa bieg </w:t>
      </w:r>
      <w:r w:rsidR="008404D7" w:rsidRPr="00BA3FD4">
        <w:rPr>
          <w:rFonts w:ascii="Arial" w:hAnsi="Arial" w:cs="Arial"/>
          <w:szCs w:val="22"/>
        </w:rPr>
        <w:t xml:space="preserve">tego </w:t>
      </w:r>
      <w:r w:rsidR="002E211E" w:rsidRPr="00BA3FD4">
        <w:rPr>
          <w:rFonts w:ascii="Arial" w:hAnsi="Arial" w:cs="Arial"/>
          <w:szCs w:val="22"/>
        </w:rPr>
        <w:t>terminu.</w:t>
      </w:r>
    </w:p>
    <w:p w14:paraId="2B4F9425" w14:textId="16EB0778" w:rsidR="002E211E" w:rsidRPr="00BA3FD4" w:rsidRDefault="002E211E" w:rsidP="00237421">
      <w:pPr>
        <w:pStyle w:val="Akapitzlist"/>
        <w:numPr>
          <w:ilvl w:val="0"/>
          <w:numId w:val="23"/>
        </w:numPr>
        <w:jc w:val="left"/>
        <w:rPr>
          <w:rFonts w:ascii="Arial" w:hAnsi="Arial" w:cs="Arial"/>
          <w:szCs w:val="22"/>
        </w:rPr>
      </w:pPr>
      <w:r w:rsidRPr="00BA3FD4">
        <w:rPr>
          <w:rFonts w:ascii="Arial" w:hAnsi="Arial" w:cs="Arial"/>
          <w:szCs w:val="22"/>
        </w:rPr>
        <w:t xml:space="preserve">Zastrzeżenia, o których mowa w </w:t>
      </w:r>
      <w:r w:rsidRPr="00BA3FD4">
        <w:rPr>
          <w:rFonts w:ascii="Arial" w:hAnsi="Arial" w:cs="Arial"/>
          <w:b/>
          <w:szCs w:val="22"/>
        </w:rPr>
        <w:t>ust.</w:t>
      </w:r>
      <w:r w:rsidRPr="00BA3FD4">
        <w:rPr>
          <w:rFonts w:ascii="Arial" w:hAnsi="Arial" w:cs="Arial"/>
          <w:szCs w:val="22"/>
        </w:rPr>
        <w:t> </w:t>
      </w:r>
      <w:r w:rsidR="00A672B5" w:rsidRPr="00BA3FD4">
        <w:rPr>
          <w:rFonts w:ascii="Arial" w:hAnsi="Arial" w:cs="Arial"/>
          <w:b/>
          <w:szCs w:val="22"/>
        </w:rPr>
        <w:t>6</w:t>
      </w:r>
      <w:r w:rsidRPr="00BA3FD4">
        <w:rPr>
          <w:rFonts w:ascii="Arial" w:hAnsi="Arial" w:cs="Arial"/>
          <w:szCs w:val="22"/>
        </w:rPr>
        <w:t>, mogą zostać w każdym czasie wycofane. Zastrzeżenia, które zostały wycofane</w:t>
      </w:r>
      <w:r w:rsidR="00C3517E" w:rsidRPr="00BA3FD4">
        <w:rPr>
          <w:rFonts w:ascii="Arial" w:hAnsi="Arial" w:cs="Arial"/>
          <w:szCs w:val="22"/>
        </w:rPr>
        <w:t xml:space="preserve"> </w:t>
      </w:r>
      <w:r w:rsidRPr="00BA3FD4">
        <w:rPr>
          <w:rFonts w:ascii="Arial" w:hAnsi="Arial" w:cs="Arial"/>
          <w:szCs w:val="22"/>
        </w:rPr>
        <w:t>pozostawia się bez rozpatrzenia.</w:t>
      </w:r>
    </w:p>
    <w:p w14:paraId="566A2485" w14:textId="77777777" w:rsidR="002E211E" w:rsidRPr="00BA3FD4" w:rsidRDefault="002E211E" w:rsidP="00237421">
      <w:pPr>
        <w:pStyle w:val="Akapitzlist"/>
        <w:numPr>
          <w:ilvl w:val="0"/>
          <w:numId w:val="23"/>
        </w:numPr>
        <w:jc w:val="left"/>
        <w:rPr>
          <w:rFonts w:ascii="Arial" w:hAnsi="Arial" w:cs="Arial"/>
          <w:szCs w:val="22"/>
        </w:rPr>
      </w:pPr>
      <w:r w:rsidRPr="00BA3FD4">
        <w:rPr>
          <w:rFonts w:ascii="Arial" w:hAnsi="Arial" w:cs="Arial"/>
          <w:szCs w:val="22"/>
        </w:rPr>
        <w:t xml:space="preserve">W trakcie rozpatrywania zastrzeżeń Instytucja </w:t>
      </w:r>
      <w:r w:rsidR="00FB2D07" w:rsidRPr="00BA3FD4">
        <w:rPr>
          <w:rFonts w:ascii="Arial" w:hAnsi="Arial" w:cs="Arial"/>
          <w:szCs w:val="22"/>
        </w:rPr>
        <w:t>kontrolująca</w:t>
      </w:r>
      <w:r w:rsidRPr="00BA3FD4">
        <w:rPr>
          <w:rFonts w:ascii="Arial" w:hAnsi="Arial" w:cs="Arial"/>
          <w:szCs w:val="22"/>
        </w:rPr>
        <w:t xml:space="preserve"> ma prawo przeprowadzić dodatkowe czynności kontrolne lub żądać przedstawienia dokumentów lub złożenia dodatkowych wyjaśnień.</w:t>
      </w:r>
    </w:p>
    <w:p w14:paraId="4107F495" w14:textId="77777777" w:rsidR="002E211E" w:rsidRPr="00BA3FD4" w:rsidRDefault="002E211E" w:rsidP="00237421">
      <w:pPr>
        <w:pStyle w:val="Akapitzlist"/>
        <w:numPr>
          <w:ilvl w:val="0"/>
          <w:numId w:val="23"/>
        </w:numPr>
        <w:jc w:val="left"/>
        <w:rPr>
          <w:rFonts w:ascii="Arial" w:hAnsi="Arial" w:cs="Arial"/>
          <w:szCs w:val="22"/>
        </w:rPr>
      </w:pPr>
      <w:r w:rsidRPr="00BA3FD4">
        <w:rPr>
          <w:rFonts w:ascii="Arial" w:hAnsi="Arial" w:cs="Arial"/>
          <w:szCs w:val="22"/>
        </w:rPr>
        <w:t xml:space="preserve">Instytucja </w:t>
      </w:r>
      <w:r w:rsidR="00FB2D07" w:rsidRPr="00BA3FD4">
        <w:rPr>
          <w:rFonts w:ascii="Arial" w:hAnsi="Arial" w:cs="Arial"/>
          <w:szCs w:val="22"/>
        </w:rPr>
        <w:t>kontrolująca</w:t>
      </w:r>
      <w:r w:rsidRPr="00BA3FD4">
        <w:rPr>
          <w:rFonts w:ascii="Arial" w:hAnsi="Arial" w:cs="Arial"/>
          <w:szCs w:val="22"/>
        </w:rPr>
        <w:t xml:space="preserve">, po rozpatrzeniu zastrzeżeń, sporządza </w:t>
      </w:r>
      <w:r w:rsidR="00A672B5" w:rsidRPr="00BA3FD4">
        <w:rPr>
          <w:rFonts w:ascii="Arial" w:hAnsi="Arial" w:cs="Arial"/>
          <w:szCs w:val="22"/>
        </w:rPr>
        <w:t xml:space="preserve">w terminie nie dłuższym niż </w:t>
      </w:r>
      <w:r w:rsidR="00A672B5" w:rsidRPr="00BA3FD4">
        <w:rPr>
          <w:rFonts w:ascii="Arial" w:hAnsi="Arial" w:cs="Arial"/>
          <w:b/>
          <w:szCs w:val="22"/>
        </w:rPr>
        <w:t>10 dni</w:t>
      </w:r>
      <w:r w:rsidR="00A672B5" w:rsidRPr="00BA3FD4">
        <w:rPr>
          <w:rFonts w:ascii="Arial" w:hAnsi="Arial" w:cs="Arial"/>
          <w:szCs w:val="22"/>
        </w:rPr>
        <w:t xml:space="preserve"> </w:t>
      </w:r>
      <w:r w:rsidRPr="00BA3FD4">
        <w:rPr>
          <w:rFonts w:ascii="Arial" w:hAnsi="Arial" w:cs="Arial"/>
          <w:szCs w:val="22"/>
        </w:rPr>
        <w:t>ostateczną informację pokontrolną,</w:t>
      </w:r>
      <w:r w:rsidRPr="00BA3FD4">
        <w:rPr>
          <w:rFonts w:ascii="Arial" w:hAnsi="Arial" w:cs="Arial"/>
          <w:color w:val="FF0000"/>
          <w:szCs w:val="22"/>
        </w:rPr>
        <w:t xml:space="preserve"> </w:t>
      </w:r>
      <w:r w:rsidRPr="00BA3FD4">
        <w:rPr>
          <w:rFonts w:ascii="Arial" w:hAnsi="Arial" w:cs="Arial"/>
          <w:szCs w:val="22"/>
        </w:rPr>
        <w:t>zawierającą skorygowane ustalenia kontroli lub pisemne stanowisko wobec zgłoszonych zastrzeżeń</w:t>
      </w:r>
      <w:r w:rsidRPr="00BA3FD4">
        <w:rPr>
          <w:rFonts w:ascii="Arial" w:hAnsi="Arial" w:cs="Arial"/>
          <w:color w:val="FF0000"/>
          <w:szCs w:val="22"/>
        </w:rPr>
        <w:t xml:space="preserve"> </w:t>
      </w:r>
      <w:r w:rsidRPr="00BA3FD4">
        <w:rPr>
          <w:rFonts w:ascii="Arial" w:hAnsi="Arial" w:cs="Arial"/>
          <w:szCs w:val="22"/>
        </w:rPr>
        <w:t xml:space="preserve">wraz z uzasadnieniem odmowy skorygowania ustaleń. Ostateczna informacja pokontrolna </w:t>
      </w:r>
      <w:r w:rsidR="00A672B5" w:rsidRPr="00BA3FD4">
        <w:rPr>
          <w:rFonts w:ascii="Arial" w:hAnsi="Arial" w:cs="Arial"/>
          <w:szCs w:val="22"/>
        </w:rPr>
        <w:t xml:space="preserve">lub pisemne stanowisko wobec zgłoszonych zastrzeżeń są niezwłocznie doręczane </w:t>
      </w:r>
      <w:r w:rsidRPr="00BA3FD4">
        <w:rPr>
          <w:rFonts w:ascii="Arial" w:hAnsi="Arial" w:cs="Arial"/>
          <w:szCs w:val="22"/>
        </w:rPr>
        <w:t>Beneficjentowi.</w:t>
      </w:r>
    </w:p>
    <w:p w14:paraId="693ED20A" w14:textId="46FA4875" w:rsidR="002E211E" w:rsidRPr="00BA3FD4" w:rsidRDefault="002E211E" w:rsidP="00237421">
      <w:pPr>
        <w:pStyle w:val="Akapitzlist"/>
        <w:numPr>
          <w:ilvl w:val="0"/>
          <w:numId w:val="23"/>
        </w:numPr>
        <w:jc w:val="left"/>
        <w:rPr>
          <w:rFonts w:ascii="Arial" w:hAnsi="Arial" w:cs="Arial"/>
          <w:szCs w:val="22"/>
        </w:rPr>
      </w:pPr>
      <w:r w:rsidRPr="00BA3FD4">
        <w:rPr>
          <w:rFonts w:ascii="Arial" w:hAnsi="Arial" w:cs="Arial"/>
          <w:szCs w:val="22"/>
        </w:rPr>
        <w:t>Informację pokontrolną oraz ostateczną informację pokontrolną w razie potrzeby uzupełnia się o zalecenia pokontrolne.</w:t>
      </w:r>
    </w:p>
    <w:p w14:paraId="2A0CC8A3" w14:textId="06C7237C" w:rsidR="002E211E" w:rsidRPr="00BA3FD4" w:rsidRDefault="002E211E" w:rsidP="00237421">
      <w:pPr>
        <w:pStyle w:val="Akapitzlist"/>
        <w:numPr>
          <w:ilvl w:val="0"/>
          <w:numId w:val="23"/>
        </w:numPr>
        <w:jc w:val="left"/>
        <w:rPr>
          <w:rFonts w:ascii="Arial" w:hAnsi="Arial" w:cs="Arial"/>
          <w:szCs w:val="22"/>
        </w:rPr>
      </w:pPr>
      <w:r w:rsidRPr="00BA3FD4">
        <w:rPr>
          <w:rFonts w:ascii="Arial" w:hAnsi="Arial" w:cs="Arial"/>
          <w:szCs w:val="22"/>
        </w:rPr>
        <w:t xml:space="preserve">Informacja pokontrolna </w:t>
      </w:r>
      <w:r w:rsidR="00A672B5" w:rsidRPr="00BA3FD4">
        <w:rPr>
          <w:rFonts w:ascii="Arial" w:hAnsi="Arial" w:cs="Arial"/>
          <w:szCs w:val="22"/>
        </w:rPr>
        <w:t xml:space="preserve">oraz ostateczna informacja pokontrolna </w:t>
      </w:r>
      <w:r w:rsidRPr="00BA3FD4">
        <w:rPr>
          <w:rFonts w:ascii="Arial" w:hAnsi="Arial" w:cs="Arial"/>
          <w:szCs w:val="22"/>
        </w:rPr>
        <w:t>zawiera termin</w:t>
      </w:r>
      <w:r w:rsidRPr="00BA3FD4">
        <w:rPr>
          <w:rFonts w:ascii="Arial" w:hAnsi="Arial" w:cs="Arial"/>
          <w:color w:val="FF0000"/>
          <w:szCs w:val="22"/>
        </w:rPr>
        <w:t xml:space="preserve"> </w:t>
      </w:r>
      <w:r w:rsidRPr="00BA3FD4">
        <w:rPr>
          <w:rFonts w:ascii="Arial" w:hAnsi="Arial" w:cs="Arial"/>
          <w:szCs w:val="22"/>
        </w:rPr>
        <w:t xml:space="preserve">przekazania Instytucji </w:t>
      </w:r>
      <w:r w:rsidR="00FB2D07" w:rsidRPr="00BA3FD4">
        <w:rPr>
          <w:rFonts w:ascii="Arial" w:hAnsi="Arial" w:cs="Arial"/>
          <w:szCs w:val="22"/>
        </w:rPr>
        <w:t>kontrolującej</w:t>
      </w:r>
      <w:r w:rsidRPr="00BA3FD4">
        <w:rPr>
          <w:rFonts w:ascii="Arial" w:hAnsi="Arial" w:cs="Arial"/>
          <w:szCs w:val="22"/>
        </w:rPr>
        <w:t xml:space="preserve"> informacji o sposobie wykonania zaleceń pokontrolnych, a także o podjętych działaniach lub przyczynach ich niepodjęcia. Termin wyznacza się uwzględniając charakter tych zaleceń lub rekomendacji.</w:t>
      </w:r>
    </w:p>
    <w:p w14:paraId="4779EA7C" w14:textId="77777777" w:rsidR="002E211E" w:rsidRPr="00BA3FD4" w:rsidRDefault="002E211E" w:rsidP="00237421">
      <w:pPr>
        <w:pStyle w:val="Akapitzlist"/>
        <w:numPr>
          <w:ilvl w:val="0"/>
          <w:numId w:val="23"/>
        </w:numPr>
        <w:jc w:val="left"/>
        <w:rPr>
          <w:rFonts w:ascii="Arial" w:hAnsi="Arial" w:cs="Arial"/>
          <w:szCs w:val="22"/>
        </w:rPr>
      </w:pPr>
      <w:r w:rsidRPr="00BA3FD4">
        <w:rPr>
          <w:rFonts w:ascii="Arial" w:hAnsi="Arial" w:cs="Arial"/>
          <w:szCs w:val="22"/>
        </w:rPr>
        <w:t xml:space="preserve">Do ostatecznej informacji pokontrolnej oraz do pisemnego stanowiska wobec zgłoszonych zastrzeżeń nie przysługuje </w:t>
      </w:r>
      <w:r w:rsidR="004F2088" w:rsidRPr="00BA3FD4">
        <w:rPr>
          <w:rFonts w:ascii="Arial" w:hAnsi="Arial" w:cs="Arial"/>
          <w:szCs w:val="22"/>
        </w:rPr>
        <w:t>prawo do</w:t>
      </w:r>
      <w:r w:rsidRPr="00BA3FD4">
        <w:rPr>
          <w:rFonts w:ascii="Arial" w:hAnsi="Arial" w:cs="Arial"/>
          <w:szCs w:val="22"/>
        </w:rPr>
        <w:t xml:space="preserve"> złożenia zastrzeżeń.</w:t>
      </w:r>
    </w:p>
    <w:p w14:paraId="65ACBA81" w14:textId="60C36CA2" w:rsidR="002E211E" w:rsidRPr="00BA3FD4" w:rsidRDefault="002E211E" w:rsidP="00237421">
      <w:pPr>
        <w:pStyle w:val="Akapitzlist"/>
        <w:numPr>
          <w:ilvl w:val="0"/>
          <w:numId w:val="23"/>
        </w:numPr>
        <w:jc w:val="left"/>
        <w:rPr>
          <w:rFonts w:ascii="Arial" w:hAnsi="Arial" w:cs="Arial"/>
          <w:szCs w:val="22"/>
        </w:rPr>
      </w:pPr>
      <w:r w:rsidRPr="00BA3FD4">
        <w:rPr>
          <w:rFonts w:ascii="Arial" w:hAnsi="Arial" w:cs="Arial"/>
          <w:szCs w:val="22"/>
        </w:rPr>
        <w:t xml:space="preserve">Beneficjent w wyznaczonym terminie informuje </w:t>
      </w:r>
      <w:r w:rsidR="00FB2D07" w:rsidRPr="00BA3FD4">
        <w:rPr>
          <w:rFonts w:ascii="Arial" w:hAnsi="Arial" w:cs="Arial"/>
          <w:szCs w:val="22"/>
        </w:rPr>
        <w:t>i</w:t>
      </w:r>
      <w:r w:rsidRPr="00BA3FD4">
        <w:rPr>
          <w:rFonts w:ascii="Arial" w:hAnsi="Arial" w:cs="Arial"/>
          <w:szCs w:val="22"/>
        </w:rPr>
        <w:t xml:space="preserve">nstytucję </w:t>
      </w:r>
      <w:r w:rsidR="00FB2D07" w:rsidRPr="00BA3FD4">
        <w:rPr>
          <w:rFonts w:ascii="Arial" w:hAnsi="Arial" w:cs="Arial"/>
          <w:szCs w:val="22"/>
        </w:rPr>
        <w:t>kontrolującą</w:t>
      </w:r>
      <w:r w:rsidRPr="00BA3FD4">
        <w:rPr>
          <w:rFonts w:ascii="Arial" w:hAnsi="Arial" w:cs="Arial"/>
          <w:szCs w:val="22"/>
        </w:rPr>
        <w:t xml:space="preserve"> o sposobie wykonania zaleceń pokontrolnych</w:t>
      </w:r>
      <w:r w:rsidR="00823E92" w:rsidRPr="00BA3FD4">
        <w:rPr>
          <w:rFonts w:ascii="Arial" w:hAnsi="Arial" w:cs="Arial"/>
          <w:szCs w:val="22"/>
        </w:rPr>
        <w:t>.</w:t>
      </w:r>
    </w:p>
    <w:p w14:paraId="2E7BC99F" w14:textId="77777777" w:rsidR="0080212B" w:rsidRPr="00BA3FD4" w:rsidRDefault="0080212B" w:rsidP="00237421">
      <w:pPr>
        <w:pStyle w:val="Akapitzlist"/>
        <w:numPr>
          <w:ilvl w:val="0"/>
          <w:numId w:val="23"/>
        </w:numPr>
        <w:jc w:val="left"/>
        <w:rPr>
          <w:rFonts w:ascii="Arial" w:hAnsi="Arial" w:cs="Arial"/>
          <w:szCs w:val="22"/>
        </w:rPr>
      </w:pPr>
      <w:r w:rsidRPr="00BA3FD4">
        <w:rPr>
          <w:rFonts w:ascii="Arial" w:hAnsi="Arial" w:cs="Arial"/>
          <w:szCs w:val="22"/>
        </w:rPr>
        <w:t xml:space="preserve">Tryb kontroli został szczegółowo uregulowany w art. 24-27 </w:t>
      </w:r>
      <w:r w:rsidRPr="00BA3FD4">
        <w:rPr>
          <w:rFonts w:ascii="Arial" w:hAnsi="Arial" w:cs="Arial"/>
          <w:i/>
          <w:szCs w:val="22"/>
        </w:rPr>
        <w:t>ustawy wdrożeniowej</w:t>
      </w:r>
      <w:r w:rsidRPr="00BA3FD4">
        <w:rPr>
          <w:rFonts w:ascii="Arial" w:hAnsi="Arial" w:cs="Arial"/>
          <w:szCs w:val="22"/>
        </w:rPr>
        <w:t>.</w:t>
      </w:r>
    </w:p>
    <w:p w14:paraId="5DF29BAC" w14:textId="3CFDAA1A" w:rsidR="00AB0C46" w:rsidRPr="00BA3FD4" w:rsidRDefault="00AB0C46" w:rsidP="00237421">
      <w:pPr>
        <w:pStyle w:val="Akapitzlist"/>
        <w:numPr>
          <w:ilvl w:val="0"/>
          <w:numId w:val="23"/>
        </w:numPr>
        <w:jc w:val="left"/>
        <w:rPr>
          <w:rFonts w:ascii="Arial" w:hAnsi="Arial" w:cs="Arial"/>
          <w:bCs/>
          <w:szCs w:val="22"/>
        </w:rPr>
      </w:pPr>
      <w:r w:rsidRPr="00BA3FD4">
        <w:rPr>
          <w:rFonts w:ascii="Arial" w:hAnsi="Arial" w:cs="Arial"/>
          <w:bCs/>
          <w:szCs w:val="22"/>
        </w:rPr>
        <w:lastRenderedPageBreak/>
        <w:t>Niestwierdzenie wystąpienia nieprawidłowości w toku wcześniejszej kontroli przeprowadzonej przez uprawniony podmiot nie stanowi przesłanki odstąpienia od odpowiednich działań, o których mowa w art. 26 ust.</w:t>
      </w:r>
      <w:r w:rsidR="00C3517E" w:rsidRPr="00BA3FD4">
        <w:rPr>
          <w:rFonts w:ascii="Arial" w:hAnsi="Arial" w:cs="Arial"/>
          <w:bCs/>
          <w:szCs w:val="22"/>
        </w:rPr>
        <w:t xml:space="preserve"> </w:t>
      </w:r>
      <w:r w:rsidRPr="00BA3FD4">
        <w:rPr>
          <w:rFonts w:ascii="Arial" w:hAnsi="Arial" w:cs="Arial"/>
          <w:bCs/>
          <w:szCs w:val="22"/>
        </w:rPr>
        <w:t xml:space="preserve">8 lub ust. 10 </w:t>
      </w:r>
      <w:r w:rsidRPr="00BA3FD4">
        <w:rPr>
          <w:rFonts w:ascii="Arial" w:hAnsi="Arial" w:cs="Arial"/>
          <w:bCs/>
          <w:i/>
          <w:szCs w:val="22"/>
        </w:rPr>
        <w:t>ustawy wdrożeniowej</w:t>
      </w:r>
      <w:r w:rsidRPr="00BA3FD4">
        <w:rPr>
          <w:rFonts w:ascii="Arial" w:hAnsi="Arial" w:cs="Arial"/>
          <w:bCs/>
          <w:szCs w:val="22"/>
        </w:rPr>
        <w:t>, w przypadku późniejszego stwierdzenia jej wystąpienia.</w:t>
      </w:r>
    </w:p>
    <w:p w14:paraId="6A73882D" w14:textId="6D3C134A" w:rsidR="00A23ECA" w:rsidRPr="00BA3FD4" w:rsidRDefault="00A23ECA" w:rsidP="00237421">
      <w:pPr>
        <w:pStyle w:val="Akapitzlist"/>
        <w:ind w:left="360"/>
        <w:jc w:val="left"/>
        <w:rPr>
          <w:rFonts w:ascii="Arial" w:hAnsi="Arial" w:cs="Arial"/>
          <w:bCs/>
          <w:szCs w:val="22"/>
        </w:rPr>
      </w:pPr>
    </w:p>
    <w:p w14:paraId="52079CC1" w14:textId="6CFBB33B" w:rsidR="00A23ECA" w:rsidRPr="00BA3FD4" w:rsidRDefault="00A23ECA" w:rsidP="00DC3DD6">
      <w:pPr>
        <w:keepNext/>
        <w:spacing w:after="60"/>
        <w:jc w:val="center"/>
        <w:rPr>
          <w:rFonts w:ascii="Arial" w:hAnsi="Arial" w:cs="Arial"/>
          <w:b/>
        </w:rPr>
      </w:pPr>
      <w:r w:rsidRPr="00BA3FD4">
        <w:rPr>
          <w:rFonts w:ascii="Arial" w:hAnsi="Arial" w:cs="Arial"/>
          <w:b/>
        </w:rPr>
        <w:t>Udzielanie zamówień w ramach Projektu</w:t>
      </w:r>
    </w:p>
    <w:p w14:paraId="613FE915" w14:textId="70B7C736" w:rsidR="00A23ECA" w:rsidRPr="00BA3FD4" w:rsidRDefault="00A23ECA" w:rsidP="006B5499">
      <w:pPr>
        <w:pStyle w:val="Tekstpodstawowy"/>
        <w:spacing w:line="240" w:lineRule="auto"/>
        <w:jc w:val="center"/>
        <w:rPr>
          <w:rFonts w:ascii="Arial" w:hAnsi="Arial" w:cs="Arial"/>
          <w:b/>
        </w:rPr>
      </w:pPr>
      <w:r w:rsidRPr="00BA3FD4">
        <w:rPr>
          <w:rFonts w:ascii="Arial" w:hAnsi="Arial" w:cs="Arial"/>
          <w:b/>
        </w:rPr>
        <w:t>§ 1</w:t>
      </w:r>
      <w:r w:rsidR="00390DB2" w:rsidRPr="00BA3FD4">
        <w:rPr>
          <w:rFonts w:ascii="Arial" w:hAnsi="Arial" w:cs="Arial"/>
          <w:b/>
        </w:rPr>
        <w:t>8</w:t>
      </w:r>
    </w:p>
    <w:p w14:paraId="516D0C13" w14:textId="489F0604" w:rsidR="00FE20C7" w:rsidRPr="00BA3FD4" w:rsidRDefault="00FE20C7" w:rsidP="00237421">
      <w:pPr>
        <w:numPr>
          <w:ilvl w:val="0"/>
          <w:numId w:val="80"/>
        </w:numPr>
        <w:tabs>
          <w:tab w:val="clear" w:pos="360"/>
          <w:tab w:val="num" w:pos="426"/>
        </w:tabs>
        <w:ind w:left="426" w:hanging="426"/>
        <w:contextualSpacing/>
        <w:jc w:val="left"/>
        <w:rPr>
          <w:rFonts w:ascii="Arial" w:eastAsia="Times New Roman" w:hAnsi="Arial" w:cs="Arial"/>
          <w:lang w:eastAsia="pl-PL"/>
        </w:rPr>
      </w:pPr>
      <w:r w:rsidRPr="00BA3FD4">
        <w:rPr>
          <w:rFonts w:ascii="Arial" w:eastAsia="Times New Roman" w:hAnsi="Arial" w:cs="Arial"/>
          <w:lang w:eastAsia="pl-PL"/>
        </w:rPr>
        <w:t xml:space="preserve">Beneficjent udziela zamówień w ramach Projektu zgodnie z ustawą z dnia 11 września 2019 r. Prawo zamówień publicznych albo zasadą konkurencyjności na warunkach określonych w Wytycznych dotyczących kwalifikowalności wydatków na lata 2021-2027, w szczególności zobowiązuje się do upubliczniania zapytań ofertowych </w:t>
      </w:r>
      <w:bookmarkStart w:id="5" w:name="_Hlk122425022"/>
      <w:r w:rsidRPr="00BA3FD4">
        <w:rPr>
          <w:rFonts w:ascii="Arial" w:eastAsia="Times New Roman" w:hAnsi="Arial" w:cs="Arial"/>
          <w:lang w:eastAsia="pl-PL"/>
        </w:rPr>
        <w:t>za pośrednictwem Bazy Konkurencyjności 2021 (BK2021)</w:t>
      </w:r>
      <w:bookmarkEnd w:id="5"/>
      <w:r w:rsidRPr="00BA3FD4">
        <w:rPr>
          <w:rFonts w:ascii="Arial" w:eastAsia="Times New Roman" w:hAnsi="Arial" w:cs="Arial"/>
          <w:lang w:eastAsia="pl-PL"/>
        </w:rPr>
        <w:t xml:space="preserve"> w przypadkach określonych w ww. Wytycznych. </w:t>
      </w:r>
    </w:p>
    <w:p w14:paraId="5F75218C" w14:textId="750E73CF" w:rsidR="00FE20C7" w:rsidRPr="00BA3FD4" w:rsidRDefault="00FE20C7" w:rsidP="00237421">
      <w:pPr>
        <w:numPr>
          <w:ilvl w:val="0"/>
          <w:numId w:val="80"/>
        </w:numPr>
        <w:jc w:val="left"/>
        <w:rPr>
          <w:rFonts w:ascii="Arial" w:hAnsi="Arial" w:cs="Arial"/>
          <w:strike/>
          <w:color w:val="000000" w:themeColor="text1"/>
        </w:rPr>
      </w:pPr>
      <w:r w:rsidRPr="00BA3FD4">
        <w:rPr>
          <w:rFonts w:ascii="Arial" w:hAnsi="Arial" w:cs="Arial"/>
        </w:rPr>
        <w:t xml:space="preserve">Instytucja Zarządzająca FEWiM 2021-2027 w przypadku stwierdzenia naruszenia przez Beneficjenta zapisów </w:t>
      </w:r>
      <w:r w:rsidRPr="00BA3FD4">
        <w:rPr>
          <w:rFonts w:ascii="Arial" w:hAnsi="Arial" w:cs="Arial"/>
          <w:b/>
        </w:rPr>
        <w:t>ust. 1</w:t>
      </w:r>
      <w:r w:rsidRPr="00BA3FD4">
        <w:rPr>
          <w:rFonts w:ascii="Arial" w:hAnsi="Arial" w:cs="Arial"/>
        </w:rPr>
        <w:t xml:space="preserve"> dokonuje korekt finansowych, zgodnie z art. 26 ustawy wdrożeniowej oraz </w:t>
      </w:r>
      <w:r w:rsidRPr="00BA3FD4">
        <w:rPr>
          <w:rFonts w:ascii="Arial" w:hAnsi="Arial" w:cs="Arial"/>
          <w:i/>
          <w:iCs/>
        </w:rPr>
        <w:t xml:space="preserve">Wytycznymi dotyczącymi sposobu korygowania </w:t>
      </w:r>
      <w:r w:rsidR="000F0CB1" w:rsidRPr="00BA3FD4">
        <w:rPr>
          <w:rFonts w:ascii="Arial" w:hAnsi="Arial" w:cs="Arial"/>
          <w:i/>
          <w:iCs/>
        </w:rPr>
        <w:t xml:space="preserve">nieprawidłowości </w:t>
      </w:r>
      <w:r w:rsidRPr="00BA3FD4">
        <w:rPr>
          <w:rFonts w:ascii="Arial" w:hAnsi="Arial" w:cs="Arial"/>
          <w:i/>
          <w:iCs/>
        </w:rPr>
        <w:t>na lata 2021-2027</w:t>
      </w:r>
      <w:r w:rsidRPr="00BA3FD4">
        <w:rPr>
          <w:rFonts w:ascii="Arial" w:hAnsi="Arial" w:cs="Arial"/>
        </w:rPr>
        <w:t xml:space="preserve">, zamieszczonymi na stronie </w:t>
      </w:r>
      <w:r w:rsidRPr="00BA3FD4">
        <w:rPr>
          <w:rFonts w:ascii="Arial" w:hAnsi="Arial" w:cs="Arial"/>
          <w:color w:val="000000" w:themeColor="text1"/>
        </w:rPr>
        <w:t>internetowej</w:t>
      </w:r>
      <w:r w:rsidR="00B216F4" w:rsidRPr="00BA3FD4">
        <w:rPr>
          <w:rStyle w:val="Hipercze"/>
          <w:rFonts w:ascii="Arial" w:hAnsi="Arial" w:cs="Arial"/>
          <w:color w:val="000000" w:themeColor="text1"/>
          <w:u w:val="none"/>
        </w:rPr>
        <w:t xml:space="preserve"> Programu</w:t>
      </w:r>
      <w:r w:rsidRPr="00BA3FD4">
        <w:rPr>
          <w:rFonts w:ascii="Arial" w:hAnsi="Arial" w:cs="Arial"/>
          <w:color w:val="000000" w:themeColor="text1"/>
        </w:rPr>
        <w:t>.</w:t>
      </w:r>
    </w:p>
    <w:p w14:paraId="7F27D730" w14:textId="3EF7DCC0" w:rsidR="00D0301A" w:rsidRPr="00BA3FD4" w:rsidRDefault="00D0301A" w:rsidP="00237421">
      <w:pPr>
        <w:jc w:val="left"/>
        <w:rPr>
          <w:rFonts w:ascii="Arial" w:hAnsi="Arial" w:cs="Arial"/>
        </w:rPr>
      </w:pPr>
    </w:p>
    <w:p w14:paraId="1D52A584" w14:textId="6F06409F" w:rsidR="007066FD" w:rsidRPr="00BA3FD4" w:rsidRDefault="007066FD" w:rsidP="00DC3DD6">
      <w:pPr>
        <w:pStyle w:val="Akapitzlist"/>
        <w:spacing w:before="200" w:after="120" w:line="240" w:lineRule="auto"/>
        <w:ind w:left="0"/>
        <w:jc w:val="center"/>
        <w:rPr>
          <w:rFonts w:ascii="Arial" w:hAnsi="Arial" w:cs="Arial"/>
          <w:szCs w:val="22"/>
        </w:rPr>
      </w:pPr>
      <w:r w:rsidRPr="00BA3FD4">
        <w:rPr>
          <w:rFonts w:ascii="Arial" w:hAnsi="Arial" w:cs="Arial"/>
          <w:b/>
          <w:bCs/>
          <w:szCs w:val="22"/>
        </w:rPr>
        <w:t>Archiwizacja</w:t>
      </w:r>
    </w:p>
    <w:p w14:paraId="06A46C35" w14:textId="333A5C13" w:rsidR="007066FD" w:rsidRPr="00BA3FD4" w:rsidRDefault="007066FD" w:rsidP="006B5499">
      <w:pPr>
        <w:pStyle w:val="Tekstpodstawowy"/>
        <w:spacing w:line="240" w:lineRule="auto"/>
        <w:jc w:val="center"/>
        <w:rPr>
          <w:rFonts w:ascii="Arial" w:hAnsi="Arial" w:cs="Arial"/>
          <w:b/>
        </w:rPr>
      </w:pPr>
      <w:bookmarkStart w:id="6" w:name="_Hlk134454204"/>
      <w:r w:rsidRPr="00BA3FD4">
        <w:rPr>
          <w:rFonts w:ascii="Arial" w:hAnsi="Arial" w:cs="Arial"/>
          <w:b/>
        </w:rPr>
        <w:t>§ 1</w:t>
      </w:r>
      <w:r w:rsidR="009658E8" w:rsidRPr="00BA3FD4">
        <w:rPr>
          <w:rFonts w:ascii="Arial" w:hAnsi="Arial" w:cs="Arial"/>
          <w:b/>
        </w:rPr>
        <w:t>9</w:t>
      </w:r>
    </w:p>
    <w:bookmarkEnd w:id="6"/>
    <w:p w14:paraId="6CD7EA05" w14:textId="321D9AD9" w:rsidR="007066FD" w:rsidRPr="00BA3FD4" w:rsidRDefault="007066FD" w:rsidP="00237421">
      <w:pPr>
        <w:pStyle w:val="Akapitzlist"/>
        <w:numPr>
          <w:ilvl w:val="0"/>
          <w:numId w:val="24"/>
        </w:numPr>
        <w:ind w:left="357" w:hanging="357"/>
        <w:jc w:val="left"/>
        <w:rPr>
          <w:rFonts w:ascii="Arial" w:hAnsi="Arial" w:cs="Arial"/>
          <w:szCs w:val="22"/>
        </w:rPr>
      </w:pPr>
      <w:r w:rsidRPr="00BA3FD4">
        <w:rPr>
          <w:rFonts w:ascii="Arial" w:hAnsi="Arial" w:cs="Arial"/>
          <w:szCs w:val="22"/>
        </w:rPr>
        <w:t xml:space="preserve">Beneficjent </w:t>
      </w:r>
      <w:r w:rsidR="00DE4D11" w:rsidRPr="00BA3FD4">
        <w:rPr>
          <w:rFonts w:ascii="Arial" w:hAnsi="Arial" w:cs="Arial"/>
          <w:szCs w:val="22"/>
        </w:rPr>
        <w:t xml:space="preserve">bez uszczerbku dla zasad pomocy państwa </w:t>
      </w:r>
      <w:r w:rsidRPr="00BA3FD4">
        <w:rPr>
          <w:rFonts w:ascii="Arial" w:hAnsi="Arial" w:cs="Arial"/>
          <w:szCs w:val="22"/>
        </w:rPr>
        <w:t>zobowiązuje się do przechowywania wszelkiej dokumentacji związanej z realizacją Projektu</w:t>
      </w:r>
      <w:r w:rsidR="0074078D" w:rsidRPr="00BA3FD4">
        <w:rPr>
          <w:rFonts w:ascii="Arial" w:hAnsi="Arial" w:cs="Arial"/>
          <w:szCs w:val="22"/>
        </w:rPr>
        <w:t>, na zasadach określonych w art. 82 Rozporządzenia ogólnego,</w:t>
      </w:r>
      <w:r w:rsidRPr="00BA3FD4">
        <w:rPr>
          <w:rFonts w:ascii="Arial" w:hAnsi="Arial" w:cs="Arial"/>
          <w:szCs w:val="22"/>
        </w:rPr>
        <w:t xml:space="preserve"> przez okres </w:t>
      </w:r>
      <w:r w:rsidR="008B708F" w:rsidRPr="00BA3FD4">
        <w:rPr>
          <w:rFonts w:ascii="Arial" w:hAnsi="Arial" w:cs="Arial"/>
          <w:szCs w:val="22"/>
        </w:rPr>
        <w:t>5</w:t>
      </w:r>
      <w:r w:rsidRPr="00BA3FD4">
        <w:rPr>
          <w:rFonts w:ascii="Arial" w:hAnsi="Arial" w:cs="Arial"/>
          <w:szCs w:val="22"/>
        </w:rPr>
        <w:t xml:space="preserve"> lat od dnia 31 grudnia </w:t>
      </w:r>
      <w:r w:rsidR="008B708F" w:rsidRPr="00BA3FD4">
        <w:rPr>
          <w:rFonts w:ascii="Arial" w:hAnsi="Arial" w:cs="Arial"/>
          <w:szCs w:val="22"/>
        </w:rPr>
        <w:t>roku, w którym Instytucja Zarządzająca FEWiM</w:t>
      </w:r>
      <w:r w:rsidR="00CE70B5" w:rsidRPr="00BA3FD4">
        <w:rPr>
          <w:rFonts w:ascii="Arial" w:hAnsi="Arial" w:cs="Arial"/>
          <w:szCs w:val="22"/>
        </w:rPr>
        <w:t xml:space="preserve"> 2021-2027</w:t>
      </w:r>
      <w:r w:rsidR="008B708F" w:rsidRPr="00BA3FD4">
        <w:rPr>
          <w:rFonts w:ascii="Arial" w:hAnsi="Arial" w:cs="Arial"/>
          <w:szCs w:val="22"/>
        </w:rPr>
        <w:t xml:space="preserve"> dokonała ostatniej płatności na rzecz Beneficjenta</w:t>
      </w:r>
      <w:r w:rsidRPr="00BA3FD4">
        <w:rPr>
          <w:rFonts w:ascii="Arial" w:hAnsi="Arial" w:cs="Arial"/>
          <w:szCs w:val="22"/>
        </w:rPr>
        <w:t xml:space="preserve">, z zastrzeżeniem </w:t>
      </w:r>
      <w:r w:rsidRPr="00BA3FD4">
        <w:rPr>
          <w:rFonts w:ascii="Arial" w:hAnsi="Arial" w:cs="Arial"/>
          <w:b/>
          <w:szCs w:val="22"/>
        </w:rPr>
        <w:t>ust. 2</w:t>
      </w:r>
      <w:r w:rsidR="00940DEF" w:rsidRPr="00BA3FD4">
        <w:rPr>
          <w:rFonts w:ascii="Arial" w:hAnsi="Arial" w:cs="Arial"/>
          <w:b/>
          <w:szCs w:val="22"/>
        </w:rPr>
        <w:t xml:space="preserve"> </w:t>
      </w:r>
      <w:r w:rsidR="00940DEF" w:rsidRPr="00BA3FD4">
        <w:rPr>
          <w:rFonts w:ascii="Arial" w:hAnsi="Arial" w:cs="Arial"/>
          <w:szCs w:val="22"/>
        </w:rPr>
        <w:t xml:space="preserve">i przepisów </w:t>
      </w:r>
      <w:r w:rsidR="003F2646" w:rsidRPr="00BA3FD4">
        <w:rPr>
          <w:rFonts w:ascii="Arial" w:hAnsi="Arial" w:cs="Arial"/>
          <w:szCs w:val="22"/>
        </w:rPr>
        <w:t xml:space="preserve">prawa odnoszących się do </w:t>
      </w:r>
      <w:r w:rsidR="00816BCA" w:rsidRPr="00BA3FD4">
        <w:rPr>
          <w:rFonts w:ascii="Arial" w:hAnsi="Arial" w:cs="Arial"/>
          <w:szCs w:val="22"/>
        </w:rPr>
        <w:t xml:space="preserve">zasad i </w:t>
      </w:r>
      <w:r w:rsidR="003F2646" w:rsidRPr="00BA3FD4">
        <w:rPr>
          <w:rFonts w:ascii="Arial" w:hAnsi="Arial" w:cs="Arial"/>
          <w:szCs w:val="22"/>
        </w:rPr>
        <w:t xml:space="preserve">terminów przechowywania dokumentacji związanej z realizacją </w:t>
      </w:r>
      <w:r w:rsidR="000163A4" w:rsidRPr="00BA3FD4">
        <w:rPr>
          <w:rFonts w:ascii="Arial" w:hAnsi="Arial" w:cs="Arial"/>
          <w:szCs w:val="22"/>
        </w:rPr>
        <w:t>Projektu</w:t>
      </w:r>
      <w:r w:rsidR="003F2646" w:rsidRPr="00BA3FD4">
        <w:rPr>
          <w:rFonts w:ascii="Arial" w:hAnsi="Arial" w:cs="Arial"/>
          <w:szCs w:val="22"/>
        </w:rPr>
        <w:t xml:space="preserve"> lub jej określonej kategorii</w:t>
      </w:r>
      <w:r w:rsidRPr="00BA3FD4">
        <w:rPr>
          <w:rFonts w:ascii="Arial" w:hAnsi="Arial" w:cs="Arial"/>
          <w:szCs w:val="22"/>
        </w:rPr>
        <w:t>.</w:t>
      </w:r>
      <w:r w:rsidR="00DE4D11" w:rsidRPr="00BA3FD4">
        <w:rPr>
          <w:rFonts w:ascii="Arial" w:hAnsi="Arial" w:cs="Arial"/>
          <w:szCs w:val="22"/>
        </w:rPr>
        <w:t xml:space="preserve"> </w:t>
      </w:r>
    </w:p>
    <w:p w14:paraId="42502A20" w14:textId="77777777" w:rsidR="00304446" w:rsidRPr="00BA3FD4" w:rsidRDefault="008B708F" w:rsidP="00237421">
      <w:pPr>
        <w:pStyle w:val="Akapitzlist"/>
        <w:numPr>
          <w:ilvl w:val="0"/>
          <w:numId w:val="24"/>
        </w:numPr>
        <w:ind w:left="357" w:hanging="357"/>
        <w:jc w:val="left"/>
        <w:rPr>
          <w:rFonts w:ascii="Arial" w:hAnsi="Arial" w:cs="Arial"/>
          <w:szCs w:val="22"/>
        </w:rPr>
      </w:pPr>
      <w:r w:rsidRPr="00BA3FD4">
        <w:rPr>
          <w:rFonts w:ascii="Arial" w:hAnsi="Arial" w:cs="Arial"/>
          <w:szCs w:val="22"/>
        </w:rPr>
        <w:t>Bieg o</w:t>
      </w:r>
      <w:r w:rsidR="007066FD" w:rsidRPr="00BA3FD4">
        <w:rPr>
          <w:rFonts w:ascii="Arial" w:hAnsi="Arial" w:cs="Arial"/>
          <w:szCs w:val="22"/>
        </w:rPr>
        <w:t>kres</w:t>
      </w:r>
      <w:r w:rsidRPr="00BA3FD4">
        <w:rPr>
          <w:rFonts w:ascii="Arial" w:hAnsi="Arial" w:cs="Arial"/>
          <w:szCs w:val="22"/>
        </w:rPr>
        <w:t>u</w:t>
      </w:r>
      <w:r w:rsidR="007066FD" w:rsidRPr="00BA3FD4">
        <w:rPr>
          <w:rFonts w:ascii="Arial" w:hAnsi="Arial" w:cs="Arial"/>
          <w:szCs w:val="22"/>
        </w:rPr>
        <w:t xml:space="preserve">, o którym mowa w </w:t>
      </w:r>
      <w:r w:rsidR="007066FD" w:rsidRPr="00BA3FD4">
        <w:rPr>
          <w:rFonts w:ascii="Arial" w:hAnsi="Arial" w:cs="Arial"/>
          <w:b/>
          <w:szCs w:val="22"/>
        </w:rPr>
        <w:t>ust. 1</w:t>
      </w:r>
      <w:r w:rsidR="007066FD" w:rsidRPr="00BA3FD4">
        <w:rPr>
          <w:rFonts w:ascii="Arial" w:hAnsi="Arial" w:cs="Arial"/>
          <w:szCs w:val="22"/>
        </w:rPr>
        <w:t xml:space="preserve">, zostaje </w:t>
      </w:r>
      <w:r w:rsidR="00DB59BB" w:rsidRPr="00BA3FD4">
        <w:rPr>
          <w:rFonts w:ascii="Arial" w:hAnsi="Arial" w:cs="Arial"/>
          <w:szCs w:val="22"/>
        </w:rPr>
        <w:t xml:space="preserve">wstrzymany </w:t>
      </w:r>
      <w:r w:rsidR="007066FD" w:rsidRPr="00BA3FD4">
        <w:rPr>
          <w:rFonts w:ascii="Arial" w:hAnsi="Arial" w:cs="Arial"/>
          <w:szCs w:val="22"/>
        </w:rPr>
        <w:t>w przypadku wszczęcia postępowania prawnego albo na wniosek Komisji Europejskiej.</w:t>
      </w:r>
    </w:p>
    <w:p w14:paraId="35145023" w14:textId="77777777" w:rsidR="00506666" w:rsidRPr="00BA3FD4" w:rsidRDefault="00506666" w:rsidP="00237421">
      <w:pPr>
        <w:pStyle w:val="Akapitzlist"/>
        <w:numPr>
          <w:ilvl w:val="0"/>
          <w:numId w:val="24"/>
        </w:numPr>
        <w:ind w:left="357" w:hanging="357"/>
        <w:jc w:val="left"/>
        <w:rPr>
          <w:rFonts w:ascii="Arial" w:hAnsi="Arial" w:cs="Arial"/>
          <w:szCs w:val="22"/>
        </w:rPr>
      </w:pPr>
      <w:r w:rsidRPr="00BA3FD4">
        <w:rPr>
          <w:rFonts w:ascii="Arial" w:hAnsi="Arial" w:cs="Arial"/>
          <w:szCs w:val="22"/>
        </w:rPr>
        <w:t>W przypadku gdy z obowiązujących przepisów prawa wynikają różne terminy obowiązkowego przechowywania dokumentacji lub ich określonej kategorii, stosuje się termin najdłuższy.</w:t>
      </w:r>
    </w:p>
    <w:p w14:paraId="675329E7" w14:textId="77777777" w:rsidR="007066FD" w:rsidRPr="00BA3FD4" w:rsidRDefault="007066FD" w:rsidP="00237421">
      <w:pPr>
        <w:pStyle w:val="Akapitzlist"/>
        <w:numPr>
          <w:ilvl w:val="0"/>
          <w:numId w:val="24"/>
        </w:numPr>
        <w:ind w:left="357" w:hanging="357"/>
        <w:jc w:val="left"/>
        <w:rPr>
          <w:rFonts w:ascii="Arial" w:hAnsi="Arial" w:cs="Arial"/>
          <w:szCs w:val="22"/>
        </w:rPr>
      </w:pPr>
      <w:r w:rsidRPr="00BA3FD4">
        <w:rPr>
          <w:rFonts w:ascii="Arial" w:hAnsi="Arial" w:cs="Arial"/>
          <w:szCs w:val="22"/>
        </w:rPr>
        <w:t>Beneficjent</w:t>
      </w:r>
      <w:r w:rsidR="00C370CE" w:rsidRPr="00BA3FD4">
        <w:rPr>
          <w:rFonts w:ascii="Arial" w:hAnsi="Arial" w:cs="Arial"/>
          <w:szCs w:val="22"/>
        </w:rPr>
        <w:t xml:space="preserve"> </w:t>
      </w:r>
      <w:r w:rsidRPr="00BA3FD4">
        <w:rPr>
          <w:rFonts w:ascii="Arial" w:hAnsi="Arial" w:cs="Arial"/>
          <w:szCs w:val="22"/>
        </w:rPr>
        <w:t xml:space="preserve">przechowuje dokumentację związaną z realizacją Projektu w sposób zapewniający dostępność, poufność i bezpieczeństwo oraz jest zobowiązany do poinformowania Instytucji Zarządzającej </w:t>
      </w:r>
      <w:r w:rsidR="00C370CE" w:rsidRPr="00BA3FD4">
        <w:rPr>
          <w:rFonts w:ascii="Arial" w:hAnsi="Arial" w:cs="Arial"/>
          <w:szCs w:val="22"/>
        </w:rPr>
        <w:t>FE</w:t>
      </w:r>
      <w:r w:rsidRPr="00BA3FD4">
        <w:rPr>
          <w:rFonts w:ascii="Arial" w:hAnsi="Arial" w:cs="Arial"/>
          <w:szCs w:val="22"/>
        </w:rPr>
        <w:t>WiM</w:t>
      </w:r>
      <w:r w:rsidR="00CE70B5" w:rsidRPr="00BA3FD4">
        <w:rPr>
          <w:rFonts w:ascii="Arial" w:hAnsi="Arial" w:cs="Arial"/>
          <w:szCs w:val="22"/>
        </w:rPr>
        <w:t xml:space="preserve"> 2021-2027</w:t>
      </w:r>
      <w:r w:rsidRPr="00BA3FD4">
        <w:rPr>
          <w:rFonts w:ascii="Arial" w:hAnsi="Arial" w:cs="Arial"/>
          <w:szCs w:val="22"/>
        </w:rPr>
        <w:t xml:space="preserve"> o miejscu jej przechowywania.</w:t>
      </w:r>
    </w:p>
    <w:p w14:paraId="7C7B5EED" w14:textId="34CA4489" w:rsidR="007066FD" w:rsidRPr="00BA3FD4" w:rsidRDefault="007066FD" w:rsidP="00237421">
      <w:pPr>
        <w:pStyle w:val="Akapitzlist"/>
        <w:numPr>
          <w:ilvl w:val="0"/>
          <w:numId w:val="24"/>
        </w:numPr>
        <w:ind w:left="357" w:hanging="357"/>
        <w:jc w:val="left"/>
        <w:rPr>
          <w:rFonts w:ascii="Arial" w:hAnsi="Arial" w:cs="Arial"/>
          <w:szCs w:val="22"/>
        </w:rPr>
      </w:pPr>
      <w:r w:rsidRPr="00BA3FD4">
        <w:rPr>
          <w:rFonts w:ascii="Arial" w:hAnsi="Arial" w:cs="Arial"/>
          <w:szCs w:val="22"/>
        </w:rPr>
        <w:t xml:space="preserve">W przypadku zmiany miejsca przechowywania dokumentów oraz w przypadku zawieszenia lub zaprzestania przez Beneficjenta działalności przed </w:t>
      </w:r>
      <w:r w:rsidR="00C370CE" w:rsidRPr="00BA3FD4">
        <w:rPr>
          <w:rFonts w:ascii="Arial" w:hAnsi="Arial" w:cs="Arial"/>
          <w:szCs w:val="22"/>
        </w:rPr>
        <w:t>końcem okresu</w:t>
      </w:r>
      <w:r w:rsidRPr="00BA3FD4">
        <w:rPr>
          <w:rFonts w:ascii="Arial" w:hAnsi="Arial" w:cs="Arial"/>
          <w:szCs w:val="22"/>
        </w:rPr>
        <w:t xml:space="preserve">, o którym mowa w </w:t>
      </w:r>
      <w:r w:rsidRPr="00BA3FD4">
        <w:rPr>
          <w:rFonts w:ascii="Arial" w:hAnsi="Arial" w:cs="Arial"/>
          <w:b/>
          <w:szCs w:val="22"/>
        </w:rPr>
        <w:t>ust. 1</w:t>
      </w:r>
      <w:r w:rsidRPr="00BA3FD4">
        <w:rPr>
          <w:rFonts w:ascii="Arial" w:hAnsi="Arial" w:cs="Arial"/>
          <w:szCs w:val="22"/>
        </w:rPr>
        <w:t xml:space="preserve">, Beneficjent zobowiązuje się niezwłocznie na piśmie poinformować Instytucję Zarządzającą </w:t>
      </w:r>
      <w:r w:rsidR="008B708F" w:rsidRPr="00BA3FD4">
        <w:rPr>
          <w:rFonts w:ascii="Arial" w:hAnsi="Arial" w:cs="Arial"/>
          <w:szCs w:val="22"/>
        </w:rPr>
        <w:t>FE</w:t>
      </w:r>
      <w:r w:rsidRPr="00BA3FD4">
        <w:rPr>
          <w:rFonts w:ascii="Arial" w:hAnsi="Arial" w:cs="Arial"/>
          <w:szCs w:val="22"/>
        </w:rPr>
        <w:t>WiM</w:t>
      </w:r>
      <w:r w:rsidR="0023117B" w:rsidRPr="00BA3FD4">
        <w:rPr>
          <w:rFonts w:ascii="Arial" w:hAnsi="Arial" w:cs="Arial"/>
          <w:szCs w:val="22"/>
        </w:rPr>
        <w:t xml:space="preserve"> 2021-2027</w:t>
      </w:r>
      <w:r w:rsidRPr="00BA3FD4">
        <w:rPr>
          <w:rFonts w:ascii="Arial" w:hAnsi="Arial" w:cs="Arial"/>
          <w:szCs w:val="22"/>
        </w:rPr>
        <w:t xml:space="preserve"> o miejscu przechowywania dokumentów związanych z realizowanym Projektem.</w:t>
      </w:r>
    </w:p>
    <w:p w14:paraId="53408FCF" w14:textId="2FEFA667" w:rsidR="00DC3384" w:rsidRPr="00BA3FD4" w:rsidRDefault="00DC3384" w:rsidP="00DC3DD6">
      <w:pPr>
        <w:spacing w:before="200" w:after="120" w:line="240" w:lineRule="auto"/>
        <w:jc w:val="center"/>
        <w:rPr>
          <w:rFonts w:ascii="Arial" w:hAnsi="Arial" w:cs="Arial"/>
          <w:b/>
        </w:rPr>
      </w:pPr>
      <w:r w:rsidRPr="00BA3FD4">
        <w:rPr>
          <w:rFonts w:ascii="Arial" w:hAnsi="Arial" w:cs="Arial"/>
          <w:b/>
        </w:rPr>
        <w:t xml:space="preserve">Siła </w:t>
      </w:r>
      <w:r w:rsidR="00F03A02" w:rsidRPr="00BA3FD4">
        <w:rPr>
          <w:rFonts w:ascii="Arial" w:hAnsi="Arial" w:cs="Arial"/>
          <w:b/>
        </w:rPr>
        <w:t>w</w:t>
      </w:r>
      <w:r w:rsidRPr="00BA3FD4">
        <w:rPr>
          <w:rFonts w:ascii="Arial" w:hAnsi="Arial" w:cs="Arial"/>
          <w:b/>
        </w:rPr>
        <w:t>yższa</w:t>
      </w:r>
    </w:p>
    <w:p w14:paraId="6ED9C90B" w14:textId="2ADB0CD7" w:rsidR="00DC3384" w:rsidRPr="00BA3FD4" w:rsidRDefault="00DC3384" w:rsidP="006B5499">
      <w:pPr>
        <w:keepNext/>
        <w:spacing w:after="120" w:line="240" w:lineRule="auto"/>
        <w:jc w:val="center"/>
        <w:rPr>
          <w:rFonts w:ascii="Arial" w:hAnsi="Arial" w:cs="Arial"/>
          <w:b/>
        </w:rPr>
      </w:pPr>
      <w:r w:rsidRPr="00BA3FD4">
        <w:rPr>
          <w:rFonts w:ascii="Arial" w:hAnsi="Arial" w:cs="Arial"/>
          <w:b/>
        </w:rPr>
        <w:t xml:space="preserve">§ </w:t>
      </w:r>
      <w:r w:rsidR="009658E8" w:rsidRPr="00BA3FD4">
        <w:rPr>
          <w:rFonts w:ascii="Arial" w:hAnsi="Arial" w:cs="Arial"/>
          <w:b/>
        </w:rPr>
        <w:t>20</w:t>
      </w:r>
    </w:p>
    <w:p w14:paraId="38FF3301" w14:textId="0A10B75F" w:rsidR="00D975EC" w:rsidRPr="00BA3FD4" w:rsidRDefault="00DC6337" w:rsidP="00237421">
      <w:pPr>
        <w:pStyle w:val="Akapitzlist"/>
        <w:numPr>
          <w:ilvl w:val="0"/>
          <w:numId w:val="47"/>
        </w:numPr>
        <w:jc w:val="left"/>
        <w:rPr>
          <w:rFonts w:ascii="Arial" w:hAnsi="Arial" w:cs="Arial"/>
          <w:szCs w:val="22"/>
        </w:rPr>
      </w:pPr>
      <w:r w:rsidRPr="00BA3FD4">
        <w:rPr>
          <w:rFonts w:ascii="Arial" w:hAnsi="Arial" w:cs="Arial"/>
          <w:szCs w:val="22"/>
        </w:rPr>
        <w:t>Zarówno Beneficjent jak i Instytucja Zarządzająca FEWiM 2021-2027</w:t>
      </w:r>
      <w:r w:rsidR="00D975EC" w:rsidRPr="00BA3FD4">
        <w:rPr>
          <w:rFonts w:ascii="Arial" w:hAnsi="Arial" w:cs="Arial"/>
          <w:szCs w:val="22"/>
        </w:rPr>
        <w:t xml:space="preserve"> zobowiązan</w:t>
      </w:r>
      <w:r w:rsidRPr="00BA3FD4">
        <w:rPr>
          <w:rFonts w:ascii="Arial" w:hAnsi="Arial" w:cs="Arial"/>
          <w:szCs w:val="22"/>
        </w:rPr>
        <w:t xml:space="preserve">i są do </w:t>
      </w:r>
      <w:r w:rsidR="00D975EC" w:rsidRPr="00BA3FD4">
        <w:rPr>
          <w:rFonts w:ascii="Arial" w:hAnsi="Arial" w:cs="Arial"/>
          <w:szCs w:val="22"/>
        </w:rPr>
        <w:t>niezwłoczn</w:t>
      </w:r>
      <w:r w:rsidRPr="00BA3FD4">
        <w:rPr>
          <w:rFonts w:ascii="Arial" w:hAnsi="Arial" w:cs="Arial"/>
          <w:szCs w:val="22"/>
        </w:rPr>
        <w:t>ego</w:t>
      </w:r>
      <w:r w:rsidR="00D975EC" w:rsidRPr="00BA3FD4">
        <w:rPr>
          <w:rFonts w:ascii="Arial" w:hAnsi="Arial" w:cs="Arial"/>
          <w:szCs w:val="22"/>
        </w:rPr>
        <w:t xml:space="preserve"> poinformowa</w:t>
      </w:r>
      <w:r w:rsidRPr="00BA3FD4">
        <w:rPr>
          <w:rFonts w:ascii="Arial" w:hAnsi="Arial" w:cs="Arial"/>
          <w:szCs w:val="22"/>
        </w:rPr>
        <w:t>nia</w:t>
      </w:r>
      <w:r w:rsidR="00D975EC" w:rsidRPr="00BA3FD4">
        <w:rPr>
          <w:rFonts w:ascii="Arial" w:hAnsi="Arial" w:cs="Arial"/>
          <w:szCs w:val="22"/>
        </w:rPr>
        <w:t xml:space="preserve"> drug</w:t>
      </w:r>
      <w:r w:rsidRPr="00BA3FD4">
        <w:rPr>
          <w:rFonts w:ascii="Arial" w:hAnsi="Arial" w:cs="Arial"/>
          <w:szCs w:val="22"/>
        </w:rPr>
        <w:t>iej</w:t>
      </w:r>
      <w:r w:rsidR="00D975EC" w:rsidRPr="00BA3FD4">
        <w:rPr>
          <w:rFonts w:ascii="Arial" w:hAnsi="Arial" w:cs="Arial"/>
          <w:szCs w:val="22"/>
        </w:rPr>
        <w:t xml:space="preserve"> Stron</w:t>
      </w:r>
      <w:r w:rsidRPr="00BA3FD4">
        <w:rPr>
          <w:rFonts w:ascii="Arial" w:hAnsi="Arial" w:cs="Arial"/>
          <w:szCs w:val="22"/>
        </w:rPr>
        <w:t>y</w:t>
      </w:r>
      <w:r w:rsidR="00D975EC" w:rsidRPr="00BA3FD4">
        <w:rPr>
          <w:rFonts w:ascii="Arial" w:hAnsi="Arial" w:cs="Arial"/>
          <w:szCs w:val="22"/>
        </w:rPr>
        <w:t xml:space="preserve"> o wystąpieniu siły wyższej, udowodni</w:t>
      </w:r>
      <w:r w:rsidRPr="00BA3FD4">
        <w:rPr>
          <w:rFonts w:ascii="Arial" w:hAnsi="Arial" w:cs="Arial"/>
          <w:szCs w:val="22"/>
        </w:rPr>
        <w:t>enia</w:t>
      </w:r>
      <w:r w:rsidR="00D975EC" w:rsidRPr="00BA3FD4">
        <w:rPr>
          <w:rFonts w:ascii="Arial" w:hAnsi="Arial" w:cs="Arial"/>
          <w:szCs w:val="22"/>
        </w:rPr>
        <w:t>, a</w:t>
      </w:r>
      <w:r w:rsidRPr="00BA3FD4">
        <w:rPr>
          <w:rFonts w:ascii="Arial" w:hAnsi="Arial" w:cs="Arial"/>
          <w:szCs w:val="22"/>
        </w:rPr>
        <w:t> </w:t>
      </w:r>
      <w:r w:rsidR="00D975EC" w:rsidRPr="00BA3FD4">
        <w:rPr>
          <w:rFonts w:ascii="Arial" w:hAnsi="Arial" w:cs="Arial"/>
          <w:szCs w:val="22"/>
        </w:rPr>
        <w:t>w</w:t>
      </w:r>
      <w:r w:rsidRPr="00BA3FD4">
        <w:rPr>
          <w:rFonts w:ascii="Arial" w:hAnsi="Arial" w:cs="Arial"/>
          <w:szCs w:val="22"/>
        </w:rPr>
        <w:t> </w:t>
      </w:r>
      <w:r w:rsidR="00D975EC" w:rsidRPr="00BA3FD4">
        <w:rPr>
          <w:rFonts w:ascii="Arial" w:hAnsi="Arial" w:cs="Arial"/>
          <w:szCs w:val="22"/>
        </w:rPr>
        <w:t xml:space="preserve">przypadku braku możliwości udowodnienia co najmniej uprawdopodobnić  okoliczności jej wystąpienia oraz wskazać zakres i wpływ, jaki mają na realizację </w:t>
      </w:r>
      <w:r w:rsidR="00A91696" w:rsidRPr="00BA3FD4">
        <w:rPr>
          <w:rFonts w:ascii="Arial" w:hAnsi="Arial" w:cs="Arial"/>
          <w:szCs w:val="22"/>
        </w:rPr>
        <w:t>Projektu</w:t>
      </w:r>
      <w:r w:rsidR="00D975EC" w:rsidRPr="00BA3FD4">
        <w:rPr>
          <w:rFonts w:ascii="Arial" w:hAnsi="Arial" w:cs="Arial"/>
          <w:szCs w:val="22"/>
        </w:rPr>
        <w:t>.</w:t>
      </w:r>
    </w:p>
    <w:p w14:paraId="656035FE" w14:textId="2EB243E7" w:rsidR="00052E72" w:rsidRPr="00BA3FD4" w:rsidRDefault="00E22EB1" w:rsidP="00237421">
      <w:pPr>
        <w:pStyle w:val="Akapitzlist"/>
        <w:numPr>
          <w:ilvl w:val="0"/>
          <w:numId w:val="47"/>
        </w:numPr>
        <w:jc w:val="left"/>
        <w:rPr>
          <w:rFonts w:ascii="Arial" w:hAnsi="Arial" w:cs="Arial"/>
          <w:szCs w:val="22"/>
        </w:rPr>
      </w:pPr>
      <w:r w:rsidRPr="00BA3FD4">
        <w:rPr>
          <w:rFonts w:ascii="Arial" w:hAnsi="Arial" w:cs="Arial"/>
          <w:szCs w:val="22"/>
        </w:rPr>
        <w:lastRenderedPageBreak/>
        <w:t>Z</w:t>
      </w:r>
      <w:r w:rsidR="00DC3384" w:rsidRPr="00BA3FD4">
        <w:rPr>
          <w:rFonts w:ascii="Arial" w:hAnsi="Arial" w:cs="Arial"/>
          <w:szCs w:val="22"/>
        </w:rPr>
        <w:t>awiadomieni</w:t>
      </w:r>
      <w:r w:rsidRPr="00BA3FD4">
        <w:rPr>
          <w:rFonts w:ascii="Arial" w:hAnsi="Arial" w:cs="Arial"/>
          <w:szCs w:val="22"/>
        </w:rPr>
        <w:t xml:space="preserve">e, o którym mowa w </w:t>
      </w:r>
      <w:r w:rsidRPr="00BA3FD4">
        <w:rPr>
          <w:rFonts w:ascii="Arial" w:hAnsi="Arial" w:cs="Arial"/>
          <w:b/>
          <w:szCs w:val="22"/>
        </w:rPr>
        <w:t>ust. 1</w:t>
      </w:r>
      <w:r w:rsidRPr="00BA3FD4">
        <w:rPr>
          <w:rFonts w:ascii="Arial" w:hAnsi="Arial" w:cs="Arial"/>
          <w:szCs w:val="22"/>
        </w:rPr>
        <w:t>,</w:t>
      </w:r>
      <w:r w:rsidR="00052E72" w:rsidRPr="00BA3FD4">
        <w:rPr>
          <w:rFonts w:ascii="Arial" w:hAnsi="Arial" w:cs="Arial"/>
          <w:szCs w:val="22"/>
        </w:rPr>
        <w:t xml:space="preserve"> powinno zostać doręczone w formie pisemnej</w:t>
      </w:r>
      <w:r w:rsidRPr="00BA3FD4">
        <w:rPr>
          <w:rFonts w:ascii="Arial" w:hAnsi="Arial" w:cs="Arial"/>
          <w:szCs w:val="22"/>
        </w:rPr>
        <w:t xml:space="preserve"> </w:t>
      </w:r>
      <w:r w:rsidR="00DC3384" w:rsidRPr="00BA3FD4">
        <w:rPr>
          <w:rFonts w:ascii="Arial" w:hAnsi="Arial" w:cs="Arial"/>
          <w:szCs w:val="22"/>
        </w:rPr>
        <w:t>drugiej Stron</w:t>
      </w:r>
      <w:r w:rsidR="00052E72" w:rsidRPr="00BA3FD4">
        <w:rPr>
          <w:rFonts w:ascii="Arial" w:hAnsi="Arial" w:cs="Arial"/>
          <w:szCs w:val="22"/>
        </w:rPr>
        <w:t>ie niezwłocznie, a w przypadku braku takiej możliwości w jakiejkolwiek innej dostępnej formie</w:t>
      </w:r>
      <w:r w:rsidR="00DC3384" w:rsidRPr="00BA3FD4">
        <w:rPr>
          <w:rFonts w:ascii="Arial" w:hAnsi="Arial" w:cs="Arial"/>
          <w:szCs w:val="22"/>
        </w:rPr>
        <w:t xml:space="preserve">. </w:t>
      </w:r>
    </w:p>
    <w:p w14:paraId="706EF470" w14:textId="3E577CD2" w:rsidR="002D2EC0" w:rsidRPr="00BA3FD4" w:rsidRDefault="002D2EC0" w:rsidP="00237421">
      <w:pPr>
        <w:pStyle w:val="Akapitzlist"/>
        <w:numPr>
          <w:ilvl w:val="0"/>
          <w:numId w:val="47"/>
        </w:numPr>
        <w:jc w:val="left"/>
        <w:rPr>
          <w:rFonts w:ascii="Arial" w:eastAsia="Calibri" w:hAnsi="Arial" w:cs="Arial"/>
          <w:szCs w:val="22"/>
        </w:rPr>
      </w:pPr>
      <w:r w:rsidRPr="00BA3FD4">
        <w:rPr>
          <w:rFonts w:ascii="Arial" w:eastAsia="Calibri" w:hAnsi="Arial" w:cs="Arial"/>
          <w:szCs w:val="22"/>
        </w:rPr>
        <w:t>Strona</w:t>
      </w:r>
      <w:r w:rsidR="004E00B8" w:rsidRPr="00BA3FD4">
        <w:rPr>
          <w:rFonts w:ascii="Arial" w:eastAsia="Calibri" w:hAnsi="Arial" w:cs="Arial"/>
          <w:szCs w:val="22"/>
        </w:rPr>
        <w:t xml:space="preserve"> dotknięta siłą wyższą</w:t>
      </w:r>
      <w:r w:rsidRPr="00BA3FD4">
        <w:rPr>
          <w:rFonts w:ascii="Arial" w:eastAsia="Calibri" w:hAnsi="Arial" w:cs="Arial"/>
          <w:szCs w:val="22"/>
        </w:rPr>
        <w:t xml:space="preserve">, która dokonała zawiadomienia powinna kontynuować wykonywanie swoich obowiązków wynikających z Uchwały w takim zakresie, w jakim jest to praktycznie uzasadnione i faktycznie możliwe, </w:t>
      </w:r>
      <w:r w:rsidR="00323175" w:rsidRPr="00BA3FD4">
        <w:rPr>
          <w:rFonts w:ascii="Arial" w:eastAsia="Calibri" w:hAnsi="Arial" w:cs="Arial"/>
          <w:szCs w:val="22"/>
        </w:rPr>
        <w:t xml:space="preserve">a Strona dotknięta </w:t>
      </w:r>
      <w:r w:rsidR="00323175" w:rsidRPr="00BA3FD4">
        <w:rPr>
          <w:rFonts w:ascii="Arial" w:hAnsi="Arial" w:cs="Arial"/>
          <w:szCs w:val="22"/>
        </w:rPr>
        <w:t xml:space="preserve">siłą wyższą zobowiązana jest do podjęcia wszystkich alternatywnych działań zmierzających do wykonania </w:t>
      </w:r>
      <w:r w:rsidRPr="00BA3FD4">
        <w:rPr>
          <w:rFonts w:ascii="Arial" w:eastAsia="Calibri" w:hAnsi="Arial" w:cs="Arial"/>
          <w:szCs w:val="22"/>
        </w:rPr>
        <w:t>Uchwały, których podjęci</w:t>
      </w:r>
      <w:r w:rsidR="00DD54BE" w:rsidRPr="00BA3FD4">
        <w:rPr>
          <w:rFonts w:ascii="Arial" w:eastAsia="Calibri" w:hAnsi="Arial" w:cs="Arial"/>
          <w:szCs w:val="22"/>
        </w:rPr>
        <w:t>e</w:t>
      </w:r>
      <w:r w:rsidRPr="00BA3FD4">
        <w:rPr>
          <w:rFonts w:ascii="Arial" w:eastAsia="Calibri" w:hAnsi="Arial" w:cs="Arial"/>
          <w:szCs w:val="22"/>
        </w:rPr>
        <w:t xml:space="preserve"> nie wstrzymuje zdarzenie siły wyższej. </w:t>
      </w:r>
    </w:p>
    <w:p w14:paraId="13F4D942" w14:textId="3D5C5ECE" w:rsidR="00B77CBF" w:rsidRPr="00BA3FD4" w:rsidRDefault="00DC3384" w:rsidP="00237421">
      <w:pPr>
        <w:pStyle w:val="Akapitzlist"/>
        <w:numPr>
          <w:ilvl w:val="0"/>
          <w:numId w:val="47"/>
        </w:numPr>
        <w:jc w:val="left"/>
        <w:rPr>
          <w:rFonts w:ascii="Arial" w:hAnsi="Arial" w:cs="Arial"/>
          <w:szCs w:val="22"/>
        </w:rPr>
      </w:pPr>
      <w:r w:rsidRPr="00BA3FD4">
        <w:rPr>
          <w:rFonts w:ascii="Arial" w:hAnsi="Arial" w:cs="Arial"/>
          <w:szCs w:val="22"/>
        </w:rPr>
        <w:t xml:space="preserve">Na okres działania siły wyższej </w:t>
      </w:r>
      <w:r w:rsidR="005B05D6" w:rsidRPr="00BA3FD4">
        <w:rPr>
          <w:rFonts w:ascii="Arial" w:hAnsi="Arial" w:cs="Arial"/>
          <w:szCs w:val="22"/>
        </w:rPr>
        <w:t xml:space="preserve">prawa i </w:t>
      </w:r>
      <w:r w:rsidRPr="00BA3FD4">
        <w:rPr>
          <w:rFonts w:ascii="Arial" w:hAnsi="Arial" w:cs="Arial"/>
          <w:szCs w:val="22"/>
        </w:rPr>
        <w:t xml:space="preserve">obowiązki </w:t>
      </w:r>
      <w:r w:rsidR="00B56798" w:rsidRPr="00BA3FD4">
        <w:rPr>
          <w:rFonts w:ascii="Arial" w:hAnsi="Arial" w:cs="Arial"/>
          <w:szCs w:val="22"/>
        </w:rPr>
        <w:t>Instytucji Zarządzającej FEWiM 2021-2027 i Beneficjenta</w:t>
      </w:r>
      <w:r w:rsidR="003574FA" w:rsidRPr="00BA3FD4">
        <w:rPr>
          <w:rFonts w:ascii="Arial" w:hAnsi="Arial" w:cs="Arial"/>
          <w:szCs w:val="22"/>
        </w:rPr>
        <w:t xml:space="preserve"> </w:t>
      </w:r>
      <w:r w:rsidRPr="00BA3FD4">
        <w:rPr>
          <w:rFonts w:ascii="Arial" w:hAnsi="Arial" w:cs="Arial"/>
          <w:szCs w:val="22"/>
        </w:rPr>
        <w:t>ulegają zawieszeniu w zakresie</w:t>
      </w:r>
      <w:r w:rsidR="005B05D6" w:rsidRPr="00BA3FD4">
        <w:rPr>
          <w:rFonts w:ascii="Arial" w:hAnsi="Arial" w:cs="Arial"/>
          <w:szCs w:val="22"/>
        </w:rPr>
        <w:t>, w którym ich wykonanie nie jest możliwe</w:t>
      </w:r>
      <w:r w:rsidRPr="00BA3FD4">
        <w:rPr>
          <w:rFonts w:ascii="Arial" w:hAnsi="Arial" w:cs="Arial"/>
          <w:szCs w:val="22"/>
        </w:rPr>
        <w:t>.</w:t>
      </w:r>
    </w:p>
    <w:p w14:paraId="01158490" w14:textId="2770C4E3" w:rsidR="00FE14F4" w:rsidRPr="00BA3FD4" w:rsidRDefault="00FE14F4" w:rsidP="00DC3DD6">
      <w:pPr>
        <w:spacing w:before="200" w:after="120" w:line="240" w:lineRule="auto"/>
        <w:jc w:val="center"/>
        <w:rPr>
          <w:rFonts w:ascii="Arial" w:hAnsi="Arial" w:cs="Arial"/>
          <w:b/>
        </w:rPr>
      </w:pPr>
      <w:r w:rsidRPr="00BA3FD4">
        <w:rPr>
          <w:rFonts w:ascii="Arial" w:hAnsi="Arial" w:cs="Arial"/>
          <w:b/>
        </w:rPr>
        <w:t xml:space="preserve">Zmiany </w:t>
      </w:r>
      <w:r w:rsidR="004A33BB" w:rsidRPr="00BA3FD4">
        <w:rPr>
          <w:rFonts w:ascii="Arial" w:hAnsi="Arial" w:cs="Arial"/>
          <w:b/>
        </w:rPr>
        <w:t>w Projekcie</w:t>
      </w:r>
    </w:p>
    <w:p w14:paraId="318B38F1" w14:textId="63039B02" w:rsidR="007D3B20" w:rsidRPr="00BA3FD4" w:rsidRDefault="007D3B20" w:rsidP="006B5499">
      <w:pPr>
        <w:keepNext/>
        <w:spacing w:after="120" w:line="240" w:lineRule="auto"/>
        <w:jc w:val="center"/>
        <w:rPr>
          <w:rFonts w:ascii="Arial" w:hAnsi="Arial" w:cs="Arial"/>
          <w:b/>
        </w:rPr>
      </w:pPr>
      <w:r w:rsidRPr="00BA3FD4">
        <w:rPr>
          <w:rFonts w:ascii="Arial" w:hAnsi="Arial" w:cs="Arial"/>
          <w:b/>
        </w:rPr>
        <w:t xml:space="preserve">§ </w:t>
      </w:r>
      <w:r w:rsidR="009658E8" w:rsidRPr="00BA3FD4">
        <w:rPr>
          <w:rFonts w:ascii="Arial" w:hAnsi="Arial" w:cs="Arial"/>
          <w:b/>
        </w:rPr>
        <w:t>21</w:t>
      </w:r>
    </w:p>
    <w:p w14:paraId="32A57371" w14:textId="522FE383" w:rsidR="00AF3BCA" w:rsidRPr="00BA3FD4" w:rsidRDefault="00AF3BCA" w:rsidP="00237421">
      <w:pPr>
        <w:keepNext/>
        <w:numPr>
          <w:ilvl w:val="0"/>
          <w:numId w:val="77"/>
        </w:numPr>
        <w:tabs>
          <w:tab w:val="left" w:pos="-6120"/>
        </w:tabs>
        <w:ind w:left="714" w:hanging="357"/>
        <w:contextualSpacing/>
        <w:jc w:val="left"/>
        <w:rPr>
          <w:rFonts w:ascii="Arial" w:eastAsia="Times New Roman" w:hAnsi="Arial" w:cs="Arial"/>
          <w:lang w:eastAsia="pl-PL"/>
        </w:rPr>
      </w:pPr>
      <w:r w:rsidRPr="00BA3FD4">
        <w:rPr>
          <w:rFonts w:ascii="Arial" w:eastAsia="Times New Roman" w:hAnsi="Arial" w:cs="Arial"/>
          <w:lang w:eastAsia="pl-PL"/>
        </w:rPr>
        <w:t xml:space="preserve">Beneficjent może dokonywać uzasadnionych zmian w Projekcie, w przypadku gdy zmiany nie wpływają na spełnienie kryteriów wyboru projektu w sposób, który skutkowałby negatywną oceną tego projektu, na zasadach wskazanych poniżej. Dokonanie zmian w Projekcie bez zachowania ww. warunków może skutkować uznaniem części bądź całości wydatków poniesionych w ramach Projektu za niekwalifikowalne lub podjęciem decyzji o zaprzestaniu realizacji Projektu stosownie do </w:t>
      </w:r>
      <w:r w:rsidRPr="00BA3FD4">
        <w:rPr>
          <w:rFonts w:ascii="Arial" w:eastAsia="Times New Roman" w:hAnsi="Arial" w:cs="Arial"/>
          <w:b/>
          <w:lang w:eastAsia="pl-PL"/>
        </w:rPr>
        <w:t xml:space="preserve">§ </w:t>
      </w:r>
      <w:r w:rsidR="002E3DEE" w:rsidRPr="00BA3FD4">
        <w:rPr>
          <w:rFonts w:ascii="Arial" w:eastAsia="Times New Roman" w:hAnsi="Arial" w:cs="Arial"/>
          <w:b/>
          <w:lang w:eastAsia="pl-PL"/>
        </w:rPr>
        <w:t>2</w:t>
      </w:r>
      <w:r w:rsidR="00B17FAF" w:rsidRPr="00BA3FD4">
        <w:rPr>
          <w:rFonts w:ascii="Arial" w:eastAsia="Times New Roman" w:hAnsi="Arial" w:cs="Arial"/>
          <w:b/>
          <w:lang w:eastAsia="pl-PL"/>
        </w:rPr>
        <w:t>3</w:t>
      </w:r>
      <w:r w:rsidRPr="00BA3FD4">
        <w:rPr>
          <w:rFonts w:ascii="Arial" w:eastAsia="Times New Roman" w:hAnsi="Arial" w:cs="Arial"/>
          <w:b/>
          <w:lang w:eastAsia="pl-PL"/>
        </w:rPr>
        <w:t xml:space="preserve"> ust. 1 pkt 1</w:t>
      </w:r>
      <w:r w:rsidR="007F0065" w:rsidRPr="00BA3FD4">
        <w:rPr>
          <w:rFonts w:ascii="Arial" w:eastAsia="Times New Roman" w:hAnsi="Arial" w:cs="Arial"/>
          <w:b/>
          <w:lang w:eastAsia="pl-PL"/>
        </w:rPr>
        <w:t>5</w:t>
      </w:r>
      <w:r w:rsidR="00B17FAF" w:rsidRPr="00BA3FD4">
        <w:rPr>
          <w:rFonts w:ascii="Arial" w:eastAsia="Times New Roman" w:hAnsi="Arial" w:cs="Arial"/>
          <w:b/>
          <w:lang w:eastAsia="pl-PL"/>
        </w:rPr>
        <w:t>.</w:t>
      </w:r>
    </w:p>
    <w:p w14:paraId="104A748B" w14:textId="4EBE962A" w:rsidR="00AF3BCA" w:rsidRPr="00BA3FD4" w:rsidRDefault="00AF3BCA" w:rsidP="00237421">
      <w:pPr>
        <w:keepNext/>
        <w:numPr>
          <w:ilvl w:val="0"/>
          <w:numId w:val="77"/>
        </w:numPr>
        <w:tabs>
          <w:tab w:val="left" w:pos="-6120"/>
        </w:tabs>
        <w:ind w:left="714" w:hanging="357"/>
        <w:contextualSpacing/>
        <w:jc w:val="left"/>
        <w:rPr>
          <w:rFonts w:ascii="Arial" w:eastAsia="Times New Roman" w:hAnsi="Arial" w:cs="Arial"/>
          <w:lang w:eastAsia="pl-PL"/>
        </w:rPr>
      </w:pPr>
      <w:r w:rsidRPr="00BA3FD4">
        <w:rPr>
          <w:rFonts w:ascii="Arial" w:eastAsia="Times New Roman" w:hAnsi="Arial" w:cs="Arial"/>
          <w:lang w:eastAsia="pl-PL"/>
        </w:rPr>
        <w:t xml:space="preserve">W przypadku konieczności dokonania zmian w </w:t>
      </w:r>
      <w:r w:rsidR="00151C61" w:rsidRPr="00BA3FD4">
        <w:rPr>
          <w:rFonts w:ascii="Arial" w:eastAsia="Times New Roman" w:hAnsi="Arial" w:cs="Arial"/>
          <w:lang w:eastAsia="pl-PL"/>
        </w:rPr>
        <w:t xml:space="preserve">budżecie </w:t>
      </w:r>
      <w:r w:rsidRPr="00BA3FD4">
        <w:rPr>
          <w:rFonts w:ascii="Arial" w:eastAsia="Times New Roman" w:hAnsi="Arial" w:cs="Arial"/>
          <w:lang w:eastAsia="pl-PL"/>
        </w:rPr>
        <w:t>Projek</w:t>
      </w:r>
      <w:r w:rsidR="00151C61" w:rsidRPr="00BA3FD4">
        <w:rPr>
          <w:rFonts w:ascii="Arial" w:eastAsia="Times New Roman" w:hAnsi="Arial" w:cs="Arial"/>
          <w:lang w:eastAsia="pl-PL"/>
        </w:rPr>
        <w:t>tu określonym we Wniosku o dofinansowanie</w:t>
      </w:r>
      <w:r w:rsidRPr="00BA3FD4">
        <w:rPr>
          <w:rFonts w:ascii="Arial" w:eastAsia="Times New Roman" w:hAnsi="Arial" w:cs="Arial"/>
          <w:lang w:eastAsia="pl-PL"/>
        </w:rPr>
        <w:t>, polegających na:</w:t>
      </w:r>
    </w:p>
    <w:p w14:paraId="1365BEB5" w14:textId="77777777" w:rsidR="00AF3BCA" w:rsidRPr="00BA3FD4" w:rsidRDefault="00AF3BCA" w:rsidP="00237421">
      <w:pPr>
        <w:numPr>
          <w:ilvl w:val="0"/>
          <w:numId w:val="76"/>
        </w:numPr>
        <w:ind w:left="993" w:hanging="284"/>
        <w:contextualSpacing/>
        <w:jc w:val="left"/>
        <w:rPr>
          <w:rFonts w:ascii="Arial" w:eastAsia="Times New Roman" w:hAnsi="Arial" w:cs="Arial"/>
          <w:lang w:eastAsia="pl-PL"/>
        </w:rPr>
      </w:pPr>
      <w:r w:rsidRPr="00BA3FD4">
        <w:rPr>
          <w:rFonts w:ascii="Arial" w:eastAsia="Times New Roman" w:hAnsi="Arial" w:cs="Arial"/>
          <w:lang w:eastAsia="pl-PL"/>
        </w:rPr>
        <w:t>zwiększeniu wartości Projektu,</w:t>
      </w:r>
    </w:p>
    <w:p w14:paraId="4151E0CC" w14:textId="3E3CA3E3" w:rsidR="00AF3BCA" w:rsidRPr="00BA3FD4" w:rsidRDefault="00AF3BCA" w:rsidP="00237421">
      <w:pPr>
        <w:numPr>
          <w:ilvl w:val="0"/>
          <w:numId w:val="76"/>
        </w:numPr>
        <w:ind w:left="993" w:hanging="284"/>
        <w:contextualSpacing/>
        <w:jc w:val="left"/>
        <w:rPr>
          <w:rFonts w:ascii="Arial" w:eastAsia="Times New Roman" w:hAnsi="Arial" w:cs="Arial"/>
          <w:lang w:eastAsia="pl-PL"/>
        </w:rPr>
      </w:pPr>
      <w:r w:rsidRPr="00BA3FD4">
        <w:rPr>
          <w:rFonts w:ascii="Arial" w:eastAsia="Times New Roman" w:hAnsi="Arial" w:cs="Arial"/>
          <w:lang w:eastAsia="pl-PL"/>
        </w:rPr>
        <w:t>przesu</w:t>
      </w:r>
      <w:r w:rsidR="00CF184B" w:rsidRPr="00BA3FD4">
        <w:rPr>
          <w:rFonts w:ascii="Arial" w:eastAsia="Times New Roman" w:hAnsi="Arial" w:cs="Arial"/>
          <w:lang w:eastAsia="pl-PL"/>
        </w:rPr>
        <w:t xml:space="preserve">waniu </w:t>
      </w:r>
      <w:r w:rsidRPr="00BA3FD4">
        <w:rPr>
          <w:rFonts w:ascii="Arial" w:eastAsia="Times New Roman" w:hAnsi="Arial" w:cs="Arial"/>
          <w:lang w:eastAsia="pl-PL"/>
        </w:rPr>
        <w:t xml:space="preserve">środków pomiędzy poszczególnymi </w:t>
      </w:r>
      <w:r w:rsidR="008A75E0" w:rsidRPr="00BA3FD4">
        <w:rPr>
          <w:rFonts w:ascii="Arial" w:eastAsia="Times New Roman" w:hAnsi="Arial" w:cs="Arial"/>
          <w:lang w:eastAsia="pl-PL"/>
        </w:rPr>
        <w:t>zadaniami</w:t>
      </w:r>
      <w:r w:rsidRPr="00BA3FD4">
        <w:rPr>
          <w:rFonts w:ascii="Arial" w:eastAsia="Times New Roman" w:hAnsi="Arial" w:cs="Arial"/>
          <w:lang w:eastAsia="pl-PL"/>
        </w:rPr>
        <w:t xml:space="preserve"> o kwotę większą niż 10% wartości środków </w:t>
      </w:r>
      <w:r w:rsidR="009573D4" w:rsidRPr="00BA3FD4">
        <w:rPr>
          <w:rFonts w:ascii="Arial" w:eastAsia="Times New Roman" w:hAnsi="Arial" w:cs="Arial"/>
          <w:lang w:eastAsia="pl-PL"/>
        </w:rPr>
        <w:t>(</w:t>
      </w:r>
      <w:r w:rsidRPr="00BA3FD4">
        <w:rPr>
          <w:rFonts w:ascii="Arial" w:eastAsia="Times New Roman" w:hAnsi="Arial" w:cs="Arial"/>
          <w:lang w:eastAsia="pl-PL"/>
        </w:rPr>
        <w:t xml:space="preserve">w odniesieniu do </w:t>
      </w:r>
      <w:r w:rsidR="008A75E0" w:rsidRPr="00BA3FD4">
        <w:rPr>
          <w:rFonts w:ascii="Arial" w:eastAsia="Times New Roman" w:hAnsi="Arial" w:cs="Arial"/>
          <w:lang w:eastAsia="pl-PL"/>
        </w:rPr>
        <w:t>zadania</w:t>
      </w:r>
      <w:r w:rsidRPr="00BA3FD4">
        <w:rPr>
          <w:rFonts w:ascii="Arial" w:eastAsia="Times New Roman" w:hAnsi="Arial" w:cs="Arial"/>
          <w:lang w:eastAsia="pl-PL"/>
        </w:rPr>
        <w:t>, z które</w:t>
      </w:r>
      <w:r w:rsidR="008A75E0" w:rsidRPr="00BA3FD4">
        <w:rPr>
          <w:rFonts w:ascii="Arial" w:eastAsia="Times New Roman" w:hAnsi="Arial" w:cs="Arial"/>
          <w:lang w:eastAsia="pl-PL"/>
        </w:rPr>
        <w:t>go</w:t>
      </w:r>
      <w:r w:rsidRPr="00BA3FD4">
        <w:rPr>
          <w:rFonts w:ascii="Arial" w:eastAsia="Times New Roman" w:hAnsi="Arial" w:cs="Arial"/>
          <w:lang w:eastAsia="pl-PL"/>
        </w:rPr>
        <w:t xml:space="preserve"> przesuwane są środki jak i do </w:t>
      </w:r>
      <w:r w:rsidR="008A75E0" w:rsidRPr="00BA3FD4">
        <w:rPr>
          <w:rFonts w:ascii="Arial" w:eastAsia="Times New Roman" w:hAnsi="Arial" w:cs="Arial"/>
          <w:lang w:eastAsia="pl-PL"/>
        </w:rPr>
        <w:t>zadania</w:t>
      </w:r>
      <w:r w:rsidRPr="00BA3FD4">
        <w:rPr>
          <w:rFonts w:ascii="Arial" w:eastAsia="Times New Roman" w:hAnsi="Arial" w:cs="Arial"/>
          <w:lang w:eastAsia="pl-PL"/>
        </w:rPr>
        <w:t>, na któr</w:t>
      </w:r>
      <w:r w:rsidR="008A75E0" w:rsidRPr="00BA3FD4">
        <w:rPr>
          <w:rFonts w:ascii="Arial" w:eastAsia="Times New Roman" w:hAnsi="Arial" w:cs="Arial"/>
          <w:lang w:eastAsia="pl-PL"/>
        </w:rPr>
        <w:t>e</w:t>
      </w:r>
      <w:r w:rsidRPr="00BA3FD4">
        <w:rPr>
          <w:rFonts w:ascii="Arial" w:eastAsia="Times New Roman" w:hAnsi="Arial" w:cs="Arial"/>
          <w:lang w:eastAsia="pl-PL"/>
        </w:rPr>
        <w:t xml:space="preserve"> są przesuwane środki</w:t>
      </w:r>
      <w:r w:rsidR="009573D4" w:rsidRPr="00BA3FD4">
        <w:rPr>
          <w:rFonts w:ascii="Arial" w:eastAsia="Times New Roman" w:hAnsi="Arial" w:cs="Arial"/>
          <w:lang w:eastAsia="pl-PL"/>
        </w:rPr>
        <w:t>)</w:t>
      </w:r>
      <w:r w:rsidRPr="00BA3FD4">
        <w:rPr>
          <w:rFonts w:ascii="Arial" w:eastAsia="Times New Roman" w:hAnsi="Arial" w:cs="Arial"/>
          <w:lang w:eastAsia="pl-PL"/>
        </w:rPr>
        <w:t xml:space="preserve">, w stosunku do ostatnio zatwierdzonej wersji </w:t>
      </w:r>
      <w:r w:rsidR="0032186E" w:rsidRPr="00BA3FD4">
        <w:rPr>
          <w:rFonts w:ascii="Arial" w:eastAsia="Times New Roman" w:hAnsi="Arial" w:cs="Arial"/>
          <w:lang w:eastAsia="pl-PL"/>
        </w:rPr>
        <w:t>Wniosku o dofinansowanie</w:t>
      </w:r>
      <w:r w:rsidR="00FE31DF" w:rsidRPr="00BA3FD4">
        <w:rPr>
          <w:rStyle w:val="Odwoanieprzypisudolnego"/>
          <w:rFonts w:ascii="Arial" w:eastAsia="Times New Roman" w:hAnsi="Arial" w:cs="Arial"/>
          <w:lang w:eastAsia="pl-PL"/>
        </w:rPr>
        <w:footnoteReference w:id="15"/>
      </w:r>
      <w:r w:rsidRPr="00BA3FD4">
        <w:rPr>
          <w:rFonts w:ascii="Arial" w:eastAsia="Times New Roman" w:hAnsi="Arial" w:cs="Arial"/>
          <w:lang w:eastAsia="pl-PL"/>
        </w:rPr>
        <w:t>,</w:t>
      </w:r>
    </w:p>
    <w:p w14:paraId="46797FCA" w14:textId="50AB3D05" w:rsidR="009573D4" w:rsidRPr="00BA3FD4" w:rsidRDefault="009573D4" w:rsidP="00237421">
      <w:pPr>
        <w:numPr>
          <w:ilvl w:val="0"/>
          <w:numId w:val="76"/>
        </w:numPr>
        <w:ind w:left="993" w:hanging="284"/>
        <w:contextualSpacing/>
        <w:jc w:val="left"/>
        <w:rPr>
          <w:rFonts w:ascii="Arial" w:eastAsia="Times New Roman" w:hAnsi="Arial" w:cs="Arial"/>
          <w:lang w:eastAsia="pl-PL"/>
        </w:rPr>
      </w:pPr>
      <w:r w:rsidRPr="00BA3FD4">
        <w:rPr>
          <w:rFonts w:ascii="Arial" w:eastAsia="Times New Roman" w:hAnsi="Arial" w:cs="Arial"/>
          <w:lang w:eastAsia="pl-PL"/>
        </w:rPr>
        <w:t xml:space="preserve">przesuwaniu środków pomiędzy poszczególnymi </w:t>
      </w:r>
      <w:r w:rsidR="00CA6764" w:rsidRPr="00BA3FD4">
        <w:rPr>
          <w:rFonts w:ascii="Arial" w:eastAsia="Times New Roman" w:hAnsi="Arial" w:cs="Arial"/>
          <w:lang w:eastAsia="pl-PL"/>
        </w:rPr>
        <w:t>zadaniami</w:t>
      </w:r>
      <w:r w:rsidRPr="00BA3FD4">
        <w:rPr>
          <w:rFonts w:ascii="Arial" w:eastAsia="Times New Roman" w:hAnsi="Arial" w:cs="Arial"/>
          <w:lang w:eastAsia="pl-PL"/>
        </w:rPr>
        <w:t xml:space="preserve"> o kwotę mniejszą niż 10% wartości środków (w odniesieniu do </w:t>
      </w:r>
      <w:r w:rsidR="00CA6764" w:rsidRPr="00BA3FD4">
        <w:rPr>
          <w:rFonts w:ascii="Arial" w:eastAsia="Times New Roman" w:hAnsi="Arial" w:cs="Arial"/>
          <w:lang w:eastAsia="pl-PL"/>
        </w:rPr>
        <w:t>zadania</w:t>
      </w:r>
      <w:r w:rsidRPr="00BA3FD4">
        <w:rPr>
          <w:rFonts w:ascii="Arial" w:eastAsia="Times New Roman" w:hAnsi="Arial" w:cs="Arial"/>
          <w:lang w:eastAsia="pl-PL"/>
        </w:rPr>
        <w:t>, z które</w:t>
      </w:r>
      <w:r w:rsidR="00CA6764" w:rsidRPr="00BA3FD4">
        <w:rPr>
          <w:rFonts w:ascii="Arial" w:eastAsia="Times New Roman" w:hAnsi="Arial" w:cs="Arial"/>
          <w:lang w:eastAsia="pl-PL"/>
        </w:rPr>
        <w:t>go</w:t>
      </w:r>
      <w:r w:rsidRPr="00BA3FD4">
        <w:rPr>
          <w:rFonts w:ascii="Arial" w:eastAsia="Times New Roman" w:hAnsi="Arial" w:cs="Arial"/>
          <w:lang w:eastAsia="pl-PL"/>
        </w:rPr>
        <w:t xml:space="preserve"> przesuwane są środki jak i do </w:t>
      </w:r>
      <w:r w:rsidR="00CA6764" w:rsidRPr="00BA3FD4">
        <w:rPr>
          <w:rFonts w:ascii="Arial" w:eastAsia="Times New Roman" w:hAnsi="Arial" w:cs="Arial"/>
          <w:lang w:eastAsia="pl-PL"/>
        </w:rPr>
        <w:t>zadania</w:t>
      </w:r>
      <w:r w:rsidRPr="00BA3FD4">
        <w:rPr>
          <w:rFonts w:ascii="Arial" w:eastAsia="Times New Roman" w:hAnsi="Arial" w:cs="Arial"/>
          <w:lang w:eastAsia="pl-PL"/>
        </w:rPr>
        <w:t>, na któr</w:t>
      </w:r>
      <w:r w:rsidR="00CA6764" w:rsidRPr="00BA3FD4">
        <w:rPr>
          <w:rFonts w:ascii="Arial" w:eastAsia="Times New Roman" w:hAnsi="Arial" w:cs="Arial"/>
          <w:lang w:eastAsia="pl-PL"/>
        </w:rPr>
        <w:t>e</w:t>
      </w:r>
      <w:r w:rsidRPr="00BA3FD4">
        <w:rPr>
          <w:rFonts w:ascii="Arial" w:eastAsia="Times New Roman" w:hAnsi="Arial" w:cs="Arial"/>
          <w:lang w:eastAsia="pl-PL"/>
        </w:rPr>
        <w:t xml:space="preserve"> są przesuwane środki), w stosunku do ostatnio zatwierdzonej wersji </w:t>
      </w:r>
      <w:r w:rsidR="0032186E" w:rsidRPr="00BA3FD4">
        <w:rPr>
          <w:rFonts w:ascii="Arial" w:eastAsia="Times New Roman" w:hAnsi="Arial" w:cs="Arial"/>
          <w:lang w:eastAsia="pl-PL"/>
        </w:rPr>
        <w:t>Wniosku o dofinansowanie</w:t>
      </w:r>
      <w:r w:rsidRPr="00BA3FD4">
        <w:rPr>
          <w:rStyle w:val="Odwoanieprzypisudolnego"/>
          <w:rFonts w:ascii="Arial" w:eastAsia="Times New Roman" w:hAnsi="Arial" w:cs="Arial"/>
          <w:lang w:eastAsia="pl-PL"/>
        </w:rPr>
        <w:footnoteReference w:id="16"/>
      </w:r>
      <w:r w:rsidRPr="00BA3FD4">
        <w:rPr>
          <w:rFonts w:ascii="Arial" w:eastAsia="Times New Roman" w:hAnsi="Arial" w:cs="Arial"/>
          <w:lang w:eastAsia="pl-PL"/>
        </w:rPr>
        <w:t>, powodujących zwiększenie/zmniejszenie sumarycznych kwot w ramach poszczególnych zakresów interwencji</w:t>
      </w:r>
      <w:r w:rsidRPr="00BA3FD4">
        <w:rPr>
          <w:rStyle w:val="Odwoanieprzypisudolnego"/>
          <w:rFonts w:ascii="Arial" w:eastAsia="Times New Roman" w:hAnsi="Arial" w:cs="Arial"/>
          <w:lang w:eastAsia="pl-PL"/>
        </w:rPr>
        <w:footnoteReference w:id="17"/>
      </w:r>
      <w:r w:rsidR="00A0106F" w:rsidRPr="00BA3FD4">
        <w:rPr>
          <w:rFonts w:ascii="Arial" w:eastAsia="Times New Roman" w:hAnsi="Arial" w:cs="Arial"/>
          <w:lang w:eastAsia="pl-PL"/>
        </w:rPr>
        <w:t>,</w:t>
      </w:r>
    </w:p>
    <w:p w14:paraId="7D29D10A" w14:textId="77777777" w:rsidR="00AF3BCA" w:rsidRPr="00BA3FD4" w:rsidRDefault="00AF3BCA" w:rsidP="00237421">
      <w:pPr>
        <w:numPr>
          <w:ilvl w:val="0"/>
          <w:numId w:val="76"/>
        </w:numPr>
        <w:ind w:left="993" w:hanging="284"/>
        <w:contextualSpacing/>
        <w:jc w:val="left"/>
        <w:rPr>
          <w:rFonts w:ascii="Arial" w:eastAsia="Times New Roman" w:hAnsi="Arial" w:cs="Arial"/>
          <w:lang w:eastAsia="pl-PL"/>
        </w:rPr>
      </w:pPr>
      <w:r w:rsidRPr="00BA3FD4">
        <w:rPr>
          <w:rFonts w:ascii="Arial" w:eastAsia="Times New Roman" w:hAnsi="Arial" w:cs="Arial"/>
          <w:lang w:eastAsia="pl-PL"/>
        </w:rPr>
        <w:t>zwiększeniu wydatków w ramach kategorii „Zatrudnienie”,</w:t>
      </w:r>
    </w:p>
    <w:p w14:paraId="48457228" w14:textId="5450D6E3" w:rsidR="00AF3BCA" w:rsidRPr="00BA3FD4" w:rsidRDefault="00AF3BCA" w:rsidP="00237421">
      <w:pPr>
        <w:numPr>
          <w:ilvl w:val="0"/>
          <w:numId w:val="76"/>
        </w:numPr>
        <w:ind w:left="993" w:hanging="284"/>
        <w:contextualSpacing/>
        <w:jc w:val="left"/>
        <w:rPr>
          <w:rFonts w:ascii="Arial" w:eastAsia="Times New Roman" w:hAnsi="Arial" w:cs="Arial"/>
          <w:lang w:eastAsia="pl-PL"/>
        </w:rPr>
      </w:pPr>
      <w:r w:rsidRPr="00BA3FD4">
        <w:rPr>
          <w:rFonts w:ascii="Arial" w:eastAsia="Times New Roman" w:hAnsi="Arial" w:cs="Arial"/>
          <w:lang w:eastAsia="pl-PL"/>
        </w:rPr>
        <w:t xml:space="preserve">dodaniu </w:t>
      </w:r>
      <w:r w:rsidR="00453531" w:rsidRPr="00BA3FD4">
        <w:rPr>
          <w:rFonts w:ascii="Arial" w:eastAsia="Times New Roman" w:hAnsi="Arial" w:cs="Arial"/>
          <w:lang w:eastAsia="pl-PL"/>
        </w:rPr>
        <w:t>zadania/</w:t>
      </w:r>
      <w:r w:rsidRPr="00BA3FD4">
        <w:rPr>
          <w:rFonts w:ascii="Arial" w:eastAsia="Times New Roman" w:hAnsi="Arial" w:cs="Arial"/>
          <w:lang w:eastAsia="pl-PL"/>
        </w:rPr>
        <w:t>kategorii kosztów/nazwy kosztów,</w:t>
      </w:r>
    </w:p>
    <w:p w14:paraId="445935CA" w14:textId="3BD50C98" w:rsidR="00AA1D12" w:rsidRPr="00BA3FD4" w:rsidRDefault="00AA1D12" w:rsidP="00237421">
      <w:pPr>
        <w:numPr>
          <w:ilvl w:val="0"/>
          <w:numId w:val="76"/>
        </w:numPr>
        <w:ind w:left="993" w:hanging="284"/>
        <w:contextualSpacing/>
        <w:jc w:val="left"/>
        <w:rPr>
          <w:rFonts w:ascii="Arial" w:eastAsia="Times New Roman" w:hAnsi="Arial" w:cs="Arial"/>
          <w:lang w:eastAsia="pl-PL"/>
        </w:rPr>
      </w:pPr>
      <w:r w:rsidRPr="00BA3FD4">
        <w:rPr>
          <w:rFonts w:ascii="Arial" w:eastAsia="Times New Roman" w:hAnsi="Arial" w:cs="Arial"/>
          <w:lang w:eastAsia="pl-PL"/>
        </w:rPr>
        <w:t>zmiany nazwy kosztów, o ile nie złożono żadnego wniosku o płatność, w którym wystąpiła przedmiotowa nazwa kosztu</w:t>
      </w:r>
      <w:r w:rsidR="00534AF0" w:rsidRPr="00BA3FD4">
        <w:rPr>
          <w:rFonts w:ascii="Arial" w:eastAsia="Times New Roman" w:hAnsi="Arial" w:cs="Arial"/>
          <w:lang w:eastAsia="pl-PL"/>
        </w:rPr>
        <w:t>,</w:t>
      </w:r>
    </w:p>
    <w:p w14:paraId="2B393662" w14:textId="4698BE51" w:rsidR="00AF3BCA" w:rsidRPr="00BA3FD4" w:rsidRDefault="00AF3BCA" w:rsidP="00237421">
      <w:pPr>
        <w:tabs>
          <w:tab w:val="left" w:pos="709"/>
        </w:tabs>
        <w:ind w:left="709"/>
        <w:contextualSpacing/>
        <w:jc w:val="left"/>
        <w:rPr>
          <w:rFonts w:ascii="Arial" w:eastAsia="Times New Roman" w:hAnsi="Arial" w:cs="Arial"/>
          <w:lang w:eastAsia="pl-PL"/>
        </w:rPr>
      </w:pPr>
      <w:r w:rsidRPr="00BA3FD4">
        <w:rPr>
          <w:rFonts w:ascii="Arial" w:eastAsia="Times New Roman" w:hAnsi="Arial" w:cs="Arial"/>
          <w:lang w:eastAsia="pl-PL"/>
        </w:rPr>
        <w:t xml:space="preserve">Beneficjent </w:t>
      </w:r>
      <w:r w:rsidR="008F61EE" w:rsidRPr="00BA3FD4">
        <w:rPr>
          <w:rFonts w:ascii="Arial" w:eastAsia="Times New Roman" w:hAnsi="Arial" w:cs="Arial"/>
          <w:lang w:eastAsia="pl-PL"/>
        </w:rPr>
        <w:t>zgłasza zamiar wprowadzenia zmian wraz z uzasadnieniem w formie pisemnej/za pośrednictwem CST2021.</w:t>
      </w:r>
      <w:r w:rsidRPr="00BA3FD4">
        <w:rPr>
          <w:rFonts w:ascii="Arial" w:eastAsia="Times New Roman" w:hAnsi="Arial" w:cs="Arial"/>
          <w:lang w:eastAsia="pl-PL"/>
        </w:rPr>
        <w:t xml:space="preserve"> Instytucj</w:t>
      </w:r>
      <w:r w:rsidR="0001338C" w:rsidRPr="00BA3FD4">
        <w:rPr>
          <w:rFonts w:ascii="Arial" w:eastAsia="Times New Roman" w:hAnsi="Arial" w:cs="Arial"/>
          <w:lang w:eastAsia="pl-PL"/>
        </w:rPr>
        <w:t>a</w:t>
      </w:r>
      <w:r w:rsidRPr="00BA3FD4">
        <w:rPr>
          <w:rFonts w:ascii="Arial" w:eastAsia="Times New Roman" w:hAnsi="Arial" w:cs="Arial"/>
          <w:lang w:eastAsia="pl-PL"/>
        </w:rPr>
        <w:t xml:space="preserve"> Zarządzając</w:t>
      </w:r>
      <w:r w:rsidR="0001338C" w:rsidRPr="00BA3FD4">
        <w:rPr>
          <w:rFonts w:ascii="Arial" w:eastAsia="Times New Roman" w:hAnsi="Arial" w:cs="Arial"/>
          <w:lang w:eastAsia="pl-PL"/>
        </w:rPr>
        <w:t>a</w:t>
      </w:r>
      <w:r w:rsidRPr="00BA3FD4">
        <w:rPr>
          <w:rFonts w:ascii="Arial" w:eastAsia="Times New Roman" w:hAnsi="Arial" w:cs="Arial"/>
          <w:lang w:eastAsia="pl-PL"/>
        </w:rPr>
        <w:t xml:space="preserve"> </w:t>
      </w:r>
      <w:r w:rsidR="00541FE1" w:rsidRPr="00BA3FD4">
        <w:rPr>
          <w:rFonts w:ascii="Arial" w:eastAsia="Times New Roman" w:hAnsi="Arial" w:cs="Arial"/>
          <w:lang w:eastAsia="pl-PL"/>
        </w:rPr>
        <w:t>FEWiM 2021-2027</w:t>
      </w:r>
      <w:r w:rsidR="00AB0A45" w:rsidRPr="00BA3FD4">
        <w:rPr>
          <w:rFonts w:ascii="Arial" w:eastAsia="Times New Roman" w:hAnsi="Arial" w:cs="Arial"/>
          <w:lang w:eastAsia="pl-PL"/>
        </w:rPr>
        <w:t xml:space="preserve"> informuje Beneficjenta o wyrażeniu zgody lub jej braku.</w:t>
      </w:r>
    </w:p>
    <w:p w14:paraId="4CE81CE0" w14:textId="5E945D68" w:rsidR="00AF3BCA" w:rsidRPr="00BA3FD4" w:rsidRDefault="00AF3BCA" w:rsidP="00237421">
      <w:pPr>
        <w:keepNext/>
        <w:numPr>
          <w:ilvl w:val="0"/>
          <w:numId w:val="77"/>
        </w:numPr>
        <w:tabs>
          <w:tab w:val="left" w:pos="-6120"/>
        </w:tabs>
        <w:ind w:left="709" w:hanging="425"/>
        <w:contextualSpacing/>
        <w:jc w:val="left"/>
        <w:rPr>
          <w:rFonts w:ascii="Arial" w:eastAsia="Times New Roman" w:hAnsi="Arial" w:cs="Arial"/>
          <w:lang w:eastAsia="pl-PL"/>
        </w:rPr>
      </w:pPr>
      <w:r w:rsidRPr="00BA3FD4">
        <w:rPr>
          <w:rFonts w:ascii="Arial" w:eastAsia="Times New Roman" w:hAnsi="Arial" w:cs="Arial"/>
          <w:lang w:eastAsia="pl-PL"/>
        </w:rPr>
        <w:t xml:space="preserve">W przypadku zmiany określonej w </w:t>
      </w:r>
      <w:r w:rsidRPr="00BA3FD4">
        <w:rPr>
          <w:rFonts w:ascii="Arial" w:eastAsia="Times New Roman" w:hAnsi="Arial" w:cs="Arial"/>
          <w:b/>
          <w:bCs/>
          <w:lang w:eastAsia="pl-PL"/>
        </w:rPr>
        <w:t>ust. 2 pkt 1</w:t>
      </w:r>
      <w:r w:rsidRPr="00BA3FD4">
        <w:rPr>
          <w:rFonts w:ascii="Arial" w:eastAsia="Times New Roman" w:hAnsi="Arial" w:cs="Arial"/>
          <w:lang w:eastAsia="pl-PL"/>
        </w:rPr>
        <w:t xml:space="preserve"> konieczne jest podjęcie </w:t>
      </w:r>
      <w:r w:rsidR="00684969" w:rsidRPr="00BA3FD4">
        <w:rPr>
          <w:rFonts w:ascii="Arial" w:eastAsia="Times New Roman" w:hAnsi="Arial" w:cs="Arial"/>
          <w:lang w:eastAsia="pl-PL"/>
        </w:rPr>
        <w:t>U</w:t>
      </w:r>
      <w:r w:rsidRPr="00BA3FD4">
        <w:rPr>
          <w:rFonts w:ascii="Arial" w:eastAsia="Times New Roman" w:hAnsi="Arial" w:cs="Arial"/>
          <w:lang w:eastAsia="pl-PL"/>
        </w:rPr>
        <w:t>chwały zmieniającej.</w:t>
      </w:r>
    </w:p>
    <w:p w14:paraId="7FA89DF4" w14:textId="4E7CF5D4" w:rsidR="00AF3BCA" w:rsidRPr="00BA3FD4" w:rsidRDefault="00AF3BCA" w:rsidP="00237421">
      <w:pPr>
        <w:keepNext/>
        <w:numPr>
          <w:ilvl w:val="0"/>
          <w:numId w:val="77"/>
        </w:numPr>
        <w:tabs>
          <w:tab w:val="left" w:pos="-6120"/>
        </w:tabs>
        <w:ind w:left="709" w:hanging="425"/>
        <w:contextualSpacing/>
        <w:jc w:val="left"/>
        <w:rPr>
          <w:rFonts w:ascii="Arial" w:eastAsia="Times New Roman" w:hAnsi="Arial" w:cs="Arial"/>
          <w:lang w:eastAsia="pl-PL"/>
        </w:rPr>
      </w:pPr>
      <w:r w:rsidRPr="00BA3FD4">
        <w:rPr>
          <w:rFonts w:ascii="Arial" w:eastAsia="Times New Roman" w:hAnsi="Arial" w:cs="Arial"/>
          <w:lang w:eastAsia="pl-PL"/>
        </w:rPr>
        <w:t xml:space="preserve">Beneficjent może wnioskować o zmiany w Projekcie nie później, niż na 1 miesiąc przed planowanym zakończeniem realizacji Projektu, określonym w </w:t>
      </w:r>
      <w:r w:rsidRPr="00BA3FD4">
        <w:rPr>
          <w:rFonts w:ascii="Arial" w:eastAsia="Times New Roman" w:hAnsi="Arial" w:cs="Arial"/>
          <w:b/>
          <w:lang w:eastAsia="pl-PL"/>
        </w:rPr>
        <w:t xml:space="preserve">§ 1 ust. </w:t>
      </w:r>
      <w:r w:rsidR="006F75C9" w:rsidRPr="00BA3FD4">
        <w:rPr>
          <w:rFonts w:ascii="Arial" w:eastAsia="Times New Roman" w:hAnsi="Arial" w:cs="Arial"/>
          <w:b/>
          <w:lang w:eastAsia="pl-PL"/>
        </w:rPr>
        <w:t>3</w:t>
      </w:r>
      <w:r w:rsidR="006F75C9" w:rsidRPr="00BA3FD4">
        <w:rPr>
          <w:rFonts w:ascii="Arial" w:eastAsia="Times New Roman" w:hAnsi="Arial" w:cs="Arial"/>
          <w:lang w:eastAsia="pl-PL"/>
        </w:rPr>
        <w:t xml:space="preserve"> </w:t>
      </w:r>
      <w:r w:rsidRPr="00BA3FD4">
        <w:rPr>
          <w:rFonts w:ascii="Arial" w:eastAsia="Times New Roman" w:hAnsi="Arial" w:cs="Arial"/>
          <w:lang w:eastAsia="pl-PL"/>
        </w:rPr>
        <w:t xml:space="preserve">Uchwały. W szczególnie uzasadnionych przypadkach Beneficjent może </w:t>
      </w:r>
      <w:r w:rsidRPr="00BA3FD4">
        <w:rPr>
          <w:rFonts w:ascii="Arial" w:eastAsia="Times New Roman" w:hAnsi="Arial" w:cs="Arial"/>
          <w:lang w:eastAsia="pl-PL"/>
        </w:rPr>
        <w:lastRenderedPageBreak/>
        <w:t xml:space="preserve">zawnioskować o dokonanie zmian w </w:t>
      </w:r>
      <w:r w:rsidR="00DA678B">
        <w:rPr>
          <w:rFonts w:ascii="Arial" w:eastAsia="Times New Roman" w:hAnsi="Arial" w:cs="Arial"/>
          <w:lang w:eastAsia="pl-PL"/>
        </w:rPr>
        <w:t>P</w:t>
      </w:r>
      <w:r w:rsidRPr="00BA3FD4">
        <w:rPr>
          <w:rFonts w:ascii="Arial" w:eastAsia="Times New Roman" w:hAnsi="Arial" w:cs="Arial"/>
          <w:lang w:eastAsia="pl-PL"/>
        </w:rPr>
        <w:t>rojekcie, w terminie krótszym niż na 1 miesiąc prze</w:t>
      </w:r>
      <w:r w:rsidR="00B46850">
        <w:rPr>
          <w:rFonts w:ascii="Arial" w:eastAsia="Times New Roman" w:hAnsi="Arial" w:cs="Arial"/>
          <w:lang w:eastAsia="pl-PL"/>
        </w:rPr>
        <w:t>d</w:t>
      </w:r>
      <w:r w:rsidRPr="00BA3FD4">
        <w:rPr>
          <w:rFonts w:ascii="Arial" w:eastAsia="Times New Roman" w:hAnsi="Arial" w:cs="Arial"/>
          <w:lang w:eastAsia="pl-PL"/>
        </w:rPr>
        <w:t xml:space="preserve"> planowanym zakończeniem realizacji </w:t>
      </w:r>
      <w:r w:rsidR="00DA678B">
        <w:rPr>
          <w:rFonts w:ascii="Arial" w:eastAsia="Times New Roman" w:hAnsi="Arial" w:cs="Arial"/>
          <w:lang w:eastAsia="pl-PL"/>
        </w:rPr>
        <w:t>P</w:t>
      </w:r>
      <w:r w:rsidRPr="00BA3FD4">
        <w:rPr>
          <w:rFonts w:ascii="Arial" w:eastAsia="Times New Roman" w:hAnsi="Arial" w:cs="Arial"/>
          <w:lang w:eastAsia="pl-PL"/>
        </w:rPr>
        <w:t xml:space="preserve">rojektu. </w:t>
      </w:r>
    </w:p>
    <w:p w14:paraId="02C09F04" w14:textId="18C0E67F" w:rsidR="00AF3BCA" w:rsidRPr="00BA3FD4" w:rsidRDefault="00AF3BCA" w:rsidP="00237421">
      <w:pPr>
        <w:keepNext/>
        <w:numPr>
          <w:ilvl w:val="0"/>
          <w:numId w:val="77"/>
        </w:numPr>
        <w:tabs>
          <w:tab w:val="left" w:pos="-6120"/>
        </w:tabs>
        <w:ind w:left="709" w:hanging="425"/>
        <w:contextualSpacing/>
        <w:jc w:val="left"/>
        <w:rPr>
          <w:rFonts w:ascii="Arial" w:eastAsia="Times New Roman" w:hAnsi="Arial" w:cs="Arial"/>
          <w:lang w:eastAsia="pl-PL"/>
        </w:rPr>
      </w:pPr>
      <w:r w:rsidRPr="00BA3FD4">
        <w:rPr>
          <w:rFonts w:ascii="Arial" w:eastAsia="Times New Roman" w:hAnsi="Arial" w:cs="Arial"/>
          <w:lang w:eastAsia="pl-PL"/>
        </w:rPr>
        <w:t xml:space="preserve">Beneficjent może dokonywać innych niż wymienione w </w:t>
      </w:r>
      <w:r w:rsidRPr="00BA3FD4">
        <w:rPr>
          <w:rFonts w:ascii="Arial" w:eastAsia="Times New Roman" w:hAnsi="Arial" w:cs="Arial"/>
          <w:b/>
          <w:bCs/>
          <w:lang w:eastAsia="pl-PL"/>
        </w:rPr>
        <w:t>ust. 2</w:t>
      </w:r>
      <w:r w:rsidRPr="00BA3FD4">
        <w:rPr>
          <w:rFonts w:ascii="Arial" w:eastAsia="Times New Roman" w:hAnsi="Arial" w:cs="Arial"/>
          <w:lang w:eastAsia="pl-PL"/>
        </w:rPr>
        <w:t xml:space="preserve"> zmian w Projekcie</w:t>
      </w:r>
      <w:r w:rsidR="004077AE" w:rsidRPr="00BA3FD4">
        <w:rPr>
          <w:rFonts w:ascii="Arial" w:eastAsia="Times New Roman" w:hAnsi="Arial" w:cs="Arial"/>
          <w:lang w:eastAsia="pl-PL"/>
        </w:rPr>
        <w:t>,</w:t>
      </w:r>
      <w:r w:rsidRPr="00BA3FD4">
        <w:rPr>
          <w:rFonts w:ascii="Arial" w:eastAsia="Times New Roman" w:hAnsi="Arial" w:cs="Arial"/>
          <w:lang w:eastAsia="pl-PL"/>
        </w:rPr>
        <w:t xml:space="preserve"> </w:t>
      </w:r>
      <w:r w:rsidR="00955FEE" w:rsidRPr="00BA3FD4">
        <w:rPr>
          <w:rFonts w:ascii="Arial" w:eastAsia="Times New Roman" w:hAnsi="Arial" w:cs="Arial"/>
          <w:lang w:eastAsia="pl-PL"/>
        </w:rPr>
        <w:t>w stosunku</w:t>
      </w:r>
      <w:r w:rsidR="00102E48" w:rsidRPr="00BA3FD4">
        <w:rPr>
          <w:rFonts w:ascii="Arial" w:eastAsia="Times New Roman" w:hAnsi="Arial" w:cs="Arial"/>
          <w:lang w:eastAsia="pl-PL"/>
        </w:rPr>
        <w:t xml:space="preserve"> </w:t>
      </w:r>
      <w:r w:rsidR="00955FEE" w:rsidRPr="00BA3FD4">
        <w:rPr>
          <w:rFonts w:ascii="Arial" w:eastAsia="Times New Roman" w:hAnsi="Arial" w:cs="Arial"/>
          <w:lang w:eastAsia="pl-PL"/>
        </w:rPr>
        <w:t>do ostatnio zatwierdzonej wersji WND PT</w:t>
      </w:r>
      <w:r w:rsidR="00955FEE" w:rsidRPr="00BA3FD4">
        <w:rPr>
          <w:rStyle w:val="Odwoanieprzypisudolnego"/>
          <w:rFonts w:ascii="Arial" w:eastAsia="Times New Roman" w:hAnsi="Arial" w:cs="Arial"/>
          <w:lang w:eastAsia="pl-PL"/>
        </w:rPr>
        <w:footnoteReference w:id="18"/>
      </w:r>
      <w:r w:rsidRPr="00BA3FD4">
        <w:rPr>
          <w:rFonts w:ascii="Arial" w:eastAsia="Times New Roman" w:hAnsi="Arial" w:cs="Arial"/>
          <w:lang w:eastAsia="pl-PL"/>
        </w:rPr>
        <w:t>,</w:t>
      </w:r>
      <w:r w:rsidR="00CF184B" w:rsidRPr="00BA3FD4">
        <w:rPr>
          <w:rFonts w:ascii="Arial" w:eastAsia="Times New Roman" w:hAnsi="Arial" w:cs="Arial"/>
          <w:lang w:eastAsia="pl-PL"/>
        </w:rPr>
        <w:t xml:space="preserve"> </w:t>
      </w:r>
      <w:r w:rsidRPr="00BA3FD4">
        <w:rPr>
          <w:rFonts w:ascii="Arial" w:eastAsia="Times New Roman" w:hAnsi="Arial" w:cs="Arial"/>
          <w:lang w:eastAsia="pl-PL"/>
        </w:rPr>
        <w:t xml:space="preserve">bez konieczności uzyskiwania zgody Instytucji Zarządzającej </w:t>
      </w:r>
      <w:r w:rsidR="0059642A" w:rsidRPr="00BA3FD4">
        <w:rPr>
          <w:rFonts w:ascii="Arial" w:eastAsia="Times New Roman" w:hAnsi="Arial" w:cs="Arial"/>
          <w:lang w:eastAsia="pl-PL"/>
        </w:rPr>
        <w:t>FEWiM 2021-202</w:t>
      </w:r>
      <w:r w:rsidR="00871E3E" w:rsidRPr="00BA3FD4">
        <w:rPr>
          <w:rFonts w:ascii="Arial" w:eastAsia="Times New Roman" w:hAnsi="Arial" w:cs="Arial"/>
          <w:lang w:eastAsia="pl-PL"/>
        </w:rPr>
        <w:t>7 o ile p</w:t>
      </w:r>
      <w:r w:rsidR="00CF184B" w:rsidRPr="00BA3FD4">
        <w:rPr>
          <w:rFonts w:ascii="Arial" w:eastAsia="Times New Roman" w:hAnsi="Arial" w:cs="Arial"/>
          <w:lang w:eastAsia="pl-PL"/>
        </w:rPr>
        <w:t xml:space="preserve">rzedmiotowe zmiany nie </w:t>
      </w:r>
      <w:r w:rsidR="00871E3E" w:rsidRPr="00BA3FD4">
        <w:rPr>
          <w:rFonts w:ascii="Arial" w:eastAsia="Times New Roman" w:hAnsi="Arial" w:cs="Arial"/>
          <w:lang w:eastAsia="pl-PL"/>
        </w:rPr>
        <w:t>s</w:t>
      </w:r>
      <w:r w:rsidR="00CF184B" w:rsidRPr="00BA3FD4">
        <w:rPr>
          <w:rFonts w:ascii="Arial" w:eastAsia="Times New Roman" w:hAnsi="Arial" w:cs="Arial"/>
          <w:lang w:eastAsia="pl-PL"/>
        </w:rPr>
        <w:t>powod</w:t>
      </w:r>
      <w:r w:rsidR="00871E3E" w:rsidRPr="00BA3FD4">
        <w:rPr>
          <w:rFonts w:ascii="Arial" w:eastAsia="Times New Roman" w:hAnsi="Arial" w:cs="Arial"/>
          <w:lang w:eastAsia="pl-PL"/>
        </w:rPr>
        <w:t>ują</w:t>
      </w:r>
      <w:r w:rsidR="00CF184B" w:rsidRPr="00BA3FD4">
        <w:rPr>
          <w:rFonts w:ascii="Arial" w:eastAsia="Times New Roman" w:hAnsi="Arial" w:cs="Arial"/>
          <w:lang w:eastAsia="pl-PL"/>
        </w:rPr>
        <w:t xml:space="preserve"> zwiększenia/zmniejszenia sumarycznych kwot </w:t>
      </w:r>
      <w:r w:rsidR="00B07E9C" w:rsidRPr="00BA3FD4">
        <w:rPr>
          <w:rFonts w:ascii="Arial" w:eastAsia="Times New Roman" w:hAnsi="Arial" w:cs="Arial"/>
          <w:lang w:eastAsia="pl-PL"/>
        </w:rPr>
        <w:t>w ramach poszczególnych</w:t>
      </w:r>
      <w:r w:rsidR="00CF184B" w:rsidRPr="00BA3FD4">
        <w:rPr>
          <w:rFonts w:ascii="Arial" w:eastAsia="Times New Roman" w:hAnsi="Arial" w:cs="Arial"/>
          <w:lang w:eastAsia="pl-PL"/>
        </w:rPr>
        <w:t xml:space="preserve"> zakres</w:t>
      </w:r>
      <w:r w:rsidR="00B07E9C" w:rsidRPr="00BA3FD4">
        <w:rPr>
          <w:rFonts w:ascii="Arial" w:eastAsia="Times New Roman" w:hAnsi="Arial" w:cs="Arial"/>
          <w:lang w:eastAsia="pl-PL"/>
        </w:rPr>
        <w:t>ów</w:t>
      </w:r>
      <w:r w:rsidR="00CF184B" w:rsidRPr="00BA3FD4">
        <w:rPr>
          <w:rFonts w:ascii="Arial" w:eastAsia="Times New Roman" w:hAnsi="Arial" w:cs="Arial"/>
          <w:lang w:eastAsia="pl-PL"/>
        </w:rPr>
        <w:t xml:space="preserve"> interwencji </w:t>
      </w:r>
      <w:r w:rsidR="00B07E9C" w:rsidRPr="00BA3FD4">
        <w:rPr>
          <w:rStyle w:val="Odwoanieprzypisudolnego"/>
          <w:rFonts w:ascii="Arial" w:eastAsia="Times New Roman" w:hAnsi="Arial" w:cs="Arial"/>
          <w:lang w:eastAsia="pl-PL"/>
        </w:rPr>
        <w:footnoteReference w:id="19"/>
      </w:r>
      <w:r w:rsidR="00871E3E" w:rsidRPr="00BA3FD4">
        <w:rPr>
          <w:rFonts w:ascii="Arial" w:eastAsia="Times New Roman" w:hAnsi="Arial" w:cs="Arial"/>
          <w:lang w:eastAsia="pl-PL"/>
        </w:rPr>
        <w:t>.</w:t>
      </w:r>
    </w:p>
    <w:p w14:paraId="49AD25EC" w14:textId="4C6CBEE7" w:rsidR="00176E9D" w:rsidRPr="00BA3FD4" w:rsidRDefault="00176E9D" w:rsidP="00EF0967">
      <w:pPr>
        <w:spacing w:before="200" w:after="200" w:line="240" w:lineRule="auto"/>
        <w:jc w:val="center"/>
        <w:rPr>
          <w:rFonts w:ascii="Arial" w:hAnsi="Arial" w:cs="Arial"/>
          <w:b/>
        </w:rPr>
      </w:pPr>
      <w:r w:rsidRPr="00BA3FD4">
        <w:rPr>
          <w:rFonts w:ascii="Arial" w:hAnsi="Arial" w:cs="Arial"/>
          <w:b/>
        </w:rPr>
        <w:t>Zmiany w Uchwale</w:t>
      </w:r>
    </w:p>
    <w:p w14:paraId="0C4CD93D" w14:textId="662578A6" w:rsidR="00FE14F4" w:rsidRPr="00BA3FD4" w:rsidRDefault="00FE14F4" w:rsidP="006B5499">
      <w:pPr>
        <w:spacing w:before="200" w:after="200" w:line="240" w:lineRule="auto"/>
        <w:jc w:val="center"/>
        <w:rPr>
          <w:rFonts w:ascii="Arial" w:hAnsi="Arial" w:cs="Arial"/>
          <w:b/>
        </w:rPr>
      </w:pPr>
      <w:r w:rsidRPr="00BA3FD4">
        <w:rPr>
          <w:rFonts w:ascii="Arial" w:hAnsi="Arial" w:cs="Arial"/>
          <w:b/>
        </w:rPr>
        <w:t xml:space="preserve">§ </w:t>
      </w:r>
      <w:r w:rsidR="006D37BC" w:rsidRPr="00BA3FD4">
        <w:rPr>
          <w:rFonts w:ascii="Arial" w:hAnsi="Arial" w:cs="Arial"/>
          <w:b/>
        </w:rPr>
        <w:t>2</w:t>
      </w:r>
      <w:r w:rsidR="009658E8" w:rsidRPr="00BA3FD4">
        <w:rPr>
          <w:rFonts w:ascii="Arial" w:hAnsi="Arial" w:cs="Arial"/>
          <w:b/>
        </w:rPr>
        <w:t>2</w:t>
      </w:r>
    </w:p>
    <w:p w14:paraId="32F771BA" w14:textId="587AC407" w:rsidR="00582FA1" w:rsidRPr="00BA3FD4" w:rsidRDefault="005155EB" w:rsidP="00731FAC">
      <w:pPr>
        <w:pStyle w:val="Akapitzlist"/>
        <w:numPr>
          <w:ilvl w:val="0"/>
          <w:numId w:val="130"/>
        </w:numPr>
        <w:autoSpaceDE w:val="0"/>
        <w:autoSpaceDN w:val="0"/>
        <w:adjustRightInd w:val="0"/>
        <w:spacing w:line="240" w:lineRule="auto"/>
        <w:ind w:left="709" w:hanging="425"/>
        <w:jc w:val="left"/>
        <w:rPr>
          <w:rFonts w:ascii="Arial" w:hAnsi="Arial" w:cs="Arial"/>
          <w:szCs w:val="22"/>
        </w:rPr>
      </w:pPr>
      <w:r w:rsidRPr="00BA3FD4">
        <w:rPr>
          <w:rFonts w:ascii="Arial" w:hAnsi="Arial" w:cs="Arial"/>
          <w:color w:val="000000"/>
          <w:szCs w:val="22"/>
        </w:rPr>
        <w:t xml:space="preserve">Zmiany Uchwały wymagają podjęcia Uchwały zmieniającej, z zastrzeżeniem </w:t>
      </w:r>
      <w:r w:rsidRPr="00BA3FD4">
        <w:rPr>
          <w:rFonts w:ascii="Arial" w:hAnsi="Arial" w:cs="Arial"/>
          <w:b/>
          <w:bCs/>
          <w:color w:val="000000"/>
          <w:szCs w:val="22"/>
        </w:rPr>
        <w:t>ust. 2</w:t>
      </w:r>
      <w:r w:rsidRPr="00BA3FD4">
        <w:rPr>
          <w:rFonts w:ascii="Arial" w:hAnsi="Arial" w:cs="Arial"/>
          <w:color w:val="000000"/>
          <w:szCs w:val="22"/>
        </w:rPr>
        <w:t>.</w:t>
      </w:r>
    </w:p>
    <w:p w14:paraId="7E6F5984" w14:textId="78BF1CB4" w:rsidR="00FE14F4" w:rsidRPr="00BA3FD4" w:rsidRDefault="00582FA1" w:rsidP="00731FAC">
      <w:pPr>
        <w:pStyle w:val="Akapitzlist"/>
        <w:numPr>
          <w:ilvl w:val="0"/>
          <w:numId w:val="130"/>
        </w:numPr>
        <w:autoSpaceDE w:val="0"/>
        <w:autoSpaceDN w:val="0"/>
        <w:adjustRightInd w:val="0"/>
        <w:spacing w:line="240" w:lineRule="auto"/>
        <w:ind w:left="709" w:hanging="425"/>
        <w:jc w:val="left"/>
        <w:rPr>
          <w:rFonts w:ascii="Arial" w:hAnsi="Arial" w:cs="Arial"/>
          <w:color w:val="000000"/>
          <w:szCs w:val="22"/>
        </w:rPr>
      </w:pPr>
      <w:bookmarkStart w:id="7" w:name="_Hlk200107227"/>
      <w:r w:rsidRPr="00BA3FD4">
        <w:rPr>
          <w:rFonts w:ascii="Arial" w:hAnsi="Arial" w:cs="Arial"/>
          <w:color w:val="000000"/>
          <w:szCs w:val="22"/>
        </w:rPr>
        <w:t>Następujące zmiany nie wymagają podjęcia Uchwały zmieniającej:</w:t>
      </w:r>
    </w:p>
    <w:p w14:paraId="3B521DB7" w14:textId="0DC01933" w:rsidR="00FC6098" w:rsidRPr="00BA3FD4" w:rsidRDefault="00DC5C3F" w:rsidP="00237421">
      <w:pPr>
        <w:pStyle w:val="numerowanie12"/>
        <w:numPr>
          <w:ilvl w:val="0"/>
          <w:numId w:val="49"/>
        </w:numPr>
        <w:ind w:left="1134" w:hanging="425"/>
        <w:jc w:val="left"/>
        <w:rPr>
          <w:rFonts w:ascii="Arial" w:hAnsi="Arial" w:cs="Arial"/>
        </w:rPr>
      </w:pPr>
      <w:r w:rsidRPr="00BA3FD4">
        <w:rPr>
          <w:rFonts w:ascii="Arial" w:eastAsia="Calibri" w:hAnsi="Arial" w:cs="Arial"/>
        </w:rPr>
        <w:t>miejsca promulgacji aktów normatywnych przywołanych w Uchwal</w:t>
      </w:r>
      <w:r w:rsidR="00674CE7" w:rsidRPr="00BA3FD4">
        <w:rPr>
          <w:rFonts w:ascii="Arial" w:eastAsia="Calibri" w:hAnsi="Arial" w:cs="Arial"/>
        </w:rPr>
        <w:t>e</w:t>
      </w:r>
      <w:r w:rsidRPr="00BA3FD4">
        <w:rPr>
          <w:rFonts w:ascii="Arial" w:eastAsia="Calibri" w:hAnsi="Arial" w:cs="Arial"/>
        </w:rPr>
        <w:t xml:space="preserve"> i Zasadach</w:t>
      </w:r>
      <w:r w:rsidR="00FA0CF1" w:rsidRPr="00BA3FD4">
        <w:rPr>
          <w:rFonts w:ascii="Arial" w:eastAsia="Calibri" w:hAnsi="Arial" w:cs="Arial"/>
        </w:rPr>
        <w:t>,</w:t>
      </w:r>
    </w:p>
    <w:p w14:paraId="365FC72C" w14:textId="56BD0F43" w:rsidR="00FE14F4" w:rsidRPr="00BA3FD4" w:rsidRDefault="00EA06F1" w:rsidP="00237421">
      <w:pPr>
        <w:pStyle w:val="numerowanie12"/>
        <w:numPr>
          <w:ilvl w:val="0"/>
          <w:numId w:val="49"/>
        </w:numPr>
        <w:ind w:left="1134" w:hanging="425"/>
        <w:jc w:val="left"/>
        <w:rPr>
          <w:rFonts w:ascii="Arial" w:hAnsi="Arial" w:cs="Arial"/>
        </w:rPr>
      </w:pPr>
      <w:r w:rsidRPr="00BA3FD4">
        <w:rPr>
          <w:rFonts w:ascii="Arial" w:hAnsi="Arial" w:cs="Arial"/>
        </w:rPr>
        <w:t xml:space="preserve">zaakceptowana przez Instytucję Zarządzającą FEWiM 2021-2027 </w:t>
      </w:r>
      <w:r w:rsidR="00FE14F4" w:rsidRPr="00BA3FD4">
        <w:rPr>
          <w:rFonts w:ascii="Arial" w:hAnsi="Arial" w:cs="Arial"/>
        </w:rPr>
        <w:t>aktualizacj</w:t>
      </w:r>
      <w:r w:rsidR="006D4ED5" w:rsidRPr="00BA3FD4">
        <w:rPr>
          <w:rFonts w:ascii="Arial" w:hAnsi="Arial" w:cs="Arial"/>
        </w:rPr>
        <w:t>a</w:t>
      </w:r>
      <w:r w:rsidR="00FE14F4" w:rsidRPr="00BA3FD4">
        <w:rPr>
          <w:rFonts w:ascii="Arial" w:hAnsi="Arial" w:cs="Arial"/>
        </w:rPr>
        <w:t xml:space="preserve"> </w:t>
      </w:r>
      <w:r w:rsidR="00F729BD" w:rsidRPr="00BA3FD4">
        <w:rPr>
          <w:rFonts w:ascii="Arial" w:hAnsi="Arial" w:cs="Arial"/>
          <w:i/>
        </w:rPr>
        <w:t>H</w:t>
      </w:r>
      <w:r w:rsidR="00FE14F4" w:rsidRPr="00BA3FD4">
        <w:rPr>
          <w:rFonts w:ascii="Arial" w:hAnsi="Arial" w:cs="Arial"/>
          <w:i/>
        </w:rPr>
        <w:t>armonogram</w:t>
      </w:r>
      <w:r w:rsidR="0024516E" w:rsidRPr="00BA3FD4">
        <w:rPr>
          <w:rFonts w:ascii="Arial" w:hAnsi="Arial" w:cs="Arial"/>
          <w:i/>
        </w:rPr>
        <w:t>u</w:t>
      </w:r>
      <w:r w:rsidR="00FE14F4" w:rsidRPr="00BA3FD4">
        <w:rPr>
          <w:rFonts w:ascii="Arial" w:hAnsi="Arial" w:cs="Arial"/>
          <w:i/>
        </w:rPr>
        <w:t xml:space="preserve"> </w:t>
      </w:r>
      <w:r w:rsidR="00625D38" w:rsidRPr="00BA3FD4">
        <w:rPr>
          <w:rFonts w:ascii="Arial" w:hAnsi="Arial" w:cs="Arial"/>
          <w:i/>
        </w:rPr>
        <w:t>płatności</w:t>
      </w:r>
      <w:r w:rsidR="00FE14F4" w:rsidRPr="00BA3FD4">
        <w:rPr>
          <w:rFonts w:ascii="Arial" w:hAnsi="Arial" w:cs="Arial"/>
        </w:rPr>
        <w:t>,</w:t>
      </w:r>
      <w:r w:rsidR="00674CE7" w:rsidRPr="00BA3FD4">
        <w:rPr>
          <w:rFonts w:ascii="Arial" w:hAnsi="Arial" w:cs="Arial"/>
        </w:rPr>
        <w:t xml:space="preserve"> stanowiącego</w:t>
      </w:r>
      <w:r w:rsidR="0024516E" w:rsidRPr="00BA3FD4">
        <w:rPr>
          <w:rFonts w:ascii="Arial" w:hAnsi="Arial" w:cs="Arial"/>
        </w:rPr>
        <w:t xml:space="preserve"> </w:t>
      </w:r>
      <w:r w:rsidR="00D81488" w:rsidRPr="00BA3FD4">
        <w:rPr>
          <w:rFonts w:ascii="Arial" w:hAnsi="Arial" w:cs="Arial"/>
        </w:rPr>
        <w:t>Z</w:t>
      </w:r>
      <w:r w:rsidR="0024516E" w:rsidRPr="00BA3FD4">
        <w:rPr>
          <w:rFonts w:ascii="Arial" w:hAnsi="Arial" w:cs="Arial"/>
        </w:rPr>
        <w:t xml:space="preserve">ałącznik </w:t>
      </w:r>
      <w:r w:rsidR="0024516E" w:rsidRPr="00BA3FD4">
        <w:rPr>
          <w:rFonts w:ascii="Arial" w:hAnsi="Arial" w:cs="Arial"/>
          <w:b/>
        </w:rPr>
        <w:t>nr</w:t>
      </w:r>
      <w:r w:rsidR="00674CE7" w:rsidRPr="00BA3FD4">
        <w:rPr>
          <w:rFonts w:ascii="Arial" w:hAnsi="Arial" w:cs="Arial"/>
          <w:b/>
        </w:rPr>
        <w:t xml:space="preserve"> 2</w:t>
      </w:r>
      <w:r w:rsidR="00674CE7" w:rsidRPr="00BA3FD4">
        <w:rPr>
          <w:rFonts w:ascii="Arial" w:hAnsi="Arial" w:cs="Arial"/>
        </w:rPr>
        <w:t xml:space="preserve"> d</w:t>
      </w:r>
      <w:r w:rsidR="0024516E" w:rsidRPr="00BA3FD4">
        <w:rPr>
          <w:rFonts w:ascii="Arial" w:hAnsi="Arial" w:cs="Arial"/>
        </w:rPr>
        <w:t>o Uchwały,</w:t>
      </w:r>
    </w:p>
    <w:p w14:paraId="1368C1D9" w14:textId="020BEFF6" w:rsidR="00FE14F4" w:rsidRPr="00BA3FD4" w:rsidRDefault="00FE14F4" w:rsidP="00237421">
      <w:pPr>
        <w:pStyle w:val="numerowanie12"/>
        <w:numPr>
          <w:ilvl w:val="0"/>
          <w:numId w:val="49"/>
        </w:numPr>
        <w:ind w:left="1134" w:hanging="425"/>
        <w:jc w:val="left"/>
        <w:rPr>
          <w:rFonts w:ascii="Arial" w:hAnsi="Arial" w:cs="Arial"/>
        </w:rPr>
      </w:pPr>
      <w:r w:rsidRPr="00BA3FD4">
        <w:rPr>
          <w:rFonts w:ascii="Arial" w:hAnsi="Arial" w:cs="Arial"/>
        </w:rPr>
        <w:t>zaakceptowa</w:t>
      </w:r>
      <w:r w:rsidR="00392D71" w:rsidRPr="00BA3FD4">
        <w:rPr>
          <w:rFonts w:ascii="Arial" w:hAnsi="Arial" w:cs="Arial"/>
        </w:rPr>
        <w:t>n</w:t>
      </w:r>
      <w:r w:rsidR="004A33BB" w:rsidRPr="00BA3FD4">
        <w:rPr>
          <w:rFonts w:ascii="Arial" w:hAnsi="Arial" w:cs="Arial"/>
        </w:rPr>
        <w:t>ych</w:t>
      </w:r>
      <w:r w:rsidRPr="00BA3FD4">
        <w:rPr>
          <w:rFonts w:ascii="Arial" w:hAnsi="Arial" w:cs="Arial"/>
        </w:rPr>
        <w:t xml:space="preserve"> przez Instytucję Zarządzającą FEWiM</w:t>
      </w:r>
      <w:r w:rsidR="0023117B" w:rsidRPr="00BA3FD4">
        <w:rPr>
          <w:rFonts w:ascii="Arial" w:hAnsi="Arial" w:cs="Arial"/>
        </w:rPr>
        <w:t xml:space="preserve"> 2021-2027</w:t>
      </w:r>
      <w:r w:rsidRPr="00BA3FD4">
        <w:rPr>
          <w:rFonts w:ascii="Arial" w:hAnsi="Arial" w:cs="Arial"/>
        </w:rPr>
        <w:t xml:space="preserve"> zmian Projektu, o których mowa w </w:t>
      </w:r>
      <w:r w:rsidRPr="00BA3FD4">
        <w:rPr>
          <w:rFonts w:ascii="Arial" w:hAnsi="Arial" w:cs="Arial"/>
          <w:b/>
        </w:rPr>
        <w:t>§</w:t>
      </w:r>
      <w:r w:rsidR="00AA2087" w:rsidRPr="00BA3FD4">
        <w:rPr>
          <w:rFonts w:ascii="Arial" w:hAnsi="Arial" w:cs="Arial"/>
          <w:b/>
        </w:rPr>
        <w:t xml:space="preserve"> </w:t>
      </w:r>
      <w:r w:rsidR="000220BB" w:rsidRPr="00BA3FD4">
        <w:rPr>
          <w:rFonts w:ascii="Arial" w:hAnsi="Arial" w:cs="Arial"/>
          <w:b/>
        </w:rPr>
        <w:t>21</w:t>
      </w:r>
      <w:r w:rsidRPr="00BA3FD4">
        <w:rPr>
          <w:rFonts w:ascii="Arial" w:hAnsi="Arial" w:cs="Arial"/>
        </w:rPr>
        <w:t>,</w:t>
      </w:r>
      <w:r w:rsidR="0017603A" w:rsidRPr="00BA3FD4">
        <w:rPr>
          <w:rFonts w:ascii="Arial" w:hAnsi="Arial" w:cs="Arial"/>
        </w:rPr>
        <w:t xml:space="preserve"> o</w:t>
      </w:r>
      <w:r w:rsidRPr="00BA3FD4">
        <w:rPr>
          <w:rFonts w:ascii="Arial" w:hAnsi="Arial" w:cs="Arial"/>
        </w:rPr>
        <w:t xml:space="preserve"> ile nie mają wpływu na postanowienia </w:t>
      </w:r>
      <w:r w:rsidR="00A5677B" w:rsidRPr="00BA3FD4">
        <w:rPr>
          <w:rFonts w:ascii="Arial" w:hAnsi="Arial" w:cs="Arial"/>
        </w:rPr>
        <w:t>Uchwały</w:t>
      </w:r>
      <w:r w:rsidRPr="00BA3FD4">
        <w:rPr>
          <w:rFonts w:ascii="Arial" w:hAnsi="Arial" w:cs="Arial"/>
        </w:rPr>
        <w:t>,</w:t>
      </w:r>
    </w:p>
    <w:bookmarkEnd w:id="7"/>
    <w:p w14:paraId="2A163AA2" w14:textId="4E907565" w:rsidR="00646AFC" w:rsidRPr="00BA3FD4" w:rsidRDefault="00646AFC" w:rsidP="00237421">
      <w:pPr>
        <w:pStyle w:val="numerowanie12"/>
        <w:numPr>
          <w:ilvl w:val="0"/>
          <w:numId w:val="49"/>
        </w:numPr>
        <w:ind w:left="1134" w:hanging="425"/>
        <w:jc w:val="left"/>
        <w:rPr>
          <w:rFonts w:ascii="Arial" w:hAnsi="Arial" w:cs="Arial"/>
        </w:rPr>
      </w:pPr>
      <w:r w:rsidRPr="00BA3FD4">
        <w:rPr>
          <w:rFonts w:ascii="Arial" w:hAnsi="Arial" w:cs="Arial"/>
        </w:rPr>
        <w:t xml:space="preserve">zmiany, o której mowa w </w:t>
      </w:r>
      <w:r w:rsidRPr="00BA3FD4">
        <w:rPr>
          <w:rFonts w:ascii="Arial" w:hAnsi="Arial" w:cs="Arial"/>
          <w:b/>
        </w:rPr>
        <w:t xml:space="preserve">§ 2 ust. </w:t>
      </w:r>
      <w:r w:rsidR="0001162C" w:rsidRPr="00BA3FD4">
        <w:rPr>
          <w:rFonts w:ascii="Arial" w:hAnsi="Arial" w:cs="Arial"/>
          <w:b/>
        </w:rPr>
        <w:t>7</w:t>
      </w:r>
      <w:r w:rsidRPr="00BA3FD4">
        <w:rPr>
          <w:rFonts w:ascii="Arial" w:hAnsi="Arial" w:cs="Arial"/>
        </w:rPr>
        <w:t>,</w:t>
      </w:r>
    </w:p>
    <w:p w14:paraId="63970909" w14:textId="4C9D4717" w:rsidR="00674CE7" w:rsidRPr="00BA3FD4" w:rsidRDefault="00674CE7" w:rsidP="00237421">
      <w:pPr>
        <w:pStyle w:val="numerowanie12"/>
        <w:numPr>
          <w:ilvl w:val="0"/>
          <w:numId w:val="49"/>
        </w:numPr>
        <w:ind w:left="1134" w:hanging="425"/>
        <w:jc w:val="left"/>
        <w:rPr>
          <w:rFonts w:ascii="Arial" w:hAnsi="Arial" w:cs="Arial"/>
          <w:bCs/>
        </w:rPr>
      </w:pPr>
      <w:r w:rsidRPr="00BA3FD4">
        <w:rPr>
          <w:rFonts w:ascii="Arial" w:hAnsi="Arial" w:cs="Arial"/>
        </w:rPr>
        <w:t xml:space="preserve">zmiany, o której mowa w </w:t>
      </w:r>
      <w:r w:rsidRPr="00BA3FD4">
        <w:rPr>
          <w:rFonts w:ascii="Arial" w:hAnsi="Arial" w:cs="Arial"/>
          <w:b/>
        </w:rPr>
        <w:t xml:space="preserve">§ 11 ust. </w:t>
      </w:r>
      <w:r w:rsidR="00475E58" w:rsidRPr="00BA3FD4">
        <w:rPr>
          <w:rFonts w:ascii="Arial" w:hAnsi="Arial" w:cs="Arial"/>
          <w:b/>
        </w:rPr>
        <w:t>7</w:t>
      </w:r>
      <w:r w:rsidR="006F6F07" w:rsidRPr="00BA3FD4">
        <w:rPr>
          <w:rFonts w:ascii="Arial" w:hAnsi="Arial" w:cs="Arial"/>
          <w:b/>
        </w:rPr>
        <w:t xml:space="preserve"> </w:t>
      </w:r>
      <w:r w:rsidR="006F6F07" w:rsidRPr="00BA3FD4">
        <w:rPr>
          <w:rFonts w:ascii="Arial" w:hAnsi="Arial" w:cs="Arial"/>
          <w:bCs/>
        </w:rPr>
        <w:t xml:space="preserve">oraz w </w:t>
      </w:r>
      <w:r w:rsidR="006F6F07" w:rsidRPr="00BA3FD4">
        <w:rPr>
          <w:rFonts w:ascii="Arial" w:hAnsi="Arial" w:cs="Arial"/>
          <w:b/>
        </w:rPr>
        <w:t xml:space="preserve">ust. 4 </w:t>
      </w:r>
      <w:r w:rsidR="006F6F07" w:rsidRPr="00BA3FD4">
        <w:rPr>
          <w:rFonts w:ascii="Arial" w:hAnsi="Arial" w:cs="Arial"/>
          <w:bCs/>
        </w:rPr>
        <w:t xml:space="preserve">Załącznika </w:t>
      </w:r>
      <w:r w:rsidR="006F6F07" w:rsidRPr="00BA3FD4">
        <w:rPr>
          <w:rFonts w:ascii="Arial" w:hAnsi="Arial" w:cs="Arial"/>
          <w:b/>
          <w:bCs/>
        </w:rPr>
        <w:t>nr</w:t>
      </w:r>
      <w:r w:rsidR="006F6F07" w:rsidRPr="00BA3FD4">
        <w:rPr>
          <w:rFonts w:ascii="Arial" w:hAnsi="Arial" w:cs="Arial"/>
        </w:rPr>
        <w:t xml:space="preserve"> </w:t>
      </w:r>
      <w:r w:rsidR="007F150A" w:rsidRPr="00BA3FD4">
        <w:rPr>
          <w:rFonts w:ascii="Arial" w:hAnsi="Arial" w:cs="Arial"/>
          <w:b/>
          <w:bCs/>
        </w:rPr>
        <w:t>2</w:t>
      </w:r>
      <w:r w:rsidR="006F6F07" w:rsidRPr="00BA3FD4">
        <w:rPr>
          <w:rFonts w:ascii="Arial" w:hAnsi="Arial" w:cs="Arial"/>
        </w:rPr>
        <w:t xml:space="preserve"> „</w:t>
      </w:r>
      <w:r w:rsidR="006F6F07" w:rsidRPr="00BA3FD4">
        <w:rPr>
          <w:rFonts w:ascii="Arial" w:hAnsi="Arial" w:cs="Arial"/>
          <w:i/>
          <w:iCs/>
        </w:rPr>
        <w:t>Obowiązki informacyjne i promocyjne dotyczące wsparcia z Unii Europejskiej</w:t>
      </w:r>
      <w:r w:rsidR="006F6F07" w:rsidRPr="00BA3FD4">
        <w:rPr>
          <w:rFonts w:ascii="Arial" w:hAnsi="Arial" w:cs="Arial"/>
        </w:rPr>
        <w:t>”</w:t>
      </w:r>
      <w:r w:rsidRPr="00BA3FD4">
        <w:rPr>
          <w:rFonts w:ascii="Arial" w:hAnsi="Arial" w:cs="Arial"/>
          <w:bCs/>
        </w:rPr>
        <w:t>,</w:t>
      </w:r>
    </w:p>
    <w:p w14:paraId="6270673D" w14:textId="60262F81" w:rsidR="0065226B" w:rsidRPr="00BA3FD4" w:rsidRDefault="0065226B" w:rsidP="00237421">
      <w:pPr>
        <w:pStyle w:val="numerowanie12"/>
        <w:numPr>
          <w:ilvl w:val="0"/>
          <w:numId w:val="49"/>
        </w:numPr>
        <w:ind w:left="1134" w:hanging="425"/>
        <w:jc w:val="left"/>
        <w:rPr>
          <w:rFonts w:ascii="Arial" w:hAnsi="Arial" w:cs="Arial"/>
        </w:rPr>
      </w:pPr>
      <w:r w:rsidRPr="00BA3FD4">
        <w:rPr>
          <w:rFonts w:ascii="Arial" w:hAnsi="Arial" w:cs="Arial"/>
        </w:rPr>
        <w:t>zmian w</w:t>
      </w:r>
      <w:r w:rsidRPr="00BA3FD4">
        <w:rPr>
          <w:rFonts w:ascii="Arial" w:hAnsi="Arial" w:cs="Arial"/>
          <w:b/>
        </w:rPr>
        <w:t xml:space="preserve"> </w:t>
      </w:r>
      <w:r w:rsidRPr="00BA3FD4">
        <w:rPr>
          <w:rFonts w:ascii="Arial" w:hAnsi="Arial" w:cs="Arial"/>
        </w:rPr>
        <w:t xml:space="preserve">Załączniku </w:t>
      </w:r>
      <w:r w:rsidRPr="00BA3FD4">
        <w:rPr>
          <w:rFonts w:ascii="Arial" w:hAnsi="Arial" w:cs="Arial"/>
          <w:b/>
          <w:bCs/>
        </w:rPr>
        <w:t>nr</w:t>
      </w:r>
      <w:r w:rsidRPr="00BA3FD4">
        <w:rPr>
          <w:rFonts w:ascii="Arial" w:hAnsi="Arial" w:cs="Arial"/>
        </w:rPr>
        <w:t xml:space="preserve"> </w:t>
      </w:r>
      <w:r w:rsidR="007A42E9" w:rsidRPr="00BA3FD4">
        <w:rPr>
          <w:rFonts w:ascii="Arial" w:hAnsi="Arial" w:cs="Arial"/>
          <w:b/>
          <w:bCs/>
        </w:rPr>
        <w:t>2</w:t>
      </w:r>
      <w:r w:rsidRPr="00BA3FD4">
        <w:rPr>
          <w:rFonts w:ascii="Arial" w:hAnsi="Arial" w:cs="Arial"/>
        </w:rPr>
        <w:t xml:space="preserve"> „</w:t>
      </w:r>
      <w:r w:rsidRPr="00BA3FD4">
        <w:rPr>
          <w:rFonts w:ascii="Arial" w:hAnsi="Arial" w:cs="Arial"/>
          <w:i/>
          <w:iCs/>
        </w:rPr>
        <w:t>Obowiązki informacyjne i promocyjne dotyczące wsparcia z Unii Europejskiej</w:t>
      </w:r>
      <w:r w:rsidRPr="00BA3FD4">
        <w:rPr>
          <w:rFonts w:ascii="Arial" w:hAnsi="Arial" w:cs="Arial"/>
        </w:rPr>
        <w:t>”:</w:t>
      </w:r>
    </w:p>
    <w:p w14:paraId="0D357FA2" w14:textId="77777777" w:rsidR="0065226B" w:rsidRPr="00BA3FD4" w:rsidRDefault="0065226B" w:rsidP="00237421">
      <w:pPr>
        <w:pStyle w:val="numerowanie12"/>
        <w:numPr>
          <w:ilvl w:val="0"/>
          <w:numId w:val="131"/>
        </w:numPr>
        <w:ind w:left="1134" w:firstLine="0"/>
        <w:jc w:val="left"/>
        <w:rPr>
          <w:rFonts w:ascii="Arial" w:hAnsi="Arial" w:cs="Arial"/>
        </w:rPr>
      </w:pPr>
      <w:r w:rsidRPr="00BA3FD4">
        <w:rPr>
          <w:rFonts w:ascii="Arial" w:hAnsi="Arial" w:cs="Arial"/>
          <w:lang w:bidi="pl-PL"/>
        </w:rPr>
        <w:t xml:space="preserve">adresów poczty elektronicznej wskazanych w </w:t>
      </w:r>
      <w:r w:rsidRPr="00BA3FD4">
        <w:rPr>
          <w:rFonts w:ascii="Arial" w:hAnsi="Arial" w:cs="Arial"/>
          <w:b/>
          <w:bCs/>
          <w:lang w:bidi="pl-PL"/>
        </w:rPr>
        <w:t>ust. 2 pkt 5)</w:t>
      </w:r>
      <w:r w:rsidRPr="00BA3FD4">
        <w:rPr>
          <w:rFonts w:ascii="Arial" w:hAnsi="Arial" w:cs="Arial"/>
          <w:lang w:bidi="pl-PL"/>
        </w:rPr>
        <w:t>,</w:t>
      </w:r>
    </w:p>
    <w:p w14:paraId="586E0F9D" w14:textId="77777777" w:rsidR="0065226B" w:rsidRPr="00BA3FD4" w:rsidRDefault="0065226B" w:rsidP="00237421">
      <w:pPr>
        <w:pStyle w:val="numerowanie12"/>
        <w:numPr>
          <w:ilvl w:val="0"/>
          <w:numId w:val="131"/>
        </w:numPr>
        <w:ind w:left="1134" w:firstLine="0"/>
        <w:jc w:val="left"/>
        <w:rPr>
          <w:rFonts w:ascii="Arial" w:hAnsi="Arial" w:cs="Arial"/>
        </w:rPr>
      </w:pPr>
      <w:r w:rsidRPr="00BA3FD4">
        <w:rPr>
          <w:rFonts w:ascii="Arial" w:hAnsi="Arial" w:cs="Arial"/>
          <w:lang w:bidi="pl-PL"/>
        </w:rPr>
        <w:t xml:space="preserve">strony internetowej </w:t>
      </w:r>
      <w:r w:rsidRPr="00BA3FD4">
        <w:rPr>
          <w:rFonts w:ascii="Arial" w:hAnsi="Arial" w:cs="Arial"/>
        </w:rPr>
        <w:t>wskazanej</w:t>
      </w:r>
      <w:r w:rsidRPr="00BA3FD4">
        <w:rPr>
          <w:rFonts w:ascii="Arial" w:hAnsi="Arial" w:cs="Arial"/>
          <w:lang w:bidi="pl-PL"/>
        </w:rPr>
        <w:t xml:space="preserve"> w </w:t>
      </w:r>
      <w:r w:rsidRPr="00BA3FD4">
        <w:rPr>
          <w:rFonts w:ascii="Arial" w:hAnsi="Arial" w:cs="Arial"/>
          <w:b/>
          <w:lang w:bidi="pl-PL"/>
        </w:rPr>
        <w:t>ust. 8</w:t>
      </w:r>
      <w:r w:rsidRPr="00BA3FD4">
        <w:rPr>
          <w:rFonts w:ascii="Arial" w:hAnsi="Arial" w:cs="Arial"/>
          <w:bCs/>
          <w:lang w:bidi="pl-PL"/>
        </w:rPr>
        <w:t>,</w:t>
      </w:r>
    </w:p>
    <w:p w14:paraId="43534C37" w14:textId="4E9DDECA" w:rsidR="00F729BD" w:rsidRPr="00BA3FD4" w:rsidRDefault="00FE14F4" w:rsidP="00237421">
      <w:pPr>
        <w:pStyle w:val="numerowanie12"/>
        <w:numPr>
          <w:ilvl w:val="0"/>
          <w:numId w:val="49"/>
        </w:numPr>
        <w:ind w:left="1134" w:hanging="425"/>
        <w:jc w:val="left"/>
        <w:rPr>
          <w:rFonts w:ascii="Arial" w:hAnsi="Arial" w:cs="Arial"/>
        </w:rPr>
      </w:pPr>
      <w:r w:rsidRPr="00BA3FD4">
        <w:rPr>
          <w:rFonts w:ascii="Arial" w:hAnsi="Arial" w:cs="Arial"/>
        </w:rPr>
        <w:t>zmiany</w:t>
      </w:r>
      <w:r w:rsidR="0003164F" w:rsidRPr="00BA3FD4">
        <w:rPr>
          <w:rFonts w:ascii="Arial" w:hAnsi="Arial" w:cs="Arial"/>
        </w:rPr>
        <w:t xml:space="preserve"> </w:t>
      </w:r>
      <w:r w:rsidR="00E33A99" w:rsidRPr="00BA3FD4">
        <w:rPr>
          <w:rFonts w:ascii="Arial" w:hAnsi="Arial" w:cs="Arial"/>
          <w:i/>
          <w:iCs/>
        </w:rPr>
        <w:t>Klauzuli informacyjnej dla osoby</w:t>
      </w:r>
      <w:r w:rsidRPr="00BA3FD4">
        <w:rPr>
          <w:rFonts w:ascii="Arial" w:hAnsi="Arial" w:cs="Arial"/>
          <w:i/>
          <w:iCs/>
        </w:rPr>
        <w:t>,</w:t>
      </w:r>
      <w:r w:rsidR="00E33A99" w:rsidRPr="00BA3FD4">
        <w:rPr>
          <w:rFonts w:ascii="Arial" w:hAnsi="Arial" w:cs="Arial"/>
          <w:i/>
          <w:iCs/>
        </w:rPr>
        <w:t xml:space="preserve"> której dane są przetwarzane w ramach realizacji Projektu</w:t>
      </w:r>
      <w:r w:rsidR="00E33A99" w:rsidRPr="00BA3FD4">
        <w:rPr>
          <w:rFonts w:ascii="Arial" w:hAnsi="Arial" w:cs="Arial"/>
        </w:rPr>
        <w:t>,</w:t>
      </w:r>
      <w:r w:rsidR="0003164F" w:rsidRPr="00BA3FD4">
        <w:rPr>
          <w:rFonts w:ascii="Arial" w:hAnsi="Arial" w:cs="Arial"/>
        </w:rPr>
        <w:t xml:space="preserve"> </w:t>
      </w:r>
      <w:r w:rsidR="0017603A" w:rsidRPr="00BA3FD4">
        <w:rPr>
          <w:rFonts w:ascii="Arial" w:hAnsi="Arial" w:cs="Arial"/>
        </w:rPr>
        <w:t>zawartej w</w:t>
      </w:r>
      <w:r w:rsidR="0003164F" w:rsidRPr="00BA3FD4">
        <w:rPr>
          <w:rFonts w:ascii="Arial" w:hAnsi="Arial" w:cs="Arial"/>
        </w:rPr>
        <w:t xml:space="preserve"> </w:t>
      </w:r>
      <w:r w:rsidR="001A6343" w:rsidRPr="00BA3FD4">
        <w:rPr>
          <w:rFonts w:ascii="Arial" w:hAnsi="Arial" w:cs="Arial"/>
        </w:rPr>
        <w:t>Z</w:t>
      </w:r>
      <w:r w:rsidR="0003164F" w:rsidRPr="00BA3FD4">
        <w:rPr>
          <w:rFonts w:ascii="Arial" w:hAnsi="Arial" w:cs="Arial"/>
        </w:rPr>
        <w:t>ałącznik</w:t>
      </w:r>
      <w:r w:rsidR="0017603A" w:rsidRPr="00BA3FD4">
        <w:rPr>
          <w:rFonts w:ascii="Arial" w:hAnsi="Arial" w:cs="Arial"/>
        </w:rPr>
        <w:t>u</w:t>
      </w:r>
      <w:r w:rsidR="001A6343" w:rsidRPr="00BA3FD4">
        <w:rPr>
          <w:rFonts w:ascii="Arial" w:hAnsi="Arial" w:cs="Arial"/>
        </w:rPr>
        <w:t xml:space="preserve"> </w:t>
      </w:r>
      <w:r w:rsidR="001A6343" w:rsidRPr="00BA3FD4">
        <w:rPr>
          <w:rFonts w:ascii="Arial" w:hAnsi="Arial" w:cs="Arial"/>
          <w:b/>
          <w:bCs/>
        </w:rPr>
        <w:t>nr</w:t>
      </w:r>
      <w:r w:rsidR="001A6343" w:rsidRPr="00BA3FD4">
        <w:rPr>
          <w:rFonts w:ascii="Arial" w:hAnsi="Arial" w:cs="Arial"/>
        </w:rPr>
        <w:t xml:space="preserve"> </w:t>
      </w:r>
      <w:r w:rsidR="00690518" w:rsidRPr="00BA3FD4">
        <w:rPr>
          <w:rFonts w:ascii="Arial" w:hAnsi="Arial" w:cs="Arial"/>
          <w:b/>
          <w:bCs/>
        </w:rPr>
        <w:t>1</w:t>
      </w:r>
      <w:r w:rsidR="00690518" w:rsidRPr="00BA3FD4">
        <w:rPr>
          <w:rFonts w:ascii="Arial" w:hAnsi="Arial" w:cs="Arial"/>
        </w:rPr>
        <w:t xml:space="preserve"> </w:t>
      </w:r>
      <w:r w:rsidR="000E778B" w:rsidRPr="00BA3FD4">
        <w:rPr>
          <w:rFonts w:ascii="Arial" w:hAnsi="Arial" w:cs="Arial"/>
        </w:rPr>
        <w:t>„</w:t>
      </w:r>
      <w:r w:rsidR="00C87916" w:rsidRPr="00BA3FD4">
        <w:rPr>
          <w:rFonts w:ascii="Arial" w:hAnsi="Arial" w:cs="Arial"/>
          <w:i/>
          <w:iCs/>
        </w:rPr>
        <w:t>Ochrona danych osobowych</w:t>
      </w:r>
      <w:r w:rsidR="000E778B" w:rsidRPr="00BA3FD4">
        <w:rPr>
          <w:rFonts w:ascii="Arial" w:hAnsi="Arial" w:cs="Arial"/>
        </w:rPr>
        <w:t>”</w:t>
      </w:r>
      <w:r w:rsidR="005D1E46" w:rsidRPr="00BA3FD4">
        <w:rPr>
          <w:rFonts w:ascii="Arial" w:hAnsi="Arial" w:cs="Arial"/>
        </w:rPr>
        <w:t>,</w:t>
      </w:r>
    </w:p>
    <w:p w14:paraId="44B4C4C3" w14:textId="183A9AAA" w:rsidR="007A0339" w:rsidRPr="00BA3FD4" w:rsidRDefault="007A0339" w:rsidP="00237421">
      <w:pPr>
        <w:pStyle w:val="numerowanie12"/>
        <w:numPr>
          <w:ilvl w:val="0"/>
          <w:numId w:val="49"/>
        </w:numPr>
        <w:ind w:left="1134" w:hanging="425"/>
        <w:jc w:val="left"/>
        <w:rPr>
          <w:rFonts w:ascii="Arial" w:hAnsi="Arial" w:cs="Arial"/>
        </w:rPr>
      </w:pPr>
      <w:r w:rsidRPr="00BA3FD4">
        <w:rPr>
          <w:rFonts w:ascii="Arial" w:hAnsi="Arial" w:cs="Arial"/>
        </w:rPr>
        <w:t xml:space="preserve">zmiany adresu jednostki realizującej, o której mowa w </w:t>
      </w:r>
      <w:r w:rsidRPr="00BA3FD4">
        <w:rPr>
          <w:rFonts w:ascii="Arial" w:hAnsi="Arial" w:cs="Arial"/>
          <w:b/>
        </w:rPr>
        <w:t xml:space="preserve">§ 2 ust. 1 </w:t>
      </w:r>
      <w:r w:rsidRPr="00BA3FD4">
        <w:rPr>
          <w:rFonts w:ascii="Arial" w:hAnsi="Arial" w:cs="Arial"/>
          <w:bCs/>
        </w:rPr>
        <w:t>Uchwały</w:t>
      </w:r>
      <w:r w:rsidRPr="00BA3FD4">
        <w:rPr>
          <w:rFonts w:ascii="Arial" w:hAnsi="Arial" w:cs="Arial"/>
          <w:b/>
        </w:rPr>
        <w:t>,</w:t>
      </w:r>
    </w:p>
    <w:p w14:paraId="6ACB5417" w14:textId="67986548" w:rsidR="0018294F" w:rsidRPr="00BA3FD4" w:rsidRDefault="0018294F" w:rsidP="00237421">
      <w:pPr>
        <w:pStyle w:val="numerowanie12"/>
        <w:numPr>
          <w:ilvl w:val="0"/>
          <w:numId w:val="49"/>
        </w:numPr>
        <w:tabs>
          <w:tab w:val="left" w:pos="851"/>
        </w:tabs>
        <w:ind w:left="1134" w:hanging="425"/>
        <w:jc w:val="left"/>
        <w:rPr>
          <w:rFonts w:ascii="Arial" w:hAnsi="Arial" w:cs="Arial"/>
        </w:rPr>
      </w:pPr>
      <w:r w:rsidRPr="00BA3FD4">
        <w:rPr>
          <w:rFonts w:ascii="Arial" w:hAnsi="Arial" w:cs="Arial"/>
        </w:rPr>
        <w:t>zmiany „</w:t>
      </w:r>
      <w:r w:rsidRPr="00BA3FD4">
        <w:rPr>
          <w:rFonts w:ascii="Arial" w:hAnsi="Arial" w:cs="Arial"/>
          <w:i/>
          <w:iCs/>
        </w:rPr>
        <w:t>Oświadczenia o kwalifikowalności podatku od towarów i usług (VAT</w:t>
      </w:r>
      <w:r w:rsidR="0084393F" w:rsidRPr="00BA3FD4">
        <w:rPr>
          <w:rFonts w:ascii="Arial" w:hAnsi="Arial" w:cs="Arial"/>
          <w:i/>
          <w:iCs/>
        </w:rPr>
        <w:t>”</w:t>
      </w:r>
      <w:r w:rsidRPr="00BA3FD4">
        <w:rPr>
          <w:rFonts w:ascii="Arial" w:hAnsi="Arial" w:cs="Arial"/>
          <w:i/>
          <w:iCs/>
        </w:rPr>
        <w:t>)</w:t>
      </w:r>
      <w:r w:rsidRPr="00BA3FD4">
        <w:rPr>
          <w:rFonts w:ascii="Arial" w:hAnsi="Arial" w:cs="Arial"/>
        </w:rPr>
        <w:t xml:space="preserve">, </w:t>
      </w:r>
      <w:bookmarkStart w:id="8" w:name="_Hlk135398590"/>
      <w:r w:rsidRPr="00BA3FD4">
        <w:rPr>
          <w:rFonts w:ascii="Arial" w:hAnsi="Arial" w:cs="Arial"/>
        </w:rPr>
        <w:t xml:space="preserve">stanowiącego </w:t>
      </w:r>
      <w:r w:rsidR="00D549BD" w:rsidRPr="00BA3FD4">
        <w:rPr>
          <w:rFonts w:ascii="Arial" w:hAnsi="Arial" w:cs="Arial"/>
        </w:rPr>
        <w:t>Z</w:t>
      </w:r>
      <w:r w:rsidRPr="00BA3FD4">
        <w:rPr>
          <w:rFonts w:ascii="Arial" w:hAnsi="Arial" w:cs="Arial"/>
        </w:rPr>
        <w:t xml:space="preserve">ałącznik </w:t>
      </w:r>
      <w:r w:rsidRPr="00BA3FD4">
        <w:rPr>
          <w:rFonts w:ascii="Arial" w:hAnsi="Arial" w:cs="Arial"/>
          <w:b/>
        </w:rPr>
        <w:t>nr 3</w:t>
      </w:r>
      <w:r w:rsidRPr="00BA3FD4">
        <w:rPr>
          <w:rFonts w:ascii="Arial" w:hAnsi="Arial" w:cs="Arial"/>
        </w:rPr>
        <w:t xml:space="preserve"> do Uchwały</w:t>
      </w:r>
      <w:bookmarkEnd w:id="8"/>
      <w:r w:rsidR="00F429C9" w:rsidRPr="00BA3FD4">
        <w:rPr>
          <w:rStyle w:val="Odwoanieprzypisudolnego"/>
          <w:rFonts w:ascii="Arial" w:hAnsi="Arial" w:cs="Arial"/>
        </w:rPr>
        <w:footnoteReference w:id="20"/>
      </w:r>
      <w:r w:rsidR="003C22AF" w:rsidRPr="00BA3FD4">
        <w:rPr>
          <w:rFonts w:ascii="Arial" w:hAnsi="Arial" w:cs="Arial"/>
        </w:rPr>
        <w:t>.</w:t>
      </w:r>
    </w:p>
    <w:p w14:paraId="3E9953CD" w14:textId="77777777" w:rsidR="00EE19D9" w:rsidRPr="00BA3FD4" w:rsidRDefault="00EE19D9" w:rsidP="00237421">
      <w:pPr>
        <w:pStyle w:val="numerowanie12"/>
        <w:numPr>
          <w:ilvl w:val="0"/>
          <w:numId w:val="0"/>
        </w:numPr>
        <w:spacing w:after="120"/>
        <w:jc w:val="left"/>
        <w:rPr>
          <w:rFonts w:ascii="Arial" w:hAnsi="Arial" w:cs="Arial"/>
        </w:rPr>
      </w:pPr>
    </w:p>
    <w:p w14:paraId="418DBC3A" w14:textId="50767AD9" w:rsidR="00ED08BC" w:rsidRPr="00BA3FD4" w:rsidRDefault="004B5361" w:rsidP="00EF0967">
      <w:pPr>
        <w:spacing w:after="120"/>
        <w:jc w:val="center"/>
        <w:rPr>
          <w:rFonts w:ascii="Arial" w:hAnsi="Arial" w:cs="Arial"/>
          <w:b/>
        </w:rPr>
      </w:pPr>
      <w:r w:rsidRPr="00BA3FD4">
        <w:rPr>
          <w:rFonts w:ascii="Arial" w:hAnsi="Arial" w:cs="Arial"/>
          <w:b/>
        </w:rPr>
        <w:t xml:space="preserve">Przesłanki podjęcia decyzji o zaprzestaniu realizacji </w:t>
      </w:r>
      <w:r w:rsidR="003A1D8B" w:rsidRPr="00BA3FD4">
        <w:rPr>
          <w:rFonts w:ascii="Arial" w:hAnsi="Arial" w:cs="Arial"/>
          <w:b/>
        </w:rPr>
        <w:t>P</w:t>
      </w:r>
      <w:r w:rsidRPr="00BA3FD4">
        <w:rPr>
          <w:rFonts w:ascii="Arial" w:hAnsi="Arial" w:cs="Arial"/>
          <w:b/>
        </w:rPr>
        <w:t>rojektu</w:t>
      </w:r>
    </w:p>
    <w:p w14:paraId="0359D79C" w14:textId="3D05E9ED" w:rsidR="00EF0AE1" w:rsidRPr="00BA3FD4" w:rsidRDefault="00EF0AE1" w:rsidP="006B5499">
      <w:pPr>
        <w:spacing w:after="120"/>
        <w:jc w:val="center"/>
        <w:rPr>
          <w:rFonts w:ascii="Arial" w:hAnsi="Arial" w:cs="Arial"/>
          <w:b/>
        </w:rPr>
      </w:pPr>
      <w:r w:rsidRPr="00BA3FD4">
        <w:rPr>
          <w:rFonts w:ascii="Arial" w:hAnsi="Arial" w:cs="Arial"/>
          <w:b/>
        </w:rPr>
        <w:t xml:space="preserve">§ </w:t>
      </w:r>
      <w:r w:rsidR="00A23ECA" w:rsidRPr="00BA3FD4">
        <w:rPr>
          <w:rFonts w:ascii="Arial" w:hAnsi="Arial" w:cs="Arial"/>
          <w:b/>
        </w:rPr>
        <w:t>2</w:t>
      </w:r>
      <w:r w:rsidR="009658E8" w:rsidRPr="00BA3FD4">
        <w:rPr>
          <w:rFonts w:ascii="Arial" w:hAnsi="Arial" w:cs="Arial"/>
          <w:b/>
        </w:rPr>
        <w:t>3</w:t>
      </w:r>
    </w:p>
    <w:p w14:paraId="71DBEDE1" w14:textId="3679DF36" w:rsidR="007869AE" w:rsidRPr="00BA3FD4" w:rsidRDefault="007869AE" w:rsidP="00237421">
      <w:pPr>
        <w:numPr>
          <w:ilvl w:val="0"/>
          <w:numId w:val="78"/>
        </w:numPr>
        <w:autoSpaceDE w:val="0"/>
        <w:autoSpaceDN w:val="0"/>
        <w:adjustRightInd w:val="0"/>
        <w:spacing w:line="240" w:lineRule="auto"/>
        <w:ind w:left="709" w:right="52" w:hanging="425"/>
        <w:jc w:val="left"/>
        <w:rPr>
          <w:rFonts w:ascii="Arial" w:eastAsia="Calibri" w:hAnsi="Arial" w:cs="Arial"/>
        </w:rPr>
      </w:pPr>
      <w:r w:rsidRPr="00BA3FD4">
        <w:rPr>
          <w:rFonts w:ascii="Arial" w:eastAsia="Calibri" w:hAnsi="Arial" w:cs="Arial"/>
        </w:rPr>
        <w:t xml:space="preserve">Instytucja Zarządzająca </w:t>
      </w:r>
      <w:r w:rsidR="00816C36" w:rsidRPr="00BA3FD4">
        <w:rPr>
          <w:rFonts w:ascii="Arial" w:eastAsia="Calibri" w:hAnsi="Arial" w:cs="Arial"/>
        </w:rPr>
        <w:t>FEWiM 2021-2027</w:t>
      </w:r>
      <w:r w:rsidRPr="00BA3FD4">
        <w:rPr>
          <w:rFonts w:ascii="Arial" w:eastAsia="Calibri" w:hAnsi="Arial" w:cs="Arial"/>
        </w:rPr>
        <w:t xml:space="preserve"> może podjąć decyzję o zaprzestaniu realizacji Projektu z następujących powodów:</w:t>
      </w:r>
    </w:p>
    <w:p w14:paraId="41D3CD13" w14:textId="2E3B58E8" w:rsidR="00477EC2" w:rsidRPr="00BA3FD4" w:rsidRDefault="00477EC2" w:rsidP="00237421">
      <w:pPr>
        <w:pStyle w:val="Akapitzlist"/>
        <w:numPr>
          <w:ilvl w:val="0"/>
          <w:numId w:val="106"/>
        </w:numPr>
        <w:tabs>
          <w:tab w:val="left" w:pos="1134"/>
        </w:tabs>
        <w:spacing w:line="240" w:lineRule="auto"/>
        <w:ind w:left="1134" w:hanging="425"/>
        <w:jc w:val="left"/>
        <w:rPr>
          <w:rFonts w:ascii="Arial" w:eastAsia="Calibri" w:hAnsi="Arial" w:cs="Arial"/>
          <w:szCs w:val="22"/>
        </w:rPr>
      </w:pPr>
      <w:r w:rsidRPr="00BA3FD4">
        <w:rPr>
          <w:rFonts w:ascii="Arial" w:eastAsia="Calibri" w:hAnsi="Arial" w:cs="Arial"/>
          <w:szCs w:val="22"/>
        </w:rPr>
        <w:t>Beneficjent nie rozpoczął realizacji Projektu w ciągu 6 miesięcy od</w:t>
      </w:r>
      <w:r w:rsidR="00865030" w:rsidRPr="00BA3FD4">
        <w:rPr>
          <w:rFonts w:ascii="Arial" w:eastAsia="Calibri" w:hAnsi="Arial" w:cs="Arial"/>
          <w:szCs w:val="22"/>
        </w:rPr>
        <w:t xml:space="preserve"> </w:t>
      </w:r>
      <w:r w:rsidRPr="00BA3FD4">
        <w:rPr>
          <w:rFonts w:ascii="Arial" w:eastAsia="Calibri" w:hAnsi="Arial" w:cs="Arial"/>
          <w:szCs w:val="22"/>
        </w:rPr>
        <w:t>ustalonej we Wniosku o</w:t>
      </w:r>
      <w:r w:rsidR="00414012" w:rsidRPr="00BA3FD4">
        <w:rPr>
          <w:rFonts w:ascii="Arial" w:eastAsia="Calibri" w:hAnsi="Arial" w:cs="Arial"/>
          <w:szCs w:val="22"/>
        </w:rPr>
        <w:t xml:space="preserve"> </w:t>
      </w:r>
      <w:r w:rsidRPr="00BA3FD4">
        <w:rPr>
          <w:rFonts w:ascii="Arial" w:eastAsia="Calibri" w:hAnsi="Arial" w:cs="Arial"/>
          <w:szCs w:val="22"/>
        </w:rPr>
        <w:t>dofinansowanie</w:t>
      </w:r>
      <w:r w:rsidRPr="00BA3FD4">
        <w:rPr>
          <w:rStyle w:val="Odwoanieprzypisudolnego"/>
          <w:rFonts w:ascii="Arial" w:eastAsia="Calibri" w:hAnsi="Arial" w:cs="Arial"/>
          <w:szCs w:val="22"/>
        </w:rPr>
        <w:footnoteReference w:id="21"/>
      </w:r>
      <w:r w:rsidRPr="00BA3FD4">
        <w:rPr>
          <w:rFonts w:ascii="Arial" w:eastAsia="Calibri" w:hAnsi="Arial" w:cs="Arial"/>
          <w:szCs w:val="22"/>
        </w:rPr>
        <w:t xml:space="preserve"> początkowej daty okresu realizacji Projektu</w:t>
      </w:r>
      <w:r w:rsidR="0049205C" w:rsidRPr="00BA3FD4">
        <w:rPr>
          <w:rFonts w:ascii="Arial" w:eastAsia="Calibri" w:hAnsi="Arial" w:cs="Arial"/>
          <w:szCs w:val="22"/>
        </w:rPr>
        <w:t>,</w:t>
      </w:r>
    </w:p>
    <w:p w14:paraId="15BF033D" w14:textId="0B00AB1A" w:rsidR="0049205C" w:rsidRPr="00BA3FD4" w:rsidRDefault="0049205C" w:rsidP="00237421">
      <w:pPr>
        <w:pStyle w:val="numerowanie12"/>
        <w:numPr>
          <w:ilvl w:val="0"/>
          <w:numId w:val="106"/>
        </w:numPr>
        <w:tabs>
          <w:tab w:val="left" w:pos="1134"/>
        </w:tabs>
        <w:ind w:left="1134" w:hanging="425"/>
        <w:jc w:val="left"/>
        <w:rPr>
          <w:rFonts w:ascii="Arial" w:hAnsi="Arial" w:cs="Arial"/>
        </w:rPr>
      </w:pPr>
      <w:r w:rsidRPr="00BA3FD4">
        <w:rPr>
          <w:rFonts w:ascii="Arial" w:hAnsi="Arial" w:cs="Arial"/>
        </w:rPr>
        <w:t>realizuje zadania w znacznym stopniu odbiegając od zapisów Wniosku o dofinansowanie</w:t>
      </w:r>
      <w:r w:rsidRPr="00BA3FD4">
        <w:rPr>
          <w:rStyle w:val="Odwoanieprzypisudolnego"/>
          <w:rFonts w:ascii="Arial" w:hAnsi="Arial" w:cs="Arial"/>
        </w:rPr>
        <w:footnoteReference w:id="22"/>
      </w:r>
      <w:r w:rsidRPr="00BA3FD4">
        <w:rPr>
          <w:rFonts w:ascii="Arial" w:hAnsi="Arial" w:cs="Arial"/>
        </w:rPr>
        <w:t>,</w:t>
      </w:r>
    </w:p>
    <w:p w14:paraId="5BEBF142" w14:textId="77777777" w:rsidR="0049205C" w:rsidRPr="00BA3FD4" w:rsidRDefault="0049205C" w:rsidP="00237421">
      <w:pPr>
        <w:pStyle w:val="numerowanie12"/>
        <w:numPr>
          <w:ilvl w:val="0"/>
          <w:numId w:val="106"/>
        </w:numPr>
        <w:tabs>
          <w:tab w:val="left" w:pos="1134"/>
        </w:tabs>
        <w:ind w:left="1134" w:hanging="425"/>
        <w:jc w:val="left"/>
        <w:rPr>
          <w:rFonts w:ascii="Arial" w:hAnsi="Arial" w:cs="Arial"/>
        </w:rPr>
      </w:pPr>
      <w:r w:rsidRPr="00BA3FD4">
        <w:rPr>
          <w:rFonts w:ascii="Arial" w:hAnsi="Arial" w:cs="Arial"/>
        </w:rPr>
        <w:t>zaprzestał realizacji Projektu,</w:t>
      </w:r>
    </w:p>
    <w:p w14:paraId="1CDCF43F" w14:textId="617E603F" w:rsidR="0049205C" w:rsidRPr="00BA3FD4" w:rsidRDefault="0049205C" w:rsidP="00237421">
      <w:pPr>
        <w:pStyle w:val="numerowanie12"/>
        <w:numPr>
          <w:ilvl w:val="0"/>
          <w:numId w:val="106"/>
        </w:numPr>
        <w:tabs>
          <w:tab w:val="left" w:pos="1134"/>
        </w:tabs>
        <w:ind w:left="1134" w:hanging="425"/>
        <w:jc w:val="left"/>
        <w:rPr>
          <w:rFonts w:ascii="Arial" w:hAnsi="Arial" w:cs="Arial"/>
        </w:rPr>
      </w:pPr>
      <w:r w:rsidRPr="00BA3FD4">
        <w:rPr>
          <w:rFonts w:ascii="Arial" w:hAnsi="Arial" w:cs="Arial"/>
        </w:rPr>
        <w:t>wykorzystał przekazane środki finansowe, w całości lub w części, na cel inny niż określony w</w:t>
      </w:r>
      <w:r w:rsidR="0015347E" w:rsidRPr="00BA3FD4">
        <w:rPr>
          <w:rFonts w:ascii="Arial" w:hAnsi="Arial" w:cs="Arial"/>
        </w:rPr>
        <w:t> </w:t>
      </w:r>
      <w:r w:rsidRPr="00BA3FD4">
        <w:rPr>
          <w:rFonts w:ascii="Arial" w:hAnsi="Arial" w:cs="Arial"/>
        </w:rPr>
        <w:t xml:space="preserve">Projekcie, niezgodnie z </w:t>
      </w:r>
      <w:r w:rsidR="00FA5D60" w:rsidRPr="00BA3FD4">
        <w:rPr>
          <w:rFonts w:ascii="Arial" w:hAnsi="Arial" w:cs="Arial"/>
        </w:rPr>
        <w:t>Zasadami</w:t>
      </w:r>
      <w:r w:rsidRPr="00BA3FD4">
        <w:rPr>
          <w:rFonts w:ascii="Arial" w:hAnsi="Arial" w:cs="Arial"/>
        </w:rPr>
        <w:t xml:space="preserve"> i systemem realizacji Programu, niezgodnie z</w:t>
      </w:r>
      <w:r w:rsidR="0015347E" w:rsidRPr="00BA3FD4">
        <w:rPr>
          <w:rFonts w:ascii="Arial" w:hAnsi="Arial" w:cs="Arial"/>
        </w:rPr>
        <w:t> </w:t>
      </w:r>
      <w:r w:rsidRPr="00BA3FD4">
        <w:rPr>
          <w:rFonts w:ascii="Arial" w:hAnsi="Arial" w:cs="Arial"/>
        </w:rPr>
        <w:t xml:space="preserve">przeznaczeniem, z naruszeniem procedur, o których mowa w art. </w:t>
      </w:r>
      <w:r w:rsidRPr="00BA3FD4">
        <w:rPr>
          <w:rFonts w:ascii="Arial" w:hAnsi="Arial" w:cs="Arial"/>
        </w:rPr>
        <w:lastRenderedPageBreak/>
        <w:t xml:space="preserve">184 </w:t>
      </w:r>
      <w:r w:rsidRPr="00BA3FD4">
        <w:rPr>
          <w:rFonts w:ascii="Arial" w:hAnsi="Arial" w:cs="Arial"/>
          <w:i/>
        </w:rPr>
        <w:t xml:space="preserve">ustawy </w:t>
      </w:r>
      <w:r w:rsidR="002D5D29" w:rsidRPr="00BA3FD4">
        <w:rPr>
          <w:rFonts w:ascii="Arial" w:hAnsi="Arial" w:cs="Arial"/>
          <w:i/>
        </w:rPr>
        <w:t>8</w:t>
      </w:r>
      <w:r w:rsidR="00362F90">
        <w:rPr>
          <w:rFonts w:ascii="Arial" w:hAnsi="Arial" w:cs="Arial"/>
          <w:i/>
        </w:rPr>
        <w:t xml:space="preserve"> </w:t>
      </w:r>
      <w:r w:rsidRPr="00BA3FD4">
        <w:rPr>
          <w:rFonts w:ascii="Arial" w:hAnsi="Arial" w:cs="Arial"/>
          <w:i/>
        </w:rPr>
        <w:t>o finansach publicznych</w:t>
      </w:r>
      <w:r w:rsidRPr="00BA3FD4">
        <w:rPr>
          <w:rFonts w:ascii="Arial" w:hAnsi="Arial" w:cs="Arial"/>
        </w:rPr>
        <w:t xml:space="preserve"> lub pobrał środki nienależnie lub w nadmiernej wysokości,</w:t>
      </w:r>
    </w:p>
    <w:p w14:paraId="6392D732" w14:textId="5C6870C4" w:rsidR="0049205C" w:rsidRPr="00BA3FD4" w:rsidRDefault="0049205C" w:rsidP="00237421">
      <w:pPr>
        <w:pStyle w:val="numerowanie12"/>
        <w:numPr>
          <w:ilvl w:val="0"/>
          <w:numId w:val="106"/>
        </w:numPr>
        <w:tabs>
          <w:tab w:val="left" w:pos="1134"/>
        </w:tabs>
        <w:ind w:left="1134" w:hanging="425"/>
        <w:jc w:val="left"/>
        <w:rPr>
          <w:rFonts w:ascii="Arial" w:hAnsi="Arial" w:cs="Arial"/>
        </w:rPr>
      </w:pPr>
      <w:r w:rsidRPr="00BA3FD4">
        <w:rPr>
          <w:rFonts w:ascii="Arial" w:hAnsi="Arial" w:cs="Arial"/>
        </w:rPr>
        <w:t xml:space="preserve">złoży lub przedstawi Instytucji Zarządzającej FEWiM 2021-2027 w toku wykonywanych czynności w ramach realizacji Projektu nieprawdziwe, podrobione, przerobione lub poświadczające nieprawdę albo niepełne dokumenty i informacje w celu uzyskania dofinansowania w ramach </w:t>
      </w:r>
      <w:r w:rsidR="00C17C59" w:rsidRPr="00BA3FD4">
        <w:rPr>
          <w:rFonts w:ascii="Arial" w:hAnsi="Arial" w:cs="Arial"/>
        </w:rPr>
        <w:t>Uchwały</w:t>
      </w:r>
      <w:r w:rsidRPr="00BA3FD4">
        <w:rPr>
          <w:rFonts w:ascii="Arial" w:hAnsi="Arial" w:cs="Arial"/>
        </w:rPr>
        <w:t>,</w:t>
      </w:r>
    </w:p>
    <w:p w14:paraId="547E7E40" w14:textId="7C18CB96" w:rsidR="001426DE" w:rsidRPr="00BA3FD4" w:rsidRDefault="001426DE" w:rsidP="00237421">
      <w:pPr>
        <w:pStyle w:val="numerowanie12"/>
        <w:numPr>
          <w:ilvl w:val="0"/>
          <w:numId w:val="106"/>
        </w:numPr>
        <w:ind w:left="1134" w:hanging="425"/>
        <w:jc w:val="left"/>
        <w:rPr>
          <w:rFonts w:ascii="Arial" w:hAnsi="Arial" w:cs="Arial"/>
        </w:rPr>
      </w:pPr>
      <w:r w:rsidRPr="00BA3FD4">
        <w:rPr>
          <w:rFonts w:ascii="Arial" w:hAnsi="Arial" w:cs="Arial"/>
        </w:rPr>
        <w:t>utrudnia, uchyla się lub odmawia poddania się kontroli Instytucji Zarządzającej FEWiM 2021-2027 lub czynnościom kontrolnym/audytowym innych uprawnionych podmiotów,</w:t>
      </w:r>
    </w:p>
    <w:p w14:paraId="1505FC63" w14:textId="3E7883CA" w:rsidR="00D7356A" w:rsidRPr="00BA3FD4" w:rsidRDefault="001426DE" w:rsidP="00237421">
      <w:pPr>
        <w:pStyle w:val="numerowanie12"/>
        <w:numPr>
          <w:ilvl w:val="0"/>
          <w:numId w:val="106"/>
        </w:numPr>
        <w:ind w:left="1134" w:hanging="425"/>
        <w:jc w:val="left"/>
        <w:rPr>
          <w:rFonts w:ascii="Arial" w:hAnsi="Arial" w:cs="Arial"/>
        </w:rPr>
      </w:pPr>
      <w:r w:rsidRPr="00BA3FD4">
        <w:rPr>
          <w:rFonts w:ascii="Arial" w:hAnsi="Arial" w:cs="Arial"/>
        </w:rPr>
        <w:t>naruszył obowiązek zachowania trwałości,</w:t>
      </w:r>
    </w:p>
    <w:p w14:paraId="4C2004F8" w14:textId="628BB7CA" w:rsidR="002B4269" w:rsidRPr="00BA3FD4" w:rsidRDefault="003D783B" w:rsidP="00237421">
      <w:pPr>
        <w:pStyle w:val="numerowanie12"/>
        <w:numPr>
          <w:ilvl w:val="0"/>
          <w:numId w:val="106"/>
        </w:numPr>
        <w:ind w:left="1134" w:hanging="425"/>
        <w:jc w:val="left"/>
        <w:rPr>
          <w:rFonts w:ascii="Arial" w:hAnsi="Arial" w:cs="Arial"/>
        </w:rPr>
      </w:pPr>
      <w:r w:rsidRPr="00BA3FD4">
        <w:rPr>
          <w:rFonts w:ascii="Arial" w:hAnsi="Arial" w:cs="Arial"/>
        </w:rPr>
        <w:t xml:space="preserve">pozostaje w stanie likwidacji lub </w:t>
      </w:r>
      <w:r w:rsidR="002B4269" w:rsidRPr="00BA3FD4">
        <w:rPr>
          <w:rFonts w:ascii="Arial" w:hAnsi="Arial" w:cs="Arial"/>
        </w:rPr>
        <w:t>podlega zarządowi komisarycznem</w:t>
      </w:r>
      <w:r w:rsidR="00BA299D" w:rsidRPr="00BA3FD4">
        <w:rPr>
          <w:rFonts w:ascii="Arial" w:hAnsi="Arial" w:cs="Arial"/>
        </w:rPr>
        <w:t>u, bądź</w:t>
      </w:r>
      <w:r w:rsidR="002B4269" w:rsidRPr="00BA3FD4">
        <w:rPr>
          <w:rFonts w:ascii="Arial" w:hAnsi="Arial" w:cs="Arial"/>
        </w:rPr>
        <w:t xml:space="preserve"> </w:t>
      </w:r>
      <w:r w:rsidR="00CC5AEC" w:rsidRPr="00BA3FD4">
        <w:rPr>
          <w:rFonts w:ascii="Arial" w:hAnsi="Arial" w:cs="Arial"/>
        </w:rPr>
        <w:t xml:space="preserve">zawiesił swoją działalność lub </w:t>
      </w:r>
      <w:r w:rsidR="002B4269" w:rsidRPr="00BA3FD4">
        <w:rPr>
          <w:rFonts w:ascii="Arial" w:hAnsi="Arial" w:cs="Arial"/>
        </w:rPr>
        <w:t>prowadzone jest wobec niego inne postępowanie prawne o podobnym charakterze,</w:t>
      </w:r>
    </w:p>
    <w:p w14:paraId="036B7AC9" w14:textId="3CD9210A" w:rsidR="002B4269" w:rsidRPr="00BA3FD4" w:rsidRDefault="002B4269" w:rsidP="00237421">
      <w:pPr>
        <w:pStyle w:val="numerowanie12"/>
        <w:numPr>
          <w:ilvl w:val="0"/>
          <w:numId w:val="106"/>
        </w:numPr>
        <w:ind w:left="1134" w:hanging="425"/>
        <w:jc w:val="left"/>
        <w:rPr>
          <w:rFonts w:ascii="Arial" w:hAnsi="Arial" w:cs="Arial"/>
        </w:rPr>
      </w:pPr>
      <w:r w:rsidRPr="00BA3FD4">
        <w:rPr>
          <w:rFonts w:ascii="Arial" w:hAnsi="Arial" w:cs="Arial"/>
        </w:rPr>
        <w:t>w sposób rażący nie wywiązuje się z obowiązków nałożonych na niego</w:t>
      </w:r>
      <w:r w:rsidR="00B45068" w:rsidRPr="00BA3FD4">
        <w:rPr>
          <w:rFonts w:ascii="Arial" w:hAnsi="Arial" w:cs="Arial"/>
        </w:rPr>
        <w:t xml:space="preserve"> </w:t>
      </w:r>
      <w:r w:rsidR="00DB1E5D" w:rsidRPr="00BA3FD4">
        <w:rPr>
          <w:rFonts w:ascii="Arial" w:hAnsi="Arial" w:cs="Arial"/>
        </w:rPr>
        <w:t>Zasadami</w:t>
      </w:r>
      <w:r w:rsidRPr="00BA3FD4">
        <w:rPr>
          <w:rFonts w:ascii="Arial" w:hAnsi="Arial" w:cs="Arial"/>
        </w:rPr>
        <w:t>,</w:t>
      </w:r>
    </w:p>
    <w:p w14:paraId="570533C4" w14:textId="2DBAFD46" w:rsidR="00B3169B" w:rsidRPr="00BA3FD4" w:rsidRDefault="00B3169B" w:rsidP="00237421">
      <w:pPr>
        <w:pStyle w:val="numerowanie12"/>
        <w:numPr>
          <w:ilvl w:val="0"/>
          <w:numId w:val="106"/>
        </w:numPr>
        <w:ind w:left="1134" w:hanging="425"/>
        <w:jc w:val="left"/>
        <w:rPr>
          <w:rFonts w:ascii="Arial" w:hAnsi="Arial" w:cs="Arial"/>
        </w:rPr>
      </w:pPr>
      <w:r w:rsidRPr="00BA3FD4">
        <w:rPr>
          <w:rFonts w:ascii="Arial" w:hAnsi="Arial" w:cs="Arial"/>
        </w:rPr>
        <w:t>nie przedłożył zgodnie z Zasadami wniosków o płatność, poprawek lub uzupełnień wniosku o płatność oraz wymaganych dokumentów,</w:t>
      </w:r>
    </w:p>
    <w:p w14:paraId="420406DB" w14:textId="5E4727C9" w:rsidR="000D1C09" w:rsidRPr="00BA3FD4" w:rsidRDefault="000D1C09" w:rsidP="00237421">
      <w:pPr>
        <w:pStyle w:val="numerowanie12"/>
        <w:numPr>
          <w:ilvl w:val="0"/>
          <w:numId w:val="106"/>
        </w:numPr>
        <w:ind w:left="1134" w:hanging="425"/>
        <w:jc w:val="left"/>
        <w:rPr>
          <w:rFonts w:ascii="Arial" w:hAnsi="Arial" w:cs="Arial"/>
        </w:rPr>
      </w:pPr>
      <w:r w:rsidRPr="00BA3FD4">
        <w:rPr>
          <w:rFonts w:ascii="Arial" w:hAnsi="Arial" w:cs="Arial"/>
        </w:rPr>
        <w:t>nie przedstawił na wezwanie Instytucji Zarządzającej FEWiM 2021-2027 informacji i wyjaśnień związanych z realizacją Projektu w terminie określonym w wezwaniu,</w:t>
      </w:r>
    </w:p>
    <w:p w14:paraId="2F87CE29" w14:textId="77777777" w:rsidR="000D1C09" w:rsidRPr="00BA3FD4" w:rsidRDefault="000D1C09" w:rsidP="00237421">
      <w:pPr>
        <w:pStyle w:val="numerowanie12"/>
        <w:numPr>
          <w:ilvl w:val="0"/>
          <w:numId w:val="106"/>
        </w:numPr>
        <w:ind w:left="1134" w:hanging="425"/>
        <w:jc w:val="left"/>
        <w:rPr>
          <w:rFonts w:ascii="Arial" w:hAnsi="Arial" w:cs="Arial"/>
        </w:rPr>
      </w:pPr>
      <w:r w:rsidRPr="00BA3FD4">
        <w:rPr>
          <w:rFonts w:ascii="Arial" w:hAnsi="Arial" w:cs="Arial"/>
        </w:rPr>
        <w:t>nie doprowadził do usunięcia stwierdzonych nieprawidłowości w ustalonym przez Instytucję Zarządzającą FEWiM 2021-2027 terminie,</w:t>
      </w:r>
    </w:p>
    <w:p w14:paraId="07FCC321" w14:textId="77777777" w:rsidR="000D1C09" w:rsidRPr="00BA3FD4" w:rsidRDefault="000D1C09" w:rsidP="00237421">
      <w:pPr>
        <w:pStyle w:val="numerowanie12"/>
        <w:numPr>
          <w:ilvl w:val="0"/>
          <w:numId w:val="106"/>
        </w:numPr>
        <w:ind w:left="1134" w:hanging="425"/>
        <w:jc w:val="left"/>
        <w:rPr>
          <w:rFonts w:ascii="Arial" w:hAnsi="Arial" w:cs="Arial"/>
        </w:rPr>
      </w:pPr>
      <w:r w:rsidRPr="00BA3FD4">
        <w:rPr>
          <w:rFonts w:ascii="Arial" w:hAnsi="Arial" w:cs="Arial"/>
        </w:rPr>
        <w:t>nie wykonał zaleceń pokontrolnych,</w:t>
      </w:r>
    </w:p>
    <w:p w14:paraId="06D6805D" w14:textId="036A67C4" w:rsidR="000D1C09" w:rsidRPr="00BA3FD4" w:rsidRDefault="000D1C09" w:rsidP="00237421">
      <w:pPr>
        <w:pStyle w:val="numerowanie12"/>
        <w:numPr>
          <w:ilvl w:val="0"/>
          <w:numId w:val="106"/>
        </w:numPr>
        <w:ind w:left="1134" w:hanging="425"/>
        <w:jc w:val="left"/>
        <w:rPr>
          <w:rFonts w:ascii="Arial" w:hAnsi="Arial" w:cs="Arial"/>
          <w:bCs/>
        </w:rPr>
      </w:pPr>
      <w:r w:rsidRPr="00BA3FD4">
        <w:rPr>
          <w:rFonts w:ascii="Arial" w:hAnsi="Arial" w:cs="Arial"/>
        </w:rPr>
        <w:t xml:space="preserve">w sposób uporczywy uchyla się od wykonywania obowiązków, o których mowa w </w:t>
      </w:r>
      <w:r w:rsidR="00063F89" w:rsidRPr="00BA3FD4">
        <w:rPr>
          <w:rFonts w:ascii="Arial" w:hAnsi="Arial" w:cs="Arial"/>
          <w:b/>
          <w:bCs/>
        </w:rPr>
        <w:t>ust. 1-</w:t>
      </w:r>
      <w:r w:rsidR="00E03C4F" w:rsidRPr="00BA3FD4">
        <w:rPr>
          <w:rFonts w:ascii="Arial" w:hAnsi="Arial" w:cs="Arial"/>
          <w:b/>
          <w:bCs/>
        </w:rPr>
        <w:t>3</w:t>
      </w:r>
      <w:r w:rsidR="00063F89" w:rsidRPr="00BA3FD4">
        <w:rPr>
          <w:rFonts w:ascii="Arial" w:hAnsi="Arial" w:cs="Arial"/>
          <w:b/>
          <w:bCs/>
        </w:rPr>
        <w:t xml:space="preserve"> i ust. </w:t>
      </w:r>
      <w:r w:rsidR="00E03C4F" w:rsidRPr="00BA3FD4">
        <w:rPr>
          <w:rFonts w:ascii="Arial" w:hAnsi="Arial" w:cs="Arial"/>
          <w:b/>
          <w:bCs/>
        </w:rPr>
        <w:t xml:space="preserve">5-6 </w:t>
      </w:r>
      <w:r w:rsidR="002C30D9" w:rsidRPr="00BA3FD4">
        <w:rPr>
          <w:rFonts w:ascii="Arial" w:hAnsi="Arial" w:cs="Arial"/>
        </w:rPr>
        <w:t>Z</w:t>
      </w:r>
      <w:r w:rsidR="00063F89" w:rsidRPr="00BA3FD4">
        <w:rPr>
          <w:rFonts w:ascii="Arial" w:hAnsi="Arial" w:cs="Arial"/>
        </w:rPr>
        <w:t xml:space="preserve">ałącznika </w:t>
      </w:r>
      <w:r w:rsidR="00063F89" w:rsidRPr="00BA3FD4">
        <w:rPr>
          <w:rFonts w:ascii="Arial" w:hAnsi="Arial" w:cs="Arial"/>
          <w:b/>
          <w:bCs/>
        </w:rPr>
        <w:t>nr</w:t>
      </w:r>
      <w:r w:rsidR="00063F89" w:rsidRPr="00BA3FD4">
        <w:rPr>
          <w:rFonts w:ascii="Arial" w:hAnsi="Arial" w:cs="Arial"/>
        </w:rPr>
        <w:t xml:space="preserve"> </w:t>
      </w:r>
      <w:r w:rsidR="00A43FD6" w:rsidRPr="00BA3FD4">
        <w:rPr>
          <w:rFonts w:ascii="Arial" w:hAnsi="Arial" w:cs="Arial"/>
          <w:b/>
          <w:bCs/>
        </w:rPr>
        <w:t xml:space="preserve">2 </w:t>
      </w:r>
      <w:r w:rsidR="00063F89" w:rsidRPr="00BA3FD4">
        <w:rPr>
          <w:rFonts w:ascii="Arial" w:hAnsi="Arial" w:cs="Arial"/>
          <w:i/>
          <w:iCs/>
        </w:rPr>
        <w:t>Obowiązki informacyjne i promocyjne dotyczące wsparcia z Unii Europejskiej</w:t>
      </w:r>
      <w:r w:rsidR="00063F89" w:rsidRPr="00BA3FD4">
        <w:rPr>
          <w:rFonts w:ascii="Arial" w:hAnsi="Arial" w:cs="Arial"/>
          <w:bCs/>
        </w:rPr>
        <w:t>,</w:t>
      </w:r>
    </w:p>
    <w:p w14:paraId="214DDED5" w14:textId="2FF31094" w:rsidR="00E4410F" w:rsidRPr="00BA3FD4" w:rsidRDefault="00E4410F" w:rsidP="00237421">
      <w:pPr>
        <w:pStyle w:val="numerowanie12"/>
        <w:numPr>
          <w:ilvl w:val="0"/>
          <w:numId w:val="106"/>
        </w:numPr>
        <w:ind w:left="1134" w:hanging="425"/>
        <w:jc w:val="left"/>
        <w:rPr>
          <w:rFonts w:ascii="Arial" w:hAnsi="Arial" w:cs="Arial"/>
        </w:rPr>
      </w:pPr>
      <w:r w:rsidRPr="00BA3FD4">
        <w:rPr>
          <w:rFonts w:ascii="Arial" w:hAnsi="Arial" w:cs="Arial"/>
        </w:rPr>
        <w:t>dokonał zmian w Projekcie bez zgody Instytucji Zarządzającej FEWiM 2021-2027,</w:t>
      </w:r>
    </w:p>
    <w:p w14:paraId="1ACFD1D6" w14:textId="71B443B4" w:rsidR="007205EE" w:rsidRPr="00BA3FD4" w:rsidRDefault="007205EE" w:rsidP="00237421">
      <w:pPr>
        <w:pStyle w:val="numerowanie12"/>
        <w:numPr>
          <w:ilvl w:val="0"/>
          <w:numId w:val="106"/>
        </w:numPr>
        <w:ind w:left="1134" w:hanging="425"/>
        <w:jc w:val="left"/>
        <w:rPr>
          <w:rFonts w:ascii="Arial" w:hAnsi="Arial" w:cs="Arial"/>
        </w:rPr>
      </w:pPr>
      <w:r w:rsidRPr="00BA3FD4">
        <w:rPr>
          <w:rFonts w:ascii="Arial" w:hAnsi="Arial" w:cs="Arial"/>
        </w:rPr>
        <w:t>dokonał zmian prawno-organizacyjnych bez zgody Instytucji Zarządzającej FEWiM 2021-2027,</w:t>
      </w:r>
    </w:p>
    <w:p w14:paraId="32321F8E" w14:textId="4B46872F" w:rsidR="00C8758F" w:rsidRPr="00BA3FD4" w:rsidRDefault="00C8758F" w:rsidP="00237421">
      <w:pPr>
        <w:pStyle w:val="numerowanie12"/>
        <w:numPr>
          <w:ilvl w:val="0"/>
          <w:numId w:val="106"/>
        </w:numPr>
        <w:ind w:left="1134" w:hanging="425"/>
        <w:jc w:val="left"/>
        <w:rPr>
          <w:rFonts w:ascii="Arial" w:hAnsi="Arial" w:cs="Arial"/>
        </w:rPr>
      </w:pPr>
      <w:r w:rsidRPr="00BA3FD4">
        <w:rPr>
          <w:rFonts w:ascii="Arial" w:hAnsi="Arial" w:cs="Arial"/>
        </w:rPr>
        <w:t>po ustaniu siły wyższej nie przystąpił niezwłocznie do wykonywania Uchwały,</w:t>
      </w:r>
    </w:p>
    <w:p w14:paraId="6BBCEAAA" w14:textId="201B53FE" w:rsidR="00696BB6" w:rsidRPr="00BA3FD4" w:rsidRDefault="00696BB6" w:rsidP="00237421">
      <w:pPr>
        <w:pStyle w:val="numerowanie12"/>
        <w:numPr>
          <w:ilvl w:val="0"/>
          <w:numId w:val="106"/>
        </w:numPr>
        <w:ind w:left="1134" w:hanging="425"/>
        <w:jc w:val="left"/>
        <w:rPr>
          <w:rFonts w:ascii="Arial" w:hAnsi="Arial" w:cs="Arial"/>
          <w:bCs/>
        </w:rPr>
      </w:pPr>
      <w:r w:rsidRPr="00BA3FD4">
        <w:rPr>
          <w:rFonts w:ascii="Arial" w:hAnsi="Arial" w:cs="Arial"/>
        </w:rPr>
        <w:t xml:space="preserve">Beneficjent w sposób uporczywy uchyla się od wykonywania obowiązków, o których mowa w </w:t>
      </w:r>
      <w:r w:rsidRPr="00BA3FD4">
        <w:rPr>
          <w:rFonts w:ascii="Arial" w:hAnsi="Arial" w:cs="Arial"/>
          <w:b/>
        </w:rPr>
        <w:t>§ 5 ust. 1 pkt. 5</w:t>
      </w:r>
      <w:r w:rsidR="00CB75F0" w:rsidRPr="00BA3FD4">
        <w:rPr>
          <w:rFonts w:ascii="Arial" w:hAnsi="Arial" w:cs="Arial"/>
          <w:b/>
        </w:rPr>
        <w:t xml:space="preserve"> – </w:t>
      </w:r>
      <w:r w:rsidRPr="00BA3FD4">
        <w:rPr>
          <w:rFonts w:ascii="Arial" w:hAnsi="Arial" w:cs="Arial"/>
          <w:b/>
        </w:rPr>
        <w:t>6</w:t>
      </w:r>
      <w:r w:rsidR="00CB75F0" w:rsidRPr="00BA3FD4">
        <w:rPr>
          <w:rFonts w:ascii="Arial" w:hAnsi="Arial" w:cs="Arial"/>
          <w:b/>
        </w:rPr>
        <w:t xml:space="preserve"> i pkt.</w:t>
      </w:r>
      <w:r w:rsidRPr="00BA3FD4">
        <w:rPr>
          <w:rFonts w:ascii="Arial" w:hAnsi="Arial" w:cs="Arial"/>
          <w:b/>
        </w:rPr>
        <w:t xml:space="preserve"> </w:t>
      </w:r>
      <w:r w:rsidR="005958C7" w:rsidRPr="00BA3FD4">
        <w:rPr>
          <w:rFonts w:ascii="Arial" w:hAnsi="Arial" w:cs="Arial"/>
          <w:b/>
        </w:rPr>
        <w:t>9</w:t>
      </w:r>
      <w:r w:rsidRPr="00BA3FD4">
        <w:rPr>
          <w:rFonts w:ascii="Arial" w:hAnsi="Arial" w:cs="Arial"/>
          <w:bCs/>
        </w:rPr>
        <w:t>.</w:t>
      </w:r>
    </w:p>
    <w:p w14:paraId="4AE13E6F" w14:textId="5371F7A3" w:rsidR="00EC1CF7" w:rsidRPr="00BA3FD4" w:rsidRDefault="00EC1CF7" w:rsidP="00237421">
      <w:pPr>
        <w:numPr>
          <w:ilvl w:val="0"/>
          <w:numId w:val="78"/>
        </w:numPr>
        <w:autoSpaceDE w:val="0"/>
        <w:autoSpaceDN w:val="0"/>
        <w:adjustRightInd w:val="0"/>
        <w:ind w:left="709" w:right="52" w:hanging="425"/>
        <w:jc w:val="left"/>
        <w:rPr>
          <w:rFonts w:ascii="Arial" w:eastAsia="Calibri" w:hAnsi="Arial" w:cs="Arial"/>
        </w:rPr>
      </w:pPr>
      <w:r w:rsidRPr="00BA3FD4">
        <w:rPr>
          <w:rFonts w:ascii="Arial" w:eastAsia="Calibri" w:hAnsi="Arial" w:cs="Arial"/>
        </w:rPr>
        <w:t>W przypadku, gdy podjęto decyzję o zaprzestaniu realizacji Projektu Beneficjent jest zobowiązany do zwrotu całości otrzymanego dofinansowania wraz z odsetkami w wysokości określonej jak dla zaległości podatkowych, liczonymi od dnia przekazania środków dofinansowania</w:t>
      </w:r>
      <w:r w:rsidR="00E650FD" w:rsidRPr="00BA3FD4">
        <w:rPr>
          <w:rStyle w:val="Odwoanieprzypisudolnego"/>
          <w:rFonts w:ascii="Arial" w:eastAsia="Calibri" w:hAnsi="Arial" w:cs="Arial"/>
        </w:rPr>
        <w:footnoteReference w:id="23"/>
      </w:r>
      <w:r w:rsidR="00C70B3C" w:rsidRPr="00BA3FD4">
        <w:rPr>
          <w:rFonts w:ascii="Arial" w:eastAsia="Calibri" w:hAnsi="Arial" w:cs="Arial"/>
        </w:rPr>
        <w:t>.</w:t>
      </w:r>
    </w:p>
    <w:p w14:paraId="2D3CF749" w14:textId="10261F34" w:rsidR="00C70B3C" w:rsidRPr="00BA3FD4" w:rsidRDefault="0019110B" w:rsidP="00237421">
      <w:pPr>
        <w:numPr>
          <w:ilvl w:val="0"/>
          <w:numId w:val="78"/>
        </w:numPr>
        <w:autoSpaceDE w:val="0"/>
        <w:autoSpaceDN w:val="0"/>
        <w:adjustRightInd w:val="0"/>
        <w:ind w:left="709" w:right="51" w:hanging="425"/>
        <w:jc w:val="left"/>
        <w:rPr>
          <w:rFonts w:ascii="Arial" w:eastAsia="Calibri" w:hAnsi="Arial" w:cs="Arial"/>
        </w:rPr>
      </w:pPr>
      <w:r w:rsidRPr="00BA3FD4">
        <w:rPr>
          <w:rFonts w:ascii="Arial" w:eastAsia="Calibri" w:hAnsi="Arial" w:cs="Arial"/>
        </w:rPr>
        <w:t xml:space="preserve">Podjęcie decyzji o zaprzestaniu realizacji </w:t>
      </w:r>
      <w:r w:rsidR="00103869" w:rsidRPr="00BA3FD4">
        <w:rPr>
          <w:rFonts w:ascii="Arial" w:eastAsia="Calibri" w:hAnsi="Arial" w:cs="Arial"/>
        </w:rPr>
        <w:t xml:space="preserve">Projektu </w:t>
      </w:r>
      <w:r w:rsidR="00D47F15" w:rsidRPr="00BA3FD4">
        <w:rPr>
          <w:rFonts w:ascii="Arial" w:eastAsia="Calibri" w:hAnsi="Arial" w:cs="Arial"/>
        </w:rPr>
        <w:t xml:space="preserve">nie zwalnia Beneficjenta z obowiązków wynikających z </w:t>
      </w:r>
      <w:r w:rsidR="00F31A93" w:rsidRPr="00BA3FD4">
        <w:rPr>
          <w:rFonts w:ascii="Arial" w:hAnsi="Arial" w:cs="Arial"/>
          <w:b/>
        </w:rPr>
        <w:t>§ 12 Trwałość Projektu, § 14 Zasady wykorzystania systemów informatycznych, § 15-17 Kontrola, § 19 Archiwizacja,</w:t>
      </w:r>
      <w:r w:rsidR="00F31A93" w:rsidRPr="00BA3FD4">
        <w:rPr>
          <w:rFonts w:ascii="Arial" w:hAnsi="Arial" w:cs="Arial"/>
        </w:rPr>
        <w:t xml:space="preserve"> które jest on zobowiązany wykonywać w dalszym ciągu.</w:t>
      </w:r>
    </w:p>
    <w:p w14:paraId="365E26EC" w14:textId="02E48FAC" w:rsidR="00361AC9" w:rsidRPr="00BA3FD4" w:rsidRDefault="00361AC9" w:rsidP="002D5D29">
      <w:pPr>
        <w:spacing w:before="200" w:after="120" w:line="240" w:lineRule="auto"/>
        <w:jc w:val="center"/>
        <w:rPr>
          <w:rFonts w:ascii="Arial" w:hAnsi="Arial" w:cs="Arial"/>
          <w:b/>
        </w:rPr>
      </w:pPr>
      <w:r w:rsidRPr="00BA3FD4">
        <w:rPr>
          <w:rFonts w:ascii="Arial" w:hAnsi="Arial" w:cs="Arial"/>
          <w:b/>
        </w:rPr>
        <w:t>Postanowienia końcowe</w:t>
      </w:r>
    </w:p>
    <w:p w14:paraId="623A93F2" w14:textId="107F145F" w:rsidR="009177CF" w:rsidRPr="00BA3FD4" w:rsidRDefault="009177CF" w:rsidP="006B5499">
      <w:pPr>
        <w:spacing w:after="120"/>
        <w:jc w:val="center"/>
        <w:rPr>
          <w:rFonts w:ascii="Arial" w:hAnsi="Arial" w:cs="Arial"/>
          <w:b/>
        </w:rPr>
      </w:pPr>
      <w:r w:rsidRPr="00BA3FD4">
        <w:rPr>
          <w:rFonts w:ascii="Arial" w:hAnsi="Arial" w:cs="Arial"/>
          <w:b/>
        </w:rPr>
        <w:t>§ 2</w:t>
      </w:r>
      <w:r w:rsidR="009658E8" w:rsidRPr="00BA3FD4">
        <w:rPr>
          <w:rFonts w:ascii="Arial" w:hAnsi="Arial" w:cs="Arial"/>
          <w:b/>
        </w:rPr>
        <w:t>4</w:t>
      </w:r>
    </w:p>
    <w:p w14:paraId="22AD65C6" w14:textId="5636032D" w:rsidR="009177CF" w:rsidRPr="00BA3FD4" w:rsidRDefault="009177CF" w:rsidP="00237421">
      <w:pPr>
        <w:pStyle w:val="Akapitzlist"/>
        <w:numPr>
          <w:ilvl w:val="0"/>
          <w:numId w:val="75"/>
        </w:numPr>
        <w:tabs>
          <w:tab w:val="clear" w:pos="360"/>
        </w:tabs>
        <w:ind w:left="709" w:hanging="425"/>
        <w:jc w:val="left"/>
        <w:rPr>
          <w:rFonts w:ascii="Arial" w:hAnsi="Arial" w:cs="Arial"/>
          <w:szCs w:val="22"/>
        </w:rPr>
      </w:pPr>
      <w:r w:rsidRPr="00BA3FD4">
        <w:rPr>
          <w:rFonts w:ascii="Arial" w:hAnsi="Arial" w:cs="Arial"/>
          <w:szCs w:val="22"/>
        </w:rPr>
        <w:t>Instytucja Zarządzająca FEWiM 2021-2027 na pisemny wniosek Beneficjenta może udzielać wyjaśnień i interpretacji dotyczących zapisów Uchwały</w:t>
      </w:r>
      <w:r w:rsidR="007F7B15" w:rsidRPr="00BA3FD4">
        <w:rPr>
          <w:rFonts w:ascii="Arial" w:hAnsi="Arial" w:cs="Arial"/>
          <w:szCs w:val="22"/>
        </w:rPr>
        <w:t xml:space="preserve"> </w:t>
      </w:r>
      <w:r w:rsidR="00DA58ED" w:rsidRPr="00BA3FD4">
        <w:rPr>
          <w:rFonts w:ascii="Arial" w:hAnsi="Arial" w:cs="Arial"/>
          <w:szCs w:val="22"/>
        </w:rPr>
        <w:t>i Zasad</w:t>
      </w:r>
      <w:r w:rsidRPr="00BA3FD4">
        <w:rPr>
          <w:rFonts w:ascii="Arial" w:hAnsi="Arial" w:cs="Arial"/>
          <w:szCs w:val="22"/>
        </w:rPr>
        <w:t>.</w:t>
      </w:r>
    </w:p>
    <w:p w14:paraId="27E39134" w14:textId="41D8E8EA" w:rsidR="007F7B15" w:rsidRPr="00BA3FD4" w:rsidRDefault="00C2298C" w:rsidP="00237421">
      <w:pPr>
        <w:pStyle w:val="Akapitzlist"/>
        <w:numPr>
          <w:ilvl w:val="0"/>
          <w:numId w:val="75"/>
        </w:numPr>
        <w:tabs>
          <w:tab w:val="clear" w:pos="360"/>
        </w:tabs>
        <w:ind w:left="709" w:hanging="425"/>
        <w:jc w:val="left"/>
        <w:rPr>
          <w:rFonts w:ascii="Arial" w:hAnsi="Arial" w:cs="Arial"/>
          <w:szCs w:val="22"/>
        </w:rPr>
      </w:pPr>
      <w:r w:rsidRPr="00BA3FD4">
        <w:rPr>
          <w:rFonts w:ascii="Arial" w:hAnsi="Arial" w:cs="Arial"/>
          <w:szCs w:val="22"/>
        </w:rPr>
        <w:t xml:space="preserve">Zasady gromadzenia, przetwarzania i udostępniania w ramach Projektu danych osobowych Beneficjenta oraz osób innych niż Beneficjent zostały określone w Załączniku </w:t>
      </w:r>
      <w:r w:rsidRPr="00BA3FD4">
        <w:rPr>
          <w:rFonts w:ascii="Arial" w:hAnsi="Arial" w:cs="Arial"/>
          <w:b/>
          <w:szCs w:val="22"/>
        </w:rPr>
        <w:t>nr</w:t>
      </w:r>
      <w:r w:rsidRPr="00BA3FD4">
        <w:rPr>
          <w:rFonts w:ascii="Arial" w:hAnsi="Arial" w:cs="Arial"/>
          <w:szCs w:val="22"/>
        </w:rPr>
        <w:t xml:space="preserve"> </w:t>
      </w:r>
      <w:r w:rsidR="00660B4D" w:rsidRPr="00BA3FD4">
        <w:rPr>
          <w:rFonts w:ascii="Arial" w:hAnsi="Arial" w:cs="Arial"/>
          <w:b/>
          <w:bCs/>
          <w:szCs w:val="22"/>
        </w:rPr>
        <w:t>1</w:t>
      </w:r>
      <w:r w:rsidR="00660B4D" w:rsidRPr="00BA3FD4">
        <w:rPr>
          <w:rFonts w:ascii="Arial" w:hAnsi="Arial" w:cs="Arial"/>
          <w:szCs w:val="22"/>
        </w:rPr>
        <w:t xml:space="preserve"> </w:t>
      </w:r>
      <w:r w:rsidR="005B5A54" w:rsidRPr="00BA3FD4">
        <w:rPr>
          <w:rFonts w:ascii="Arial" w:hAnsi="Arial" w:cs="Arial"/>
          <w:szCs w:val="22"/>
        </w:rPr>
        <w:t>„</w:t>
      </w:r>
      <w:r w:rsidRPr="00BA3FD4">
        <w:rPr>
          <w:rFonts w:ascii="Arial" w:hAnsi="Arial" w:cs="Arial"/>
          <w:i/>
          <w:iCs/>
          <w:szCs w:val="22"/>
        </w:rPr>
        <w:t>Ochrona danych osobowych</w:t>
      </w:r>
      <w:r w:rsidR="005B5A54" w:rsidRPr="00BA3FD4">
        <w:rPr>
          <w:rFonts w:ascii="Arial" w:hAnsi="Arial" w:cs="Arial"/>
          <w:i/>
          <w:iCs/>
          <w:szCs w:val="22"/>
        </w:rPr>
        <w:t>”</w:t>
      </w:r>
      <w:r w:rsidRPr="00BA3FD4">
        <w:rPr>
          <w:rFonts w:ascii="Arial" w:hAnsi="Arial" w:cs="Arial"/>
          <w:szCs w:val="22"/>
        </w:rPr>
        <w:t xml:space="preserve">, który stanowi integralną część </w:t>
      </w:r>
      <w:r w:rsidR="00342E7F" w:rsidRPr="00BA3FD4">
        <w:rPr>
          <w:rFonts w:ascii="Arial" w:hAnsi="Arial" w:cs="Arial"/>
          <w:szCs w:val="22"/>
        </w:rPr>
        <w:t>Zasad</w:t>
      </w:r>
      <w:r w:rsidRPr="00BA3FD4">
        <w:rPr>
          <w:rFonts w:ascii="Arial" w:hAnsi="Arial" w:cs="Arial"/>
          <w:szCs w:val="22"/>
        </w:rPr>
        <w:t>.</w:t>
      </w:r>
    </w:p>
    <w:p w14:paraId="0E20F1D7" w14:textId="4CBC9F16" w:rsidR="007F7B15" w:rsidRPr="00BA3FD4" w:rsidRDefault="007F7B15" w:rsidP="00237421">
      <w:pPr>
        <w:pStyle w:val="Akapitzlist"/>
        <w:numPr>
          <w:ilvl w:val="0"/>
          <w:numId w:val="75"/>
        </w:numPr>
        <w:tabs>
          <w:tab w:val="clear" w:pos="360"/>
        </w:tabs>
        <w:autoSpaceDE w:val="0"/>
        <w:autoSpaceDN w:val="0"/>
        <w:adjustRightInd w:val="0"/>
        <w:spacing w:line="240" w:lineRule="auto"/>
        <w:ind w:left="709" w:hanging="425"/>
        <w:jc w:val="left"/>
        <w:rPr>
          <w:rFonts w:ascii="Arial" w:hAnsi="Arial" w:cs="Arial"/>
          <w:color w:val="000000"/>
          <w:szCs w:val="22"/>
        </w:rPr>
      </w:pPr>
      <w:r w:rsidRPr="00BA3FD4">
        <w:rPr>
          <w:rFonts w:ascii="Arial" w:hAnsi="Arial" w:cs="Arial"/>
          <w:color w:val="000000"/>
          <w:szCs w:val="22"/>
        </w:rPr>
        <w:lastRenderedPageBreak/>
        <w:t xml:space="preserve">Zasady realizacji przez Beneficjenta obowiązków informacyjnych i promocyjnych dotyczących widoczności wsparcia Projektu z UE zostały określone w Załączniku </w:t>
      </w:r>
      <w:r w:rsidRPr="00BA3FD4">
        <w:rPr>
          <w:rFonts w:ascii="Arial" w:hAnsi="Arial" w:cs="Arial"/>
          <w:b/>
          <w:bCs/>
          <w:color w:val="000000"/>
          <w:szCs w:val="22"/>
        </w:rPr>
        <w:t xml:space="preserve">nr 2 </w:t>
      </w:r>
      <w:r w:rsidRPr="00BA3FD4">
        <w:rPr>
          <w:rFonts w:ascii="Arial" w:hAnsi="Arial" w:cs="Arial"/>
          <w:i/>
          <w:iCs/>
          <w:color w:val="000000"/>
          <w:szCs w:val="22"/>
        </w:rPr>
        <w:t>Obowiązki informacyjne i promocyjne dotyczące wsparcia z Unii Europejskiej</w:t>
      </w:r>
      <w:r w:rsidRPr="00BA3FD4">
        <w:rPr>
          <w:rFonts w:ascii="Arial" w:hAnsi="Arial" w:cs="Arial"/>
          <w:color w:val="000000"/>
          <w:szCs w:val="22"/>
        </w:rPr>
        <w:t xml:space="preserve">, który stanowi integralną część Zasad. </w:t>
      </w:r>
    </w:p>
    <w:p w14:paraId="602C0322" w14:textId="77777777" w:rsidR="00B27EE3" w:rsidRPr="00BA3FD4" w:rsidRDefault="00B27EE3" w:rsidP="00237421">
      <w:pPr>
        <w:spacing w:after="120"/>
        <w:jc w:val="left"/>
        <w:rPr>
          <w:rFonts w:ascii="Arial" w:hAnsi="Arial" w:cs="Arial"/>
          <w:b/>
        </w:rPr>
      </w:pPr>
    </w:p>
    <w:p w14:paraId="5507FF6E" w14:textId="19795E86" w:rsidR="00361AC9" w:rsidRPr="00BA3FD4" w:rsidRDefault="00361AC9" w:rsidP="00731FAC">
      <w:pPr>
        <w:spacing w:after="120"/>
        <w:jc w:val="center"/>
        <w:rPr>
          <w:rFonts w:ascii="Arial" w:hAnsi="Arial" w:cs="Arial"/>
          <w:b/>
        </w:rPr>
      </w:pPr>
      <w:r w:rsidRPr="00BA3FD4">
        <w:rPr>
          <w:rFonts w:ascii="Arial" w:hAnsi="Arial" w:cs="Arial"/>
          <w:b/>
        </w:rPr>
        <w:t xml:space="preserve">§ </w:t>
      </w:r>
      <w:r w:rsidR="00477D65" w:rsidRPr="00BA3FD4">
        <w:rPr>
          <w:rFonts w:ascii="Arial" w:hAnsi="Arial" w:cs="Arial"/>
          <w:b/>
        </w:rPr>
        <w:t>2</w:t>
      </w:r>
      <w:r w:rsidR="009658E8" w:rsidRPr="00BA3FD4">
        <w:rPr>
          <w:rFonts w:ascii="Arial" w:hAnsi="Arial" w:cs="Arial"/>
          <w:b/>
        </w:rPr>
        <w:t>5</w:t>
      </w:r>
    </w:p>
    <w:p w14:paraId="2EDEF4AE" w14:textId="25046313" w:rsidR="00361AC9" w:rsidRPr="00BA3FD4" w:rsidRDefault="00361AC9" w:rsidP="00237421">
      <w:pPr>
        <w:pStyle w:val="Akapitzlist"/>
        <w:numPr>
          <w:ilvl w:val="0"/>
          <w:numId w:val="36"/>
        </w:numPr>
        <w:ind w:left="709" w:hanging="425"/>
        <w:jc w:val="left"/>
        <w:rPr>
          <w:rFonts w:ascii="Arial" w:hAnsi="Arial" w:cs="Arial"/>
          <w:szCs w:val="22"/>
        </w:rPr>
      </w:pPr>
      <w:r w:rsidRPr="00BA3FD4">
        <w:rPr>
          <w:rFonts w:ascii="Arial" w:hAnsi="Arial" w:cs="Arial"/>
          <w:szCs w:val="22"/>
        </w:rPr>
        <w:t xml:space="preserve">W sprawach nieuregulowanych </w:t>
      </w:r>
      <w:r w:rsidR="00EA79C0" w:rsidRPr="00BA3FD4">
        <w:rPr>
          <w:rFonts w:ascii="Arial" w:hAnsi="Arial" w:cs="Arial"/>
          <w:szCs w:val="22"/>
        </w:rPr>
        <w:t xml:space="preserve">Uchwałą </w:t>
      </w:r>
      <w:r w:rsidRPr="00BA3FD4">
        <w:rPr>
          <w:rFonts w:ascii="Arial" w:hAnsi="Arial" w:cs="Arial"/>
          <w:szCs w:val="22"/>
        </w:rPr>
        <w:t xml:space="preserve">zastosowanie </w:t>
      </w:r>
      <w:r w:rsidR="005D68CB" w:rsidRPr="00BA3FD4">
        <w:rPr>
          <w:rFonts w:ascii="Arial" w:hAnsi="Arial" w:cs="Arial"/>
          <w:szCs w:val="22"/>
        </w:rPr>
        <w:t xml:space="preserve">ma obowiązujący </w:t>
      </w:r>
      <w:r w:rsidRPr="00BA3FD4">
        <w:rPr>
          <w:rFonts w:ascii="Arial" w:hAnsi="Arial" w:cs="Arial"/>
          <w:szCs w:val="22"/>
        </w:rPr>
        <w:t>system realizacji Programu, w szczególności:</w:t>
      </w:r>
    </w:p>
    <w:p w14:paraId="3A5D8942" w14:textId="32B6958C" w:rsidR="003374AA" w:rsidRDefault="003374AA" w:rsidP="00237421">
      <w:pPr>
        <w:pStyle w:val="numerowanie12"/>
        <w:numPr>
          <w:ilvl w:val="0"/>
          <w:numId w:val="37"/>
        </w:numPr>
        <w:ind w:left="993" w:hanging="284"/>
        <w:jc w:val="left"/>
        <w:rPr>
          <w:rFonts w:ascii="Arial" w:hAnsi="Arial" w:cs="Arial"/>
        </w:rPr>
      </w:pPr>
      <w:r w:rsidRPr="00BA3FD4">
        <w:rPr>
          <w:rFonts w:ascii="Arial" w:hAnsi="Arial" w:cs="Arial"/>
        </w:rPr>
        <w:t>Program</w:t>
      </w:r>
      <w:r w:rsidR="00747F38" w:rsidRPr="00BA3FD4">
        <w:rPr>
          <w:rFonts w:ascii="Arial" w:hAnsi="Arial" w:cs="Arial"/>
        </w:rPr>
        <w:t>,</w:t>
      </w:r>
    </w:p>
    <w:p w14:paraId="2193FA7F" w14:textId="7CB1326E" w:rsidR="00EB1BB8" w:rsidRPr="00BA3FD4" w:rsidRDefault="00EB1BB8" w:rsidP="00237421">
      <w:pPr>
        <w:pStyle w:val="numerowanie12"/>
        <w:numPr>
          <w:ilvl w:val="0"/>
          <w:numId w:val="37"/>
        </w:numPr>
        <w:ind w:left="993" w:hanging="284"/>
        <w:jc w:val="left"/>
        <w:rPr>
          <w:rFonts w:ascii="Arial" w:hAnsi="Arial" w:cs="Arial"/>
        </w:rPr>
      </w:pPr>
      <w:r>
        <w:rPr>
          <w:rFonts w:ascii="Arial" w:hAnsi="Arial" w:cs="Arial"/>
        </w:rPr>
        <w:t>Szczegółowy Opis Priorytetów (SZOP</w:t>
      </w:r>
      <w:r w:rsidR="004545CE">
        <w:rPr>
          <w:rFonts w:ascii="Arial" w:hAnsi="Arial" w:cs="Arial"/>
        </w:rPr>
        <w:t>)</w:t>
      </w:r>
      <w:r>
        <w:rPr>
          <w:rFonts w:ascii="Arial" w:hAnsi="Arial" w:cs="Arial"/>
        </w:rPr>
        <w:t>,</w:t>
      </w:r>
    </w:p>
    <w:p w14:paraId="31677ED8" w14:textId="77777777" w:rsidR="00361AC9" w:rsidRPr="00BA3FD4" w:rsidRDefault="00361AC9" w:rsidP="00237421">
      <w:pPr>
        <w:pStyle w:val="numerowanie12"/>
        <w:numPr>
          <w:ilvl w:val="0"/>
          <w:numId w:val="37"/>
        </w:numPr>
        <w:ind w:left="993" w:hanging="284"/>
        <w:jc w:val="left"/>
        <w:rPr>
          <w:rFonts w:ascii="Arial" w:hAnsi="Arial" w:cs="Arial"/>
        </w:rPr>
      </w:pPr>
      <w:r w:rsidRPr="00BA3FD4">
        <w:rPr>
          <w:rFonts w:ascii="Arial" w:hAnsi="Arial" w:cs="Arial"/>
        </w:rPr>
        <w:t>Ustawa wdrożeniowa</w:t>
      </w:r>
      <w:r w:rsidR="00747F38" w:rsidRPr="00BA3FD4">
        <w:rPr>
          <w:rFonts w:ascii="Arial" w:hAnsi="Arial" w:cs="Arial"/>
        </w:rPr>
        <w:t>,</w:t>
      </w:r>
    </w:p>
    <w:p w14:paraId="6A7A0473" w14:textId="77777777" w:rsidR="00361AC9" w:rsidRPr="00BA3FD4" w:rsidRDefault="00361AC9" w:rsidP="00237421">
      <w:pPr>
        <w:pStyle w:val="numerowanie12"/>
        <w:ind w:left="993" w:hanging="284"/>
        <w:jc w:val="left"/>
        <w:rPr>
          <w:rFonts w:ascii="Arial" w:hAnsi="Arial" w:cs="Arial"/>
        </w:rPr>
      </w:pPr>
      <w:r w:rsidRPr="00BA3FD4">
        <w:rPr>
          <w:rFonts w:ascii="Arial" w:hAnsi="Arial" w:cs="Arial"/>
        </w:rPr>
        <w:t>Rozporządzenie ogólne</w:t>
      </w:r>
      <w:r w:rsidR="00747F38" w:rsidRPr="00BA3FD4">
        <w:rPr>
          <w:rFonts w:ascii="Arial" w:hAnsi="Arial" w:cs="Arial"/>
        </w:rPr>
        <w:t>,</w:t>
      </w:r>
    </w:p>
    <w:p w14:paraId="6609A3C4" w14:textId="77777777" w:rsidR="007F1927" w:rsidRPr="00BA3FD4" w:rsidRDefault="00361AC9" w:rsidP="00237421">
      <w:pPr>
        <w:pStyle w:val="numerowanie12"/>
        <w:ind w:left="993" w:hanging="284"/>
        <w:jc w:val="left"/>
        <w:rPr>
          <w:rFonts w:ascii="Arial" w:hAnsi="Arial" w:cs="Arial"/>
        </w:rPr>
      </w:pPr>
      <w:r w:rsidRPr="00BA3FD4">
        <w:rPr>
          <w:rFonts w:ascii="Arial" w:hAnsi="Arial" w:cs="Arial"/>
        </w:rPr>
        <w:t xml:space="preserve">Rozporządzenie </w:t>
      </w:r>
      <w:r w:rsidR="007F1927" w:rsidRPr="00BA3FD4">
        <w:rPr>
          <w:rFonts w:ascii="Arial" w:hAnsi="Arial" w:cs="Arial"/>
        </w:rPr>
        <w:t>EFRR/FS</w:t>
      </w:r>
      <w:r w:rsidR="00747F38" w:rsidRPr="00BA3FD4">
        <w:rPr>
          <w:rFonts w:ascii="Arial" w:hAnsi="Arial" w:cs="Arial"/>
        </w:rPr>
        <w:t>,</w:t>
      </w:r>
    </w:p>
    <w:p w14:paraId="1ADC76F0" w14:textId="77777777" w:rsidR="00361AC9" w:rsidRPr="00BA3FD4" w:rsidRDefault="007F1927" w:rsidP="00237421">
      <w:pPr>
        <w:pStyle w:val="numerowanie12"/>
        <w:ind w:left="993" w:hanging="284"/>
        <w:jc w:val="left"/>
        <w:rPr>
          <w:rFonts w:ascii="Arial" w:hAnsi="Arial" w:cs="Arial"/>
        </w:rPr>
      </w:pPr>
      <w:r w:rsidRPr="00BA3FD4">
        <w:rPr>
          <w:rFonts w:ascii="Arial" w:hAnsi="Arial" w:cs="Arial"/>
        </w:rPr>
        <w:t>Rozporządzenie EFS+</w:t>
      </w:r>
      <w:r w:rsidR="00747F38" w:rsidRPr="00BA3FD4">
        <w:rPr>
          <w:rFonts w:ascii="Arial" w:hAnsi="Arial" w:cs="Arial"/>
        </w:rPr>
        <w:t>,</w:t>
      </w:r>
    </w:p>
    <w:p w14:paraId="16CB9BC6" w14:textId="77777777" w:rsidR="00DB60D5" w:rsidRPr="00BA3FD4" w:rsidRDefault="00DB60D5" w:rsidP="00237421">
      <w:pPr>
        <w:pStyle w:val="numerowanie12"/>
        <w:ind w:left="993" w:hanging="284"/>
        <w:jc w:val="left"/>
        <w:rPr>
          <w:rFonts w:ascii="Arial" w:hAnsi="Arial" w:cs="Arial"/>
        </w:rPr>
      </w:pPr>
      <w:r w:rsidRPr="00BA3FD4">
        <w:rPr>
          <w:rFonts w:ascii="Arial" w:hAnsi="Arial" w:cs="Arial"/>
        </w:rPr>
        <w:t>RODO</w:t>
      </w:r>
      <w:r w:rsidR="00747F38" w:rsidRPr="00BA3FD4">
        <w:rPr>
          <w:rFonts w:ascii="Arial" w:hAnsi="Arial" w:cs="Arial"/>
        </w:rPr>
        <w:t>,</w:t>
      </w:r>
    </w:p>
    <w:p w14:paraId="779AA5CB" w14:textId="77777777" w:rsidR="00CD3099" w:rsidRDefault="00B32810" w:rsidP="00CD3099">
      <w:pPr>
        <w:pStyle w:val="numerowanie12"/>
        <w:ind w:left="993" w:hanging="284"/>
        <w:jc w:val="left"/>
        <w:rPr>
          <w:rFonts w:ascii="Arial" w:hAnsi="Arial" w:cs="Arial"/>
        </w:rPr>
      </w:pPr>
      <w:r w:rsidRPr="00BA3FD4">
        <w:rPr>
          <w:rFonts w:ascii="Arial" w:hAnsi="Arial" w:cs="Arial"/>
        </w:rPr>
        <w:t>Rozporządzenie Rady (WE, EURATOM) nr 2988/95 z dnia 18 grudnia 1995 r. w sprawie ochrony interesów finansowych Wspólnot Europejskich</w:t>
      </w:r>
      <w:r w:rsidR="00747F38" w:rsidRPr="00BA3FD4">
        <w:rPr>
          <w:rFonts w:ascii="Arial" w:hAnsi="Arial" w:cs="Arial"/>
        </w:rPr>
        <w:t>,</w:t>
      </w:r>
    </w:p>
    <w:p w14:paraId="1C36A6BC" w14:textId="67991A81" w:rsidR="00E857AA" w:rsidRPr="00CD3099" w:rsidRDefault="00E857AA" w:rsidP="00CD3099">
      <w:pPr>
        <w:pStyle w:val="numerowanie12"/>
        <w:ind w:left="993" w:hanging="284"/>
        <w:jc w:val="left"/>
        <w:rPr>
          <w:rFonts w:ascii="Arial" w:hAnsi="Arial" w:cs="Arial"/>
        </w:rPr>
      </w:pPr>
      <w:r w:rsidRPr="00CD3099">
        <w:rPr>
          <w:rFonts w:ascii="Arial" w:hAnsi="Arial" w:cs="Arial"/>
        </w:rPr>
        <w:t xml:space="preserve">Rozporządzenie Parlamentu Europejskiego i Rady (UE, </w:t>
      </w:r>
      <w:proofErr w:type="spellStart"/>
      <w:r w:rsidRPr="00CD3099">
        <w:rPr>
          <w:rFonts w:ascii="Arial" w:hAnsi="Arial" w:cs="Arial"/>
        </w:rPr>
        <w:t>Euratom</w:t>
      </w:r>
      <w:proofErr w:type="spellEnd"/>
      <w:r w:rsidRPr="00CD3099">
        <w:rPr>
          <w:rFonts w:ascii="Arial" w:hAnsi="Arial" w:cs="Arial"/>
        </w:rPr>
        <w:t>) 2024/2509 z dnia 23 września 2024 r. w sprawie zasad finansowych mających zastosowanie do budżetu ogólnego Unii (wersja przekształcona),</w:t>
      </w:r>
    </w:p>
    <w:p w14:paraId="56BAE83C" w14:textId="77777777" w:rsidR="00361AC9" w:rsidRPr="003E5A7F" w:rsidRDefault="00DB60D5" w:rsidP="00CD3099">
      <w:pPr>
        <w:pStyle w:val="numerowanie12"/>
        <w:ind w:left="993" w:hanging="426"/>
        <w:jc w:val="left"/>
        <w:rPr>
          <w:rFonts w:ascii="Arial" w:hAnsi="Arial" w:cs="Arial"/>
        </w:rPr>
      </w:pPr>
      <w:r w:rsidRPr="00E857AA">
        <w:rPr>
          <w:rFonts w:ascii="Arial" w:hAnsi="Arial" w:cs="Arial"/>
        </w:rPr>
        <w:t>Ustawa z dnia 23 kwietnia 1964 r. Kodeks cywilny</w:t>
      </w:r>
      <w:r w:rsidR="00747F38" w:rsidRPr="00E857AA">
        <w:rPr>
          <w:rFonts w:ascii="Arial" w:hAnsi="Arial" w:cs="Arial"/>
        </w:rPr>
        <w:t>,</w:t>
      </w:r>
    </w:p>
    <w:p w14:paraId="5CFE0DC9" w14:textId="77777777" w:rsidR="00361AC9" w:rsidRPr="00BA3FD4" w:rsidRDefault="00DB60D5" w:rsidP="00237421">
      <w:pPr>
        <w:pStyle w:val="numerowanie12"/>
        <w:tabs>
          <w:tab w:val="left" w:pos="851"/>
        </w:tabs>
        <w:ind w:left="993" w:hanging="426"/>
        <w:jc w:val="left"/>
        <w:rPr>
          <w:rFonts w:ascii="Arial" w:hAnsi="Arial" w:cs="Arial"/>
        </w:rPr>
      </w:pPr>
      <w:r w:rsidRPr="00BA3FD4">
        <w:rPr>
          <w:rFonts w:ascii="Arial" w:hAnsi="Arial" w:cs="Arial"/>
        </w:rPr>
        <w:t>Ustawa z dnia 4 lutego 1994 r. o prawie autorskim i prawach pokrewnych</w:t>
      </w:r>
      <w:r w:rsidR="00747F38" w:rsidRPr="00BA3FD4">
        <w:rPr>
          <w:rFonts w:ascii="Arial" w:hAnsi="Arial" w:cs="Arial"/>
        </w:rPr>
        <w:t>,</w:t>
      </w:r>
    </w:p>
    <w:p w14:paraId="7F917050" w14:textId="77777777" w:rsidR="00361AC9" w:rsidRPr="00BA3FD4" w:rsidRDefault="00C172BD" w:rsidP="00237421">
      <w:pPr>
        <w:pStyle w:val="numerowanie12"/>
        <w:tabs>
          <w:tab w:val="left" w:pos="851"/>
        </w:tabs>
        <w:ind w:left="993" w:hanging="426"/>
        <w:jc w:val="left"/>
        <w:rPr>
          <w:rFonts w:ascii="Arial" w:hAnsi="Arial" w:cs="Arial"/>
        </w:rPr>
      </w:pPr>
      <w:r w:rsidRPr="00BA3FD4">
        <w:rPr>
          <w:rFonts w:ascii="Arial" w:hAnsi="Arial" w:cs="Arial"/>
        </w:rPr>
        <w:t>Ustawa z dnia 27 sierpnia 2009 r. o finansach publicznych</w:t>
      </w:r>
      <w:r w:rsidR="00747F38" w:rsidRPr="00BA3FD4">
        <w:rPr>
          <w:rFonts w:ascii="Arial" w:hAnsi="Arial" w:cs="Arial"/>
        </w:rPr>
        <w:t>,</w:t>
      </w:r>
    </w:p>
    <w:p w14:paraId="098EB3F0" w14:textId="77777777" w:rsidR="00B32810" w:rsidRPr="00BA3FD4" w:rsidRDefault="00B32810" w:rsidP="00237421">
      <w:pPr>
        <w:pStyle w:val="numerowanie12"/>
        <w:tabs>
          <w:tab w:val="left" w:pos="851"/>
        </w:tabs>
        <w:ind w:left="993" w:hanging="426"/>
        <w:jc w:val="left"/>
        <w:rPr>
          <w:rFonts w:ascii="Arial" w:hAnsi="Arial" w:cs="Arial"/>
        </w:rPr>
      </w:pPr>
      <w:r w:rsidRPr="00BA3FD4">
        <w:rPr>
          <w:rFonts w:ascii="Arial" w:hAnsi="Arial" w:cs="Arial"/>
        </w:rPr>
        <w:t>Ustawa z dnia 10 maja 2018 r. o ochronie danych osobowych</w:t>
      </w:r>
      <w:r w:rsidR="00747F38" w:rsidRPr="00BA3FD4">
        <w:rPr>
          <w:rFonts w:ascii="Arial" w:hAnsi="Arial" w:cs="Arial"/>
        </w:rPr>
        <w:t>,</w:t>
      </w:r>
    </w:p>
    <w:p w14:paraId="21E79FFA" w14:textId="77777777" w:rsidR="00B32810" w:rsidRPr="00BA3FD4" w:rsidRDefault="00B32810" w:rsidP="00237421">
      <w:pPr>
        <w:pStyle w:val="numerowanie12"/>
        <w:tabs>
          <w:tab w:val="left" w:pos="851"/>
        </w:tabs>
        <w:ind w:left="993" w:hanging="426"/>
        <w:jc w:val="left"/>
        <w:rPr>
          <w:rFonts w:ascii="Arial" w:hAnsi="Arial" w:cs="Arial"/>
        </w:rPr>
      </w:pPr>
      <w:r w:rsidRPr="00BA3FD4">
        <w:rPr>
          <w:rFonts w:ascii="Arial" w:hAnsi="Arial" w:cs="Arial"/>
        </w:rPr>
        <w:t>Ustawa z dnia 11 września 2019 r. Prawo zamówień publicznych</w:t>
      </w:r>
      <w:r w:rsidR="00747F38" w:rsidRPr="00BA3FD4">
        <w:rPr>
          <w:rFonts w:ascii="Arial" w:hAnsi="Arial" w:cs="Arial"/>
        </w:rPr>
        <w:t>,</w:t>
      </w:r>
    </w:p>
    <w:p w14:paraId="31758FA2" w14:textId="40783980" w:rsidR="00361AC9" w:rsidRPr="00BA3FD4" w:rsidRDefault="00482891" w:rsidP="00237421">
      <w:pPr>
        <w:pStyle w:val="numerowanie12"/>
        <w:tabs>
          <w:tab w:val="left" w:pos="567"/>
          <w:tab w:val="left" w:pos="851"/>
        </w:tabs>
        <w:ind w:left="993" w:hanging="426"/>
        <w:jc w:val="left"/>
        <w:rPr>
          <w:rFonts w:ascii="Arial" w:hAnsi="Arial" w:cs="Arial"/>
        </w:rPr>
      </w:pPr>
      <w:r w:rsidRPr="00BA3FD4">
        <w:rPr>
          <w:rFonts w:ascii="Arial" w:hAnsi="Arial" w:cs="Arial"/>
        </w:rPr>
        <w:t>Rozporządzenie Ministra Funduszy i Polityki Regionalnej z dnia 21 września 2022 r. w sprawie zaliczek w ramach programów finansowanych z udziałem środków europejskich</w:t>
      </w:r>
      <w:r w:rsidR="00D54D31" w:rsidRPr="00BA3FD4">
        <w:rPr>
          <w:rFonts w:ascii="Arial" w:hAnsi="Arial" w:cs="Arial"/>
        </w:rPr>
        <w:t>.</w:t>
      </w:r>
    </w:p>
    <w:p w14:paraId="488F7E24" w14:textId="5935E338" w:rsidR="007F1927" w:rsidRPr="00BA3FD4" w:rsidRDefault="007F1927" w:rsidP="00237421">
      <w:pPr>
        <w:pStyle w:val="Akapitzlist"/>
        <w:numPr>
          <w:ilvl w:val="0"/>
          <w:numId w:val="36"/>
        </w:numPr>
        <w:ind w:left="709" w:hanging="425"/>
        <w:jc w:val="left"/>
        <w:rPr>
          <w:rFonts w:ascii="Arial" w:hAnsi="Arial" w:cs="Arial"/>
          <w:szCs w:val="22"/>
        </w:rPr>
      </w:pPr>
      <w:r w:rsidRPr="00BA3FD4">
        <w:rPr>
          <w:rFonts w:ascii="Arial" w:hAnsi="Arial" w:cs="Arial"/>
          <w:szCs w:val="22"/>
        </w:rPr>
        <w:t xml:space="preserve">W przypadku sprzeczności </w:t>
      </w:r>
      <w:r w:rsidR="009D2EAF" w:rsidRPr="00BA3FD4">
        <w:rPr>
          <w:rFonts w:ascii="Arial" w:hAnsi="Arial" w:cs="Arial"/>
          <w:szCs w:val="22"/>
        </w:rPr>
        <w:t>postanowień</w:t>
      </w:r>
      <w:r w:rsidRPr="00BA3FD4">
        <w:rPr>
          <w:rFonts w:ascii="Arial" w:hAnsi="Arial" w:cs="Arial"/>
          <w:szCs w:val="22"/>
        </w:rPr>
        <w:t xml:space="preserve"> </w:t>
      </w:r>
      <w:r w:rsidR="00DA58ED" w:rsidRPr="00BA3FD4">
        <w:rPr>
          <w:rFonts w:ascii="Arial" w:hAnsi="Arial" w:cs="Arial"/>
          <w:szCs w:val="22"/>
        </w:rPr>
        <w:t xml:space="preserve">Zasad </w:t>
      </w:r>
      <w:r w:rsidRPr="00BA3FD4">
        <w:rPr>
          <w:rFonts w:ascii="Arial" w:hAnsi="Arial" w:cs="Arial"/>
          <w:szCs w:val="22"/>
        </w:rPr>
        <w:t xml:space="preserve">z przepisami prawa bądź </w:t>
      </w:r>
      <w:r w:rsidR="009D5C07">
        <w:rPr>
          <w:rFonts w:ascii="Arial" w:hAnsi="Arial" w:cs="Arial"/>
          <w:szCs w:val="22"/>
        </w:rPr>
        <w:t>W</w:t>
      </w:r>
      <w:r w:rsidRPr="00BA3FD4">
        <w:rPr>
          <w:rFonts w:ascii="Arial" w:hAnsi="Arial" w:cs="Arial"/>
          <w:szCs w:val="22"/>
        </w:rPr>
        <w:t xml:space="preserve">ytycznymi zastosowanie mają przepisy prawa oraz </w:t>
      </w:r>
      <w:r w:rsidR="00F77A51">
        <w:rPr>
          <w:rFonts w:ascii="Arial" w:hAnsi="Arial" w:cs="Arial"/>
          <w:szCs w:val="22"/>
        </w:rPr>
        <w:t>W</w:t>
      </w:r>
      <w:r w:rsidRPr="00BA3FD4">
        <w:rPr>
          <w:rFonts w:ascii="Arial" w:hAnsi="Arial" w:cs="Arial"/>
          <w:szCs w:val="22"/>
        </w:rPr>
        <w:t>ytyczne.</w:t>
      </w:r>
    </w:p>
    <w:p w14:paraId="43E70032" w14:textId="3D6BA9FE" w:rsidR="007F1927" w:rsidRPr="00BA3FD4" w:rsidRDefault="00361AC9" w:rsidP="00237421">
      <w:pPr>
        <w:pStyle w:val="Akapitzlist"/>
        <w:numPr>
          <w:ilvl w:val="0"/>
          <w:numId w:val="36"/>
        </w:numPr>
        <w:ind w:left="709" w:hanging="425"/>
        <w:jc w:val="left"/>
        <w:rPr>
          <w:rFonts w:ascii="Arial" w:hAnsi="Arial" w:cs="Arial"/>
          <w:szCs w:val="22"/>
        </w:rPr>
      </w:pPr>
      <w:r w:rsidRPr="00BA3FD4">
        <w:rPr>
          <w:rFonts w:ascii="Arial" w:hAnsi="Arial" w:cs="Arial"/>
          <w:szCs w:val="22"/>
        </w:rPr>
        <w:t xml:space="preserve">Wszelkie wątpliwości związane z </w:t>
      </w:r>
      <w:r w:rsidR="004D3589" w:rsidRPr="00BA3FD4">
        <w:rPr>
          <w:rFonts w:ascii="Arial" w:hAnsi="Arial" w:cs="Arial"/>
          <w:szCs w:val="22"/>
        </w:rPr>
        <w:t xml:space="preserve">wykonywaniem </w:t>
      </w:r>
      <w:r w:rsidR="007F48CA" w:rsidRPr="00BA3FD4">
        <w:rPr>
          <w:rFonts w:ascii="Arial" w:hAnsi="Arial" w:cs="Arial"/>
          <w:szCs w:val="22"/>
        </w:rPr>
        <w:t xml:space="preserve">Uchwały </w:t>
      </w:r>
      <w:r w:rsidRPr="00BA3FD4">
        <w:rPr>
          <w:rFonts w:ascii="Arial" w:hAnsi="Arial" w:cs="Arial"/>
          <w:szCs w:val="22"/>
        </w:rPr>
        <w:t xml:space="preserve">wyjaśniane będą przez </w:t>
      </w:r>
      <w:bookmarkStart w:id="9" w:name="_Hlk135406383"/>
      <w:r w:rsidR="007F48CA" w:rsidRPr="00BA3FD4">
        <w:rPr>
          <w:rFonts w:ascii="Arial" w:hAnsi="Arial" w:cs="Arial"/>
          <w:szCs w:val="22"/>
        </w:rPr>
        <w:t xml:space="preserve">Beneficjenta </w:t>
      </w:r>
      <w:bookmarkEnd w:id="9"/>
      <w:r w:rsidR="007F48CA" w:rsidRPr="00BA3FD4">
        <w:rPr>
          <w:rFonts w:ascii="Arial" w:hAnsi="Arial" w:cs="Arial"/>
          <w:szCs w:val="22"/>
        </w:rPr>
        <w:t xml:space="preserve">i Instytucję Zarządzającą FEWiM 2021-2027 </w:t>
      </w:r>
      <w:r w:rsidRPr="00BA3FD4">
        <w:rPr>
          <w:rFonts w:ascii="Arial" w:hAnsi="Arial" w:cs="Arial"/>
          <w:szCs w:val="22"/>
        </w:rPr>
        <w:t>w</w:t>
      </w:r>
      <w:r w:rsidR="00715408" w:rsidRPr="00BA3FD4">
        <w:rPr>
          <w:rFonts w:ascii="Arial" w:hAnsi="Arial" w:cs="Arial"/>
          <w:szCs w:val="22"/>
        </w:rPr>
        <w:t> </w:t>
      </w:r>
      <w:r w:rsidRPr="00BA3FD4">
        <w:rPr>
          <w:rFonts w:ascii="Arial" w:hAnsi="Arial" w:cs="Arial"/>
          <w:szCs w:val="22"/>
        </w:rPr>
        <w:t>formie pisemnej.</w:t>
      </w:r>
    </w:p>
    <w:p w14:paraId="663EC592" w14:textId="23C0C6CB" w:rsidR="002603FC" w:rsidRPr="00BA3FD4" w:rsidRDefault="00757DD7" w:rsidP="00237421">
      <w:pPr>
        <w:pStyle w:val="Akapitzlist"/>
        <w:numPr>
          <w:ilvl w:val="0"/>
          <w:numId w:val="36"/>
        </w:numPr>
        <w:ind w:left="709" w:hanging="425"/>
        <w:jc w:val="left"/>
        <w:rPr>
          <w:rFonts w:ascii="Arial" w:hAnsi="Arial" w:cs="Arial"/>
          <w:szCs w:val="22"/>
        </w:rPr>
      </w:pPr>
      <w:r w:rsidRPr="00BA3FD4">
        <w:rPr>
          <w:rFonts w:ascii="Arial" w:hAnsi="Arial" w:cs="Arial"/>
          <w:szCs w:val="22"/>
        </w:rPr>
        <w:t xml:space="preserve">Spory powstałe </w:t>
      </w:r>
      <w:r w:rsidR="009A7361" w:rsidRPr="00BA3FD4">
        <w:rPr>
          <w:rFonts w:ascii="Arial" w:hAnsi="Arial" w:cs="Arial"/>
          <w:szCs w:val="22"/>
        </w:rPr>
        <w:t xml:space="preserve">między Instytucją Zarządzającą FEWiM 2021-2027 </w:t>
      </w:r>
      <w:r w:rsidR="00A36F21" w:rsidRPr="00BA3FD4">
        <w:rPr>
          <w:rFonts w:ascii="Arial" w:hAnsi="Arial" w:cs="Arial"/>
          <w:szCs w:val="22"/>
        </w:rPr>
        <w:t>a</w:t>
      </w:r>
      <w:r w:rsidR="009A7361" w:rsidRPr="00BA3FD4">
        <w:rPr>
          <w:rFonts w:ascii="Arial" w:hAnsi="Arial" w:cs="Arial"/>
          <w:szCs w:val="22"/>
        </w:rPr>
        <w:t xml:space="preserve"> Beneficjent</w:t>
      </w:r>
      <w:r w:rsidR="00A36F21" w:rsidRPr="00BA3FD4">
        <w:rPr>
          <w:rFonts w:ascii="Arial" w:hAnsi="Arial" w:cs="Arial"/>
          <w:szCs w:val="22"/>
        </w:rPr>
        <w:t>em,</w:t>
      </w:r>
      <w:r w:rsidR="009A7361" w:rsidRPr="00BA3FD4">
        <w:rPr>
          <w:rFonts w:ascii="Arial" w:hAnsi="Arial" w:cs="Arial"/>
          <w:szCs w:val="22"/>
        </w:rPr>
        <w:t xml:space="preserve"> </w:t>
      </w:r>
      <w:r w:rsidRPr="00BA3FD4">
        <w:rPr>
          <w:rFonts w:ascii="Arial" w:hAnsi="Arial" w:cs="Arial"/>
          <w:szCs w:val="22"/>
        </w:rPr>
        <w:t xml:space="preserve">w związku z realizacją </w:t>
      </w:r>
      <w:r w:rsidR="00A36F21" w:rsidRPr="00BA3FD4">
        <w:rPr>
          <w:rFonts w:ascii="Arial" w:hAnsi="Arial" w:cs="Arial"/>
          <w:szCs w:val="22"/>
        </w:rPr>
        <w:t xml:space="preserve">Uchwały </w:t>
      </w:r>
      <w:r w:rsidRPr="00BA3FD4">
        <w:rPr>
          <w:rFonts w:ascii="Arial" w:hAnsi="Arial" w:cs="Arial"/>
          <w:szCs w:val="22"/>
        </w:rPr>
        <w:t xml:space="preserve">będą </w:t>
      </w:r>
      <w:r w:rsidR="00EA2244" w:rsidRPr="00BA3FD4">
        <w:rPr>
          <w:rFonts w:ascii="Arial" w:hAnsi="Arial" w:cs="Arial"/>
          <w:szCs w:val="22"/>
        </w:rPr>
        <w:t xml:space="preserve">starały się </w:t>
      </w:r>
      <w:r w:rsidRPr="00BA3FD4">
        <w:rPr>
          <w:rFonts w:ascii="Arial" w:hAnsi="Arial" w:cs="Arial"/>
          <w:szCs w:val="22"/>
        </w:rPr>
        <w:t>rozwiązy</w:t>
      </w:r>
      <w:r w:rsidR="00A36F21" w:rsidRPr="00BA3FD4">
        <w:rPr>
          <w:rFonts w:ascii="Arial" w:hAnsi="Arial" w:cs="Arial"/>
          <w:szCs w:val="22"/>
        </w:rPr>
        <w:t>wa</w:t>
      </w:r>
      <w:r w:rsidR="00EA2244" w:rsidRPr="00BA3FD4">
        <w:rPr>
          <w:rFonts w:ascii="Arial" w:hAnsi="Arial" w:cs="Arial"/>
          <w:szCs w:val="22"/>
        </w:rPr>
        <w:t>ć</w:t>
      </w:r>
      <w:r w:rsidRPr="00BA3FD4">
        <w:rPr>
          <w:rFonts w:ascii="Arial" w:hAnsi="Arial" w:cs="Arial"/>
          <w:szCs w:val="22"/>
        </w:rPr>
        <w:t xml:space="preserve"> polubownie.</w:t>
      </w:r>
    </w:p>
    <w:p w14:paraId="04836555" w14:textId="77777777" w:rsidR="00B0783F" w:rsidRPr="00BA3FD4" w:rsidRDefault="00B0783F" w:rsidP="00237421">
      <w:pPr>
        <w:jc w:val="left"/>
        <w:rPr>
          <w:rFonts w:ascii="Arial" w:hAnsi="Arial" w:cs="Arial"/>
          <w:b/>
        </w:rPr>
      </w:pPr>
    </w:p>
    <w:p w14:paraId="35329A7C" w14:textId="77777777" w:rsidR="002D274F" w:rsidRPr="00BA3FD4" w:rsidRDefault="002D274F" w:rsidP="00237421">
      <w:pPr>
        <w:pStyle w:val="Akapitzlist"/>
        <w:ind w:left="360"/>
        <w:jc w:val="left"/>
        <w:rPr>
          <w:rFonts w:ascii="Arial" w:hAnsi="Arial" w:cs="Arial"/>
          <w:b/>
          <w:szCs w:val="22"/>
        </w:rPr>
      </w:pPr>
    </w:p>
    <w:p w14:paraId="424531C5" w14:textId="42FFA5E7" w:rsidR="000A1186" w:rsidRPr="00BA3FD4" w:rsidRDefault="000A1186" w:rsidP="00237421">
      <w:pPr>
        <w:pStyle w:val="Akapitzlist"/>
        <w:ind w:left="284"/>
        <w:jc w:val="center"/>
        <w:rPr>
          <w:rFonts w:ascii="Arial" w:hAnsi="Arial" w:cs="Arial"/>
          <w:b/>
          <w:szCs w:val="22"/>
        </w:rPr>
      </w:pPr>
      <w:r w:rsidRPr="00BA3FD4">
        <w:rPr>
          <w:rFonts w:ascii="Arial" w:hAnsi="Arial" w:cs="Arial"/>
          <w:b/>
          <w:szCs w:val="22"/>
        </w:rPr>
        <w:t xml:space="preserve">§ </w:t>
      </w:r>
      <w:r w:rsidR="00477D65" w:rsidRPr="00BA3FD4">
        <w:rPr>
          <w:rFonts w:ascii="Arial" w:hAnsi="Arial" w:cs="Arial"/>
          <w:b/>
          <w:szCs w:val="22"/>
        </w:rPr>
        <w:t>2</w:t>
      </w:r>
      <w:r w:rsidR="009658E8" w:rsidRPr="00BA3FD4">
        <w:rPr>
          <w:rFonts w:ascii="Arial" w:hAnsi="Arial" w:cs="Arial"/>
          <w:b/>
          <w:szCs w:val="22"/>
        </w:rPr>
        <w:t>6</w:t>
      </w:r>
    </w:p>
    <w:p w14:paraId="5872F63B" w14:textId="6F70C36A" w:rsidR="000A1186" w:rsidRPr="00BA3FD4" w:rsidRDefault="000A1186" w:rsidP="00237421">
      <w:pPr>
        <w:pStyle w:val="Akapitzlist"/>
        <w:numPr>
          <w:ilvl w:val="0"/>
          <w:numId w:val="39"/>
        </w:numPr>
        <w:ind w:left="709" w:hanging="425"/>
        <w:jc w:val="left"/>
        <w:rPr>
          <w:rFonts w:ascii="Arial" w:hAnsi="Arial" w:cs="Arial"/>
          <w:szCs w:val="22"/>
        </w:rPr>
      </w:pPr>
      <w:r w:rsidRPr="00BA3FD4">
        <w:rPr>
          <w:rFonts w:ascii="Arial" w:hAnsi="Arial" w:cs="Arial"/>
          <w:szCs w:val="22"/>
        </w:rPr>
        <w:t xml:space="preserve">Integralną część </w:t>
      </w:r>
      <w:r w:rsidR="0060294A" w:rsidRPr="00BA3FD4">
        <w:rPr>
          <w:rFonts w:ascii="Arial" w:hAnsi="Arial" w:cs="Arial"/>
          <w:szCs w:val="22"/>
        </w:rPr>
        <w:t xml:space="preserve">Zasad </w:t>
      </w:r>
      <w:r w:rsidRPr="00BA3FD4">
        <w:rPr>
          <w:rFonts w:ascii="Arial" w:hAnsi="Arial" w:cs="Arial"/>
          <w:szCs w:val="22"/>
        </w:rPr>
        <w:t>stanowią następujące załączniki:</w:t>
      </w:r>
    </w:p>
    <w:p w14:paraId="4FB60E7F" w14:textId="1AA51FD5" w:rsidR="000A1186" w:rsidRPr="00BA3FD4" w:rsidRDefault="000A1186" w:rsidP="00237421">
      <w:pPr>
        <w:pStyle w:val="numerowanie12"/>
        <w:numPr>
          <w:ilvl w:val="0"/>
          <w:numId w:val="101"/>
        </w:numPr>
        <w:ind w:left="993" w:hanging="284"/>
        <w:jc w:val="left"/>
        <w:rPr>
          <w:rFonts w:ascii="Arial" w:hAnsi="Arial" w:cs="Arial"/>
        </w:rPr>
      </w:pPr>
      <w:r w:rsidRPr="00BA3FD4">
        <w:rPr>
          <w:rFonts w:ascii="Arial" w:hAnsi="Arial" w:cs="Arial"/>
        </w:rPr>
        <w:t>Załącznik</w:t>
      </w:r>
      <w:r w:rsidR="009B437C" w:rsidRPr="00BA3FD4">
        <w:rPr>
          <w:rFonts w:ascii="Arial" w:hAnsi="Arial" w:cs="Arial"/>
        </w:rPr>
        <w:t xml:space="preserve"> </w:t>
      </w:r>
      <w:r w:rsidRPr="00BA3FD4">
        <w:rPr>
          <w:rFonts w:ascii="Arial" w:hAnsi="Arial" w:cs="Arial"/>
        </w:rPr>
        <w:t>nr</w:t>
      </w:r>
      <w:r w:rsidR="00A87821" w:rsidRPr="00BA3FD4">
        <w:rPr>
          <w:rFonts w:ascii="Arial" w:hAnsi="Arial" w:cs="Arial"/>
        </w:rPr>
        <w:t xml:space="preserve"> </w:t>
      </w:r>
      <w:r w:rsidR="004053C8" w:rsidRPr="00BA3FD4">
        <w:rPr>
          <w:rFonts w:ascii="Arial" w:hAnsi="Arial" w:cs="Arial"/>
        </w:rPr>
        <w:t xml:space="preserve">1: </w:t>
      </w:r>
      <w:r w:rsidR="000B5556" w:rsidRPr="00BA3FD4">
        <w:rPr>
          <w:rFonts w:ascii="Arial" w:hAnsi="Arial" w:cs="Arial"/>
        </w:rPr>
        <w:t>„</w:t>
      </w:r>
      <w:r w:rsidR="006B3B29" w:rsidRPr="00BA3FD4">
        <w:rPr>
          <w:rFonts w:ascii="Arial" w:hAnsi="Arial" w:cs="Arial"/>
        </w:rPr>
        <w:t>Ochrona danych osobowych</w:t>
      </w:r>
      <w:r w:rsidR="000B5556" w:rsidRPr="00BA3FD4">
        <w:rPr>
          <w:rFonts w:ascii="Arial" w:hAnsi="Arial" w:cs="Arial"/>
        </w:rPr>
        <w:t>”</w:t>
      </w:r>
      <w:r w:rsidR="007138D0" w:rsidRPr="00BA3FD4">
        <w:rPr>
          <w:rFonts w:ascii="Arial" w:hAnsi="Arial" w:cs="Arial"/>
        </w:rPr>
        <w:t>,</w:t>
      </w:r>
      <w:r w:rsidR="006B3B29" w:rsidRPr="00BA3FD4">
        <w:rPr>
          <w:rFonts w:ascii="Arial" w:hAnsi="Arial" w:cs="Arial"/>
        </w:rPr>
        <w:t xml:space="preserve"> </w:t>
      </w:r>
    </w:p>
    <w:p w14:paraId="76FEC43C" w14:textId="2BCDFAC4" w:rsidR="0017308F" w:rsidRPr="00CD3099" w:rsidRDefault="00A50450" w:rsidP="00CD3099">
      <w:pPr>
        <w:pStyle w:val="numerowanie12"/>
        <w:numPr>
          <w:ilvl w:val="0"/>
          <w:numId w:val="101"/>
        </w:numPr>
        <w:tabs>
          <w:tab w:val="left" w:pos="1843"/>
        </w:tabs>
        <w:ind w:left="993" w:hanging="284"/>
        <w:jc w:val="left"/>
        <w:rPr>
          <w:rFonts w:ascii="Arial" w:hAnsi="Arial" w:cs="Arial"/>
        </w:rPr>
      </w:pPr>
      <w:r w:rsidRPr="00BA3FD4">
        <w:rPr>
          <w:rFonts w:ascii="Arial" w:hAnsi="Arial" w:cs="Arial"/>
        </w:rPr>
        <w:t xml:space="preserve">Załącznik nr </w:t>
      </w:r>
      <w:r w:rsidR="004053C8" w:rsidRPr="00BA3FD4">
        <w:rPr>
          <w:rFonts w:ascii="Arial" w:hAnsi="Arial" w:cs="Arial"/>
        </w:rPr>
        <w:t xml:space="preserve">2: </w:t>
      </w:r>
      <w:r w:rsidR="000B5556" w:rsidRPr="00BA3FD4">
        <w:rPr>
          <w:rFonts w:ascii="Arial" w:hAnsi="Arial" w:cs="Arial"/>
        </w:rPr>
        <w:t>„</w:t>
      </w:r>
      <w:r w:rsidRPr="00BA3FD4">
        <w:rPr>
          <w:rFonts w:ascii="Arial" w:hAnsi="Arial" w:cs="Arial"/>
        </w:rPr>
        <w:t>Obowiązki informacyjne i promocyjne</w:t>
      </w:r>
      <w:r w:rsidR="006B3B29" w:rsidRPr="00BA3FD4">
        <w:rPr>
          <w:rFonts w:ascii="Arial" w:hAnsi="Arial" w:cs="Arial"/>
        </w:rPr>
        <w:t xml:space="preserve"> dot</w:t>
      </w:r>
      <w:r w:rsidR="00734DB2" w:rsidRPr="00BA3FD4">
        <w:rPr>
          <w:rFonts w:ascii="Arial" w:hAnsi="Arial" w:cs="Arial"/>
        </w:rPr>
        <w:t>yczące</w:t>
      </w:r>
      <w:r w:rsidR="006B3B29" w:rsidRPr="00BA3FD4">
        <w:rPr>
          <w:rFonts w:ascii="Arial" w:hAnsi="Arial" w:cs="Arial"/>
        </w:rPr>
        <w:t xml:space="preserve"> w</w:t>
      </w:r>
      <w:r w:rsidR="00FA35C6" w:rsidRPr="00BA3FD4">
        <w:rPr>
          <w:rFonts w:ascii="Arial" w:hAnsi="Arial" w:cs="Arial"/>
        </w:rPr>
        <w:t>sparcia z U</w:t>
      </w:r>
      <w:r w:rsidR="00734DB2" w:rsidRPr="00BA3FD4">
        <w:rPr>
          <w:rFonts w:ascii="Arial" w:hAnsi="Arial" w:cs="Arial"/>
        </w:rPr>
        <w:t xml:space="preserve">nii </w:t>
      </w:r>
      <w:r w:rsidR="00FA35C6" w:rsidRPr="00BA3FD4">
        <w:rPr>
          <w:rFonts w:ascii="Arial" w:hAnsi="Arial" w:cs="Arial"/>
        </w:rPr>
        <w:t>E</w:t>
      </w:r>
      <w:r w:rsidR="00734DB2" w:rsidRPr="00BA3FD4">
        <w:rPr>
          <w:rFonts w:ascii="Arial" w:hAnsi="Arial" w:cs="Arial"/>
        </w:rPr>
        <w:t>uropejskiej</w:t>
      </w:r>
      <w:r w:rsidR="000B5556" w:rsidRPr="00BA3FD4">
        <w:rPr>
          <w:rFonts w:ascii="Arial" w:hAnsi="Arial" w:cs="Arial"/>
        </w:rPr>
        <w:t>”</w:t>
      </w:r>
      <w:r w:rsidR="001A48C1" w:rsidRPr="00BA3FD4">
        <w:rPr>
          <w:rFonts w:ascii="Arial" w:hAnsi="Arial" w:cs="Arial"/>
        </w:rPr>
        <w:t>.</w:t>
      </w:r>
      <w:r w:rsidR="0017308F" w:rsidRPr="00CD3099">
        <w:rPr>
          <w:rFonts w:ascii="Arial" w:hAnsi="Arial" w:cs="Arial"/>
        </w:rPr>
        <w:br w:type="page"/>
      </w:r>
    </w:p>
    <w:p w14:paraId="26BB2BEF" w14:textId="77777777" w:rsidR="00761751" w:rsidRPr="00BA3FD4" w:rsidRDefault="00761751" w:rsidP="00275575">
      <w:pPr>
        <w:pStyle w:val="Akapitzlist"/>
        <w:ind w:left="0"/>
        <w:jc w:val="center"/>
        <w:rPr>
          <w:rFonts w:ascii="Arial" w:hAnsi="Arial" w:cs="Arial"/>
          <w:szCs w:val="22"/>
        </w:rPr>
        <w:sectPr w:rsidR="00761751" w:rsidRPr="00BA3FD4" w:rsidSect="00BD5EFE">
          <w:footerReference w:type="default" r:id="rId9"/>
          <w:footerReference w:type="first" r:id="rId10"/>
          <w:pgSz w:w="11906" w:h="16838"/>
          <w:pgMar w:top="426" w:right="1418" w:bottom="1134" w:left="1418" w:header="0" w:footer="709" w:gutter="0"/>
          <w:cols w:space="708"/>
          <w:titlePg/>
          <w:docGrid w:linePitch="360"/>
        </w:sectPr>
      </w:pPr>
    </w:p>
    <w:p w14:paraId="38588754" w14:textId="2352DAF8" w:rsidR="00C60871" w:rsidRPr="00BA3FD4" w:rsidRDefault="00C60871" w:rsidP="00275575">
      <w:pPr>
        <w:pStyle w:val="Akapitzlist"/>
        <w:ind w:left="0"/>
        <w:jc w:val="center"/>
        <w:rPr>
          <w:rFonts w:ascii="Arial" w:hAnsi="Arial" w:cs="Arial"/>
          <w:szCs w:val="22"/>
        </w:rPr>
      </w:pPr>
      <w:r w:rsidRPr="00BA3FD4">
        <w:rPr>
          <w:rFonts w:ascii="Arial" w:hAnsi="Arial" w:cs="Arial"/>
          <w:noProof/>
          <w:szCs w:val="22"/>
        </w:rPr>
        <w:lastRenderedPageBreak/>
        <w:drawing>
          <wp:inline distT="0" distB="0" distL="0" distR="0" wp14:anchorId="3CA71650" wp14:editId="710FDA12">
            <wp:extent cx="5591694" cy="64512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kład_poziomy_nowy_logocią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45154" cy="651288"/>
                    </a:xfrm>
                    <a:prstGeom prst="rect">
                      <a:avLst/>
                    </a:prstGeom>
                  </pic:spPr>
                </pic:pic>
              </a:graphicData>
            </a:graphic>
          </wp:inline>
        </w:drawing>
      </w:r>
    </w:p>
    <w:p w14:paraId="0CB1FD66" w14:textId="77777777" w:rsidR="00C60871" w:rsidRPr="00BA3FD4" w:rsidRDefault="00C60871" w:rsidP="00275575">
      <w:pPr>
        <w:pStyle w:val="Akapitzlist"/>
        <w:ind w:left="0"/>
        <w:jc w:val="center"/>
        <w:rPr>
          <w:rFonts w:ascii="Arial" w:hAnsi="Arial" w:cs="Arial"/>
          <w:szCs w:val="22"/>
        </w:rPr>
      </w:pPr>
    </w:p>
    <w:p w14:paraId="7591264B" w14:textId="374C7F07" w:rsidR="00275575" w:rsidRPr="00BA3FD4" w:rsidRDefault="00275575" w:rsidP="00275575">
      <w:pPr>
        <w:pStyle w:val="Akapitzlist"/>
        <w:ind w:left="0"/>
        <w:jc w:val="center"/>
        <w:rPr>
          <w:rFonts w:ascii="Arial" w:hAnsi="Arial" w:cs="Arial"/>
          <w:szCs w:val="22"/>
        </w:rPr>
      </w:pPr>
      <w:r w:rsidRPr="00BA3FD4">
        <w:rPr>
          <w:rFonts w:ascii="Arial" w:hAnsi="Arial" w:cs="Arial"/>
          <w:szCs w:val="22"/>
        </w:rPr>
        <w:t xml:space="preserve">Załącznik </w:t>
      </w:r>
      <w:r w:rsidRPr="00BA3FD4">
        <w:rPr>
          <w:rFonts w:ascii="Arial" w:hAnsi="Arial" w:cs="Arial"/>
          <w:b/>
          <w:szCs w:val="22"/>
        </w:rPr>
        <w:t xml:space="preserve">nr </w:t>
      </w:r>
      <w:r w:rsidR="00E84C27" w:rsidRPr="00BA3FD4">
        <w:rPr>
          <w:rFonts w:ascii="Arial" w:hAnsi="Arial" w:cs="Arial"/>
          <w:b/>
          <w:szCs w:val="22"/>
        </w:rPr>
        <w:t>1</w:t>
      </w:r>
      <w:r w:rsidR="00E84C27" w:rsidRPr="00BA3FD4">
        <w:rPr>
          <w:rFonts w:ascii="Arial" w:hAnsi="Arial" w:cs="Arial"/>
          <w:szCs w:val="22"/>
        </w:rPr>
        <w:t xml:space="preserve"> </w:t>
      </w:r>
      <w:r w:rsidRPr="00BA3FD4">
        <w:rPr>
          <w:rFonts w:ascii="Arial" w:hAnsi="Arial" w:cs="Arial"/>
          <w:szCs w:val="22"/>
        </w:rPr>
        <w:t xml:space="preserve">do </w:t>
      </w:r>
      <w:r w:rsidR="004D2B20" w:rsidRPr="00BA3FD4">
        <w:rPr>
          <w:rFonts w:ascii="Arial" w:hAnsi="Arial" w:cs="Arial"/>
          <w:szCs w:val="22"/>
        </w:rPr>
        <w:t>Zasad</w:t>
      </w:r>
    </w:p>
    <w:p w14:paraId="5C770D78" w14:textId="77777777" w:rsidR="003E3B2A" w:rsidRPr="00BA3FD4" w:rsidRDefault="003E3B2A" w:rsidP="00275575">
      <w:pPr>
        <w:pStyle w:val="Akapitzlist"/>
        <w:ind w:left="0"/>
        <w:jc w:val="center"/>
        <w:rPr>
          <w:rFonts w:ascii="Arial" w:hAnsi="Arial" w:cs="Arial"/>
          <w:b/>
          <w:bCs/>
          <w:szCs w:val="22"/>
        </w:rPr>
      </w:pPr>
      <w:r w:rsidRPr="00BA3FD4">
        <w:rPr>
          <w:rFonts w:ascii="Arial" w:hAnsi="Arial" w:cs="Arial"/>
          <w:b/>
          <w:bCs/>
          <w:szCs w:val="22"/>
        </w:rPr>
        <w:t>Ochrona danych osobowych</w:t>
      </w:r>
    </w:p>
    <w:p w14:paraId="5E4CA91B" w14:textId="77777777" w:rsidR="003E3B2A" w:rsidRPr="00BA3FD4" w:rsidRDefault="003E3B2A" w:rsidP="00275575">
      <w:pPr>
        <w:pStyle w:val="Akapitzlist"/>
        <w:ind w:left="0"/>
        <w:jc w:val="center"/>
        <w:rPr>
          <w:rFonts w:ascii="Arial" w:hAnsi="Arial" w:cs="Arial"/>
          <w:szCs w:val="22"/>
        </w:rPr>
      </w:pPr>
    </w:p>
    <w:p w14:paraId="3E005BF5" w14:textId="77777777" w:rsidR="00FB59B3" w:rsidRPr="00BA3FD4" w:rsidRDefault="00FB59B3" w:rsidP="008F06FD">
      <w:pPr>
        <w:pStyle w:val="Akapitzlist"/>
        <w:numPr>
          <w:ilvl w:val="0"/>
          <w:numId w:val="63"/>
        </w:numPr>
        <w:jc w:val="left"/>
        <w:rPr>
          <w:rFonts w:ascii="Arial" w:hAnsi="Arial" w:cs="Arial"/>
          <w:szCs w:val="22"/>
        </w:rPr>
      </w:pPr>
      <w:r w:rsidRPr="00BA3FD4">
        <w:rPr>
          <w:rFonts w:ascii="Arial" w:hAnsi="Arial" w:cs="Arial"/>
          <w:szCs w:val="22"/>
        </w:rPr>
        <w:t xml:space="preserve">W celach określonych w art. 4 </w:t>
      </w:r>
      <w:r w:rsidRPr="00BA3FD4">
        <w:rPr>
          <w:rFonts w:ascii="Arial" w:hAnsi="Arial" w:cs="Arial"/>
          <w:i/>
          <w:szCs w:val="22"/>
        </w:rPr>
        <w:t>rozporządzenia ogólnego</w:t>
      </w:r>
      <w:r w:rsidRPr="00BA3FD4">
        <w:rPr>
          <w:rFonts w:ascii="Arial" w:hAnsi="Arial" w:cs="Arial"/>
          <w:szCs w:val="22"/>
        </w:rPr>
        <w:t xml:space="preserve">, na zasadach określonych w </w:t>
      </w:r>
      <w:r w:rsidRPr="00BA3FD4">
        <w:rPr>
          <w:rFonts w:ascii="Arial" w:hAnsi="Arial" w:cs="Arial"/>
          <w:i/>
          <w:szCs w:val="22"/>
        </w:rPr>
        <w:t xml:space="preserve">ustawie wdrożeniowej, rozporządzeniu ogólnym </w:t>
      </w:r>
      <w:r w:rsidRPr="00BA3FD4">
        <w:rPr>
          <w:rFonts w:ascii="Arial" w:hAnsi="Arial" w:cs="Arial"/>
          <w:szCs w:val="22"/>
        </w:rPr>
        <w:t xml:space="preserve">i </w:t>
      </w:r>
      <w:r w:rsidRPr="00BA3FD4">
        <w:rPr>
          <w:rFonts w:ascii="Arial" w:hAnsi="Arial" w:cs="Arial"/>
          <w:i/>
          <w:szCs w:val="22"/>
        </w:rPr>
        <w:t>rozporządzeniu EFS+</w:t>
      </w:r>
      <w:r w:rsidRPr="00BA3FD4">
        <w:rPr>
          <w:rFonts w:ascii="Arial" w:hAnsi="Arial" w:cs="Arial"/>
          <w:szCs w:val="22"/>
        </w:rPr>
        <w:t xml:space="preserve"> Instytucja Zarządzająca FEWiM 2021-2027 i Beneficjent przetwarzają dane osobowe pozyskiwane bezpośrednio od osób, których dane dotyczą, z systemu teleinformatycznego, lub z rejestrów publicznych (nie dotyczy Beneficjenta), o których mowa w art. 92 ust. 2 </w:t>
      </w:r>
      <w:r w:rsidRPr="00BA3FD4">
        <w:rPr>
          <w:rFonts w:ascii="Arial" w:hAnsi="Arial" w:cs="Arial"/>
          <w:i/>
          <w:szCs w:val="22"/>
        </w:rPr>
        <w:t>ustawy wdrożeniowej</w:t>
      </w:r>
      <w:r w:rsidRPr="00BA3FD4">
        <w:rPr>
          <w:rFonts w:ascii="Arial" w:hAnsi="Arial" w:cs="Arial"/>
          <w:szCs w:val="22"/>
        </w:rPr>
        <w:t>.</w:t>
      </w:r>
    </w:p>
    <w:p w14:paraId="2ED4961B" w14:textId="77777777" w:rsidR="00FB59B3" w:rsidRPr="00BA3FD4" w:rsidRDefault="00FB59B3" w:rsidP="008F06FD">
      <w:pPr>
        <w:pStyle w:val="Akapitzlist"/>
        <w:numPr>
          <w:ilvl w:val="0"/>
          <w:numId w:val="64"/>
        </w:numPr>
        <w:jc w:val="left"/>
        <w:rPr>
          <w:rFonts w:ascii="Arial" w:hAnsi="Arial" w:cs="Arial"/>
          <w:szCs w:val="22"/>
        </w:rPr>
      </w:pPr>
      <w:r w:rsidRPr="00BA3FD4">
        <w:rPr>
          <w:rFonts w:ascii="Arial" w:hAnsi="Arial" w:cs="Arial"/>
          <w:szCs w:val="22"/>
        </w:rPr>
        <w:t xml:space="preserve">Zakres danych, o których mowa w </w:t>
      </w:r>
      <w:r w:rsidRPr="00BA3FD4">
        <w:rPr>
          <w:rFonts w:ascii="Arial" w:hAnsi="Arial" w:cs="Arial"/>
          <w:b/>
          <w:szCs w:val="22"/>
        </w:rPr>
        <w:t>ust. 1</w:t>
      </w:r>
      <w:r w:rsidRPr="00BA3FD4">
        <w:rPr>
          <w:rFonts w:ascii="Arial" w:hAnsi="Arial" w:cs="Arial"/>
          <w:szCs w:val="22"/>
        </w:rPr>
        <w:t xml:space="preserve">, obejmuje: </w:t>
      </w:r>
    </w:p>
    <w:p w14:paraId="2C8F43F4" w14:textId="77777777" w:rsidR="00FB59B3" w:rsidRPr="00BA3FD4" w:rsidRDefault="00FB59B3" w:rsidP="008F06FD">
      <w:pPr>
        <w:pStyle w:val="numerowanie12"/>
        <w:numPr>
          <w:ilvl w:val="0"/>
          <w:numId w:val="65"/>
        </w:numPr>
        <w:ind w:left="851" w:hanging="425"/>
        <w:jc w:val="left"/>
        <w:rPr>
          <w:rFonts w:ascii="Arial" w:hAnsi="Arial" w:cs="Arial"/>
        </w:rPr>
      </w:pPr>
      <w:r w:rsidRPr="00BA3FD4">
        <w:rPr>
          <w:rFonts w:ascii="Arial" w:hAnsi="Arial" w:cs="Arial"/>
        </w:rPr>
        <w:t>dane identyfikujące osoby fizyczne,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0F2EBFAF" w14:textId="73A57EE2" w:rsidR="00FB59B3" w:rsidRPr="00BA3FD4" w:rsidRDefault="00FB59B3" w:rsidP="008F06FD">
      <w:pPr>
        <w:pStyle w:val="numerowanie12"/>
        <w:ind w:left="851" w:hanging="425"/>
        <w:jc w:val="left"/>
        <w:rPr>
          <w:rFonts w:ascii="Arial" w:hAnsi="Arial" w:cs="Arial"/>
        </w:rPr>
      </w:pPr>
      <w:r w:rsidRPr="00BA3FD4">
        <w:rPr>
          <w:rFonts w:ascii="Arial" w:hAnsi="Arial" w:cs="Arial"/>
        </w:rPr>
        <w:t xml:space="preserve">dane związane z zakresem uczestnictwa osób fizycznych w Projekcie, niewymienione w </w:t>
      </w:r>
      <w:r w:rsidRPr="00BA3FD4">
        <w:rPr>
          <w:rFonts w:ascii="Arial" w:hAnsi="Arial" w:cs="Arial"/>
          <w:b/>
        </w:rPr>
        <w:t>pkt 1</w:t>
      </w:r>
      <w:r w:rsidRPr="00BA3FD4">
        <w:rPr>
          <w:rFonts w:ascii="Arial" w:hAnsi="Arial" w:cs="Arial"/>
        </w:rPr>
        <w:t>,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zaangażowania w Projekcie, planowana data zakończenia edukacji w placówce edukacyjnej, w której skorzystano ze wsparcia;</w:t>
      </w:r>
    </w:p>
    <w:p w14:paraId="0F7C6076" w14:textId="77777777" w:rsidR="00FB59B3" w:rsidRPr="00BA3FD4" w:rsidRDefault="00FB59B3" w:rsidP="008F06FD">
      <w:pPr>
        <w:pStyle w:val="numerowanie12"/>
        <w:ind w:left="851" w:hanging="425"/>
        <w:jc w:val="left"/>
        <w:rPr>
          <w:rFonts w:ascii="Arial" w:hAnsi="Arial" w:cs="Arial"/>
        </w:rPr>
      </w:pPr>
      <w:r w:rsidRPr="00BA3FD4">
        <w:rPr>
          <w:rFonts w:ascii="Arial" w:hAnsi="Arial" w:cs="Arial"/>
        </w:rPr>
        <w:t xml:space="preserve">dane osób fizycznych niewymienione w </w:t>
      </w:r>
      <w:r w:rsidRPr="00BA3FD4">
        <w:rPr>
          <w:rFonts w:ascii="Arial" w:hAnsi="Arial" w:cs="Arial"/>
          <w:b/>
        </w:rPr>
        <w:t>pkt 1</w:t>
      </w:r>
      <w:r w:rsidRPr="00BA3FD4">
        <w:rPr>
          <w:rFonts w:ascii="Arial" w:hAnsi="Arial" w:cs="Arial"/>
        </w:rPr>
        <w:t xml:space="preserv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Pr="00BA3FD4">
        <w:rPr>
          <w:rFonts w:ascii="Arial" w:hAnsi="Arial" w:cs="Arial"/>
          <w:i/>
          <w:iCs/>
        </w:rPr>
        <w:t>ustawy z dnia 19 lipca 2019 r. o zapewnianiu dostępności osobom ze szczególnymi potrzebami</w:t>
      </w:r>
      <w:r w:rsidRPr="00BA3FD4">
        <w:rPr>
          <w:rFonts w:ascii="Arial" w:hAnsi="Arial" w:cs="Arial"/>
          <w:iCs/>
        </w:rPr>
        <w:t>.</w:t>
      </w:r>
    </w:p>
    <w:p w14:paraId="2B249043" w14:textId="2F01A641" w:rsidR="00FB59B3" w:rsidRPr="00BA3FD4" w:rsidRDefault="00FB59B3" w:rsidP="008F06FD">
      <w:pPr>
        <w:pStyle w:val="Akapitzlist"/>
        <w:numPr>
          <w:ilvl w:val="0"/>
          <w:numId w:val="66"/>
        </w:numPr>
        <w:jc w:val="left"/>
        <w:rPr>
          <w:rFonts w:ascii="Arial" w:hAnsi="Arial" w:cs="Arial"/>
          <w:szCs w:val="22"/>
        </w:rPr>
      </w:pPr>
      <w:r w:rsidRPr="00BA3FD4">
        <w:rPr>
          <w:rFonts w:ascii="Arial" w:hAnsi="Arial" w:cs="Arial"/>
          <w:szCs w:val="22"/>
        </w:rPr>
        <w:t xml:space="preserve">Instytucja Zarządzająca FEWiM 2021-2027 i Beneficjent są administratorami w rozumieniu art. 4 pkt 7 </w:t>
      </w:r>
      <w:r w:rsidRPr="00BA3FD4">
        <w:rPr>
          <w:rFonts w:ascii="Arial" w:hAnsi="Arial" w:cs="Arial"/>
          <w:i/>
          <w:szCs w:val="22"/>
        </w:rPr>
        <w:t>RODO</w:t>
      </w:r>
      <w:r w:rsidRPr="00BA3FD4">
        <w:rPr>
          <w:rFonts w:ascii="Arial" w:hAnsi="Arial" w:cs="Arial"/>
          <w:szCs w:val="22"/>
        </w:rPr>
        <w:t xml:space="preserve">. Obowiązki administratora wypełniane są zgodnie z obowiązkami określonymi w </w:t>
      </w:r>
      <w:r w:rsidRPr="00BA3FD4">
        <w:rPr>
          <w:rFonts w:ascii="Arial" w:hAnsi="Arial" w:cs="Arial"/>
          <w:i/>
          <w:szCs w:val="22"/>
        </w:rPr>
        <w:t>RODO</w:t>
      </w:r>
      <w:r w:rsidRPr="00BA3FD4">
        <w:rPr>
          <w:rFonts w:ascii="Arial" w:hAnsi="Arial" w:cs="Arial"/>
          <w:szCs w:val="22"/>
        </w:rPr>
        <w:t xml:space="preserve">. </w:t>
      </w:r>
    </w:p>
    <w:p w14:paraId="34BF221F" w14:textId="1464B973" w:rsidR="00FB59B3" w:rsidRPr="00BA3FD4" w:rsidRDefault="00FB59B3" w:rsidP="008F06FD">
      <w:pPr>
        <w:pStyle w:val="Akapitzlist"/>
        <w:numPr>
          <w:ilvl w:val="0"/>
          <w:numId w:val="66"/>
        </w:numPr>
        <w:jc w:val="left"/>
        <w:rPr>
          <w:rFonts w:ascii="Arial" w:hAnsi="Arial" w:cs="Arial"/>
          <w:szCs w:val="22"/>
        </w:rPr>
      </w:pPr>
      <w:r w:rsidRPr="00BA3FD4">
        <w:rPr>
          <w:rFonts w:ascii="Arial" w:hAnsi="Arial" w:cs="Arial"/>
          <w:szCs w:val="22"/>
        </w:rPr>
        <w:t xml:space="preserve">Beneficjent zapewnia Instytucji Zarządzającej FEWiM 2021-2027 dostęp do danych, które przetwarza zgodnie z </w:t>
      </w:r>
      <w:r w:rsidRPr="00BA3FD4">
        <w:rPr>
          <w:rFonts w:ascii="Arial" w:hAnsi="Arial" w:cs="Arial"/>
          <w:b/>
          <w:szCs w:val="22"/>
        </w:rPr>
        <w:t>ust. 1</w:t>
      </w:r>
      <w:r w:rsidRPr="00BA3FD4">
        <w:rPr>
          <w:rFonts w:ascii="Arial" w:hAnsi="Arial" w:cs="Arial"/>
          <w:szCs w:val="22"/>
        </w:rPr>
        <w:t xml:space="preserve"> w związku z realizacją Projektu oraz informacji gromadzonych przez Beneficjenta w zakresie niezbędnym do realizacji zadań Instytucji Zarządzającej FEWiM 2021-2027, o których mowa w </w:t>
      </w:r>
      <w:r w:rsidRPr="00BA3FD4">
        <w:rPr>
          <w:rFonts w:ascii="Arial" w:hAnsi="Arial" w:cs="Arial"/>
          <w:i/>
          <w:szCs w:val="22"/>
        </w:rPr>
        <w:t>rozporządzeniu ogólnym</w:t>
      </w:r>
      <w:r w:rsidRPr="00BA3FD4">
        <w:rPr>
          <w:rFonts w:ascii="Arial" w:hAnsi="Arial" w:cs="Arial"/>
          <w:szCs w:val="22"/>
        </w:rPr>
        <w:t xml:space="preserve"> i </w:t>
      </w:r>
      <w:r w:rsidRPr="00BA3FD4">
        <w:rPr>
          <w:rFonts w:ascii="Arial" w:hAnsi="Arial" w:cs="Arial"/>
          <w:i/>
          <w:szCs w:val="22"/>
        </w:rPr>
        <w:t>ustawie wdrożeniowej</w:t>
      </w:r>
      <w:r w:rsidRPr="00BA3FD4">
        <w:rPr>
          <w:rFonts w:ascii="Arial" w:hAnsi="Arial" w:cs="Arial"/>
          <w:szCs w:val="22"/>
        </w:rPr>
        <w:t xml:space="preserve">. </w:t>
      </w:r>
    </w:p>
    <w:p w14:paraId="772B205B" w14:textId="51C4C3E0" w:rsidR="00190DA7" w:rsidRPr="00BA3FD4" w:rsidRDefault="00190DA7" w:rsidP="008F06FD">
      <w:pPr>
        <w:pStyle w:val="Akapitzlist"/>
        <w:numPr>
          <w:ilvl w:val="0"/>
          <w:numId w:val="66"/>
        </w:numPr>
        <w:jc w:val="left"/>
        <w:rPr>
          <w:rFonts w:ascii="Arial" w:hAnsi="Arial" w:cs="Arial"/>
          <w:szCs w:val="22"/>
        </w:rPr>
      </w:pPr>
      <w:r w:rsidRPr="00BA3FD4">
        <w:rPr>
          <w:rFonts w:ascii="Arial" w:hAnsi="Arial" w:cs="Arial"/>
          <w:szCs w:val="22"/>
        </w:rPr>
        <w:t xml:space="preserve">Instytucja Zarządzająca FEWiM 2021-2027 zapewnia Beneficjentowi dostęp do danych, które przetwarza zgodnie z </w:t>
      </w:r>
      <w:r w:rsidRPr="00BA3FD4">
        <w:rPr>
          <w:rFonts w:ascii="Arial" w:hAnsi="Arial" w:cs="Arial"/>
          <w:b/>
          <w:bCs/>
          <w:szCs w:val="22"/>
        </w:rPr>
        <w:t>ust. 1</w:t>
      </w:r>
      <w:r w:rsidRPr="00BA3FD4">
        <w:rPr>
          <w:rFonts w:ascii="Arial" w:hAnsi="Arial" w:cs="Arial"/>
          <w:szCs w:val="22"/>
        </w:rPr>
        <w:t xml:space="preserve"> w związku z realizacją Programu w zakresie niezbędnym do realizacji obowiązków Beneficjenta wynikających z realizacji niniejszej Uchwały lub Zasad.</w:t>
      </w:r>
    </w:p>
    <w:p w14:paraId="6D82CB57" w14:textId="6D53D2B8" w:rsidR="00FB59B3" w:rsidRPr="00BA3FD4" w:rsidRDefault="00FB59B3" w:rsidP="008F06FD">
      <w:pPr>
        <w:pStyle w:val="Akapitzlist"/>
        <w:numPr>
          <w:ilvl w:val="0"/>
          <w:numId w:val="66"/>
        </w:numPr>
        <w:jc w:val="left"/>
        <w:rPr>
          <w:rFonts w:ascii="Arial" w:hAnsi="Arial" w:cs="Arial"/>
          <w:szCs w:val="22"/>
        </w:rPr>
      </w:pPr>
      <w:r w:rsidRPr="00BA3FD4">
        <w:rPr>
          <w:rFonts w:ascii="Arial" w:hAnsi="Arial" w:cs="Arial"/>
          <w:szCs w:val="22"/>
        </w:rPr>
        <w:lastRenderedPageBreak/>
        <w:t xml:space="preserve">Instytucja Zarządzająca FEWiM 2021-2027 i Beneficjent zobowiązują się do przetwarzania udostępnionych danych osobowych zgodnie z prawem, w tym z przepisami </w:t>
      </w:r>
      <w:r w:rsidRPr="00BA3FD4">
        <w:rPr>
          <w:rFonts w:ascii="Arial" w:hAnsi="Arial" w:cs="Arial"/>
          <w:i/>
          <w:szCs w:val="22"/>
        </w:rPr>
        <w:t>RODO</w:t>
      </w:r>
      <w:r w:rsidRPr="00BA3FD4">
        <w:rPr>
          <w:rFonts w:ascii="Arial" w:hAnsi="Arial" w:cs="Arial"/>
          <w:szCs w:val="22"/>
        </w:rPr>
        <w:t>, innymi przepisami Unii Europejskiej, przepisami prawa krajowego o ochronie danych osobowych oraz z</w:t>
      </w:r>
      <w:r w:rsidR="006553CA" w:rsidRPr="00BA3FD4">
        <w:rPr>
          <w:rFonts w:ascii="Arial" w:hAnsi="Arial" w:cs="Arial"/>
          <w:szCs w:val="22"/>
        </w:rPr>
        <w:t xml:space="preserve"> </w:t>
      </w:r>
      <w:r w:rsidR="00420937" w:rsidRPr="00BA3FD4">
        <w:rPr>
          <w:rFonts w:ascii="Arial" w:hAnsi="Arial" w:cs="Arial"/>
          <w:szCs w:val="22"/>
        </w:rPr>
        <w:t>Zasadami</w:t>
      </w:r>
      <w:r w:rsidR="006553CA" w:rsidRPr="00BA3FD4">
        <w:rPr>
          <w:rFonts w:ascii="Arial" w:hAnsi="Arial" w:cs="Arial"/>
          <w:szCs w:val="22"/>
        </w:rPr>
        <w:t xml:space="preserve"> </w:t>
      </w:r>
      <w:r w:rsidR="00420937" w:rsidRPr="00BA3FD4">
        <w:rPr>
          <w:rFonts w:ascii="Arial" w:hAnsi="Arial" w:cs="Arial"/>
          <w:szCs w:val="22"/>
        </w:rPr>
        <w:t>lub</w:t>
      </w:r>
      <w:r w:rsidR="00973FD3" w:rsidRPr="00BA3FD4">
        <w:rPr>
          <w:rFonts w:ascii="Arial" w:hAnsi="Arial" w:cs="Arial"/>
          <w:szCs w:val="22"/>
        </w:rPr>
        <w:t xml:space="preserve"> </w:t>
      </w:r>
      <w:r w:rsidR="00420937" w:rsidRPr="00BA3FD4">
        <w:rPr>
          <w:rFonts w:ascii="Arial" w:hAnsi="Arial" w:cs="Arial"/>
          <w:szCs w:val="22"/>
        </w:rPr>
        <w:t>niniejszą Uchwałą</w:t>
      </w:r>
      <w:r w:rsidRPr="00BA3FD4">
        <w:rPr>
          <w:rFonts w:ascii="Arial" w:hAnsi="Arial" w:cs="Arial"/>
          <w:szCs w:val="22"/>
        </w:rPr>
        <w:t xml:space="preserve">. </w:t>
      </w:r>
    </w:p>
    <w:p w14:paraId="4DBFAFA2" w14:textId="390B9003" w:rsidR="00FB59B3" w:rsidRPr="00BA3FD4" w:rsidRDefault="00FB59B3" w:rsidP="008F06FD">
      <w:pPr>
        <w:pStyle w:val="Akapitzlist"/>
        <w:numPr>
          <w:ilvl w:val="0"/>
          <w:numId w:val="66"/>
        </w:numPr>
        <w:jc w:val="left"/>
        <w:rPr>
          <w:rFonts w:ascii="Arial" w:hAnsi="Arial" w:cs="Arial"/>
          <w:szCs w:val="22"/>
        </w:rPr>
      </w:pPr>
      <w:r w:rsidRPr="00BA3FD4">
        <w:rPr>
          <w:rFonts w:ascii="Arial" w:hAnsi="Arial" w:cs="Arial"/>
          <w:szCs w:val="22"/>
        </w:rPr>
        <w:t xml:space="preserve">Na zasadach określonych w art. 89 </w:t>
      </w:r>
      <w:r w:rsidRPr="00BA3FD4">
        <w:rPr>
          <w:rFonts w:ascii="Arial" w:hAnsi="Arial" w:cs="Arial"/>
          <w:i/>
          <w:szCs w:val="22"/>
        </w:rPr>
        <w:t>ustawy wdrożeniowej</w:t>
      </w:r>
      <w:r w:rsidRPr="00BA3FD4">
        <w:rPr>
          <w:rFonts w:ascii="Arial" w:hAnsi="Arial" w:cs="Arial"/>
          <w:szCs w:val="22"/>
        </w:rPr>
        <w:t xml:space="preserve"> dane przetwarzane zgodnie z </w:t>
      </w:r>
      <w:r w:rsidRPr="00BA3FD4">
        <w:rPr>
          <w:rFonts w:ascii="Arial" w:hAnsi="Arial" w:cs="Arial"/>
          <w:b/>
          <w:szCs w:val="22"/>
        </w:rPr>
        <w:t>ust. 1</w:t>
      </w:r>
      <w:r w:rsidRPr="00BA3FD4">
        <w:rPr>
          <w:rFonts w:ascii="Arial" w:hAnsi="Arial" w:cs="Arial"/>
          <w:szCs w:val="22"/>
        </w:rPr>
        <w:t xml:space="preserve"> mogą zostać udostępnione ministrowi właściwemu do spraw rozwoju regionalnego, ministrowi właściwemu do spraw finansów publicznych, instytucjom pośredniczącym</w:t>
      </w:r>
      <w:r w:rsidR="00E84C27" w:rsidRPr="00BA3FD4">
        <w:rPr>
          <w:rFonts w:ascii="Arial" w:hAnsi="Arial" w:cs="Arial"/>
          <w:szCs w:val="22"/>
        </w:rPr>
        <w:t>/Instytucji Zarządzającej FEWiM 2021-2027</w:t>
      </w:r>
      <w:r w:rsidRPr="00BA3FD4">
        <w:rPr>
          <w:rFonts w:ascii="Arial" w:hAnsi="Arial" w:cs="Arial"/>
          <w:szCs w:val="22"/>
        </w:rPr>
        <w:t xml:space="preserve">, Instytucji Audytowej, a także podmiotom, którym wymienione podmioty lub Instytucja Zarządzająca FEWiM 2021-2027 powierzają realizację na podstawie odrębnej umowy, w zakresie niezbędnym do realizacji ich zadań wynikających z przepisów </w:t>
      </w:r>
      <w:r w:rsidRPr="00BA3FD4">
        <w:rPr>
          <w:rFonts w:ascii="Arial" w:hAnsi="Arial" w:cs="Arial"/>
          <w:i/>
          <w:szCs w:val="22"/>
        </w:rPr>
        <w:t>ustawy wdrożeniowej</w:t>
      </w:r>
      <w:r w:rsidRPr="00BA3FD4">
        <w:rPr>
          <w:rFonts w:ascii="Arial" w:hAnsi="Arial" w:cs="Arial"/>
          <w:szCs w:val="22"/>
        </w:rPr>
        <w:t xml:space="preserve">, przepisów odrębnych lub właściwych umów, porozumień lub decyzji. </w:t>
      </w:r>
    </w:p>
    <w:p w14:paraId="4DC1AA66" w14:textId="1B1BA1C2" w:rsidR="00FB59B3" w:rsidRPr="00BA3FD4" w:rsidRDefault="00FB59B3" w:rsidP="008F06FD">
      <w:pPr>
        <w:pStyle w:val="Akapitzlist"/>
        <w:numPr>
          <w:ilvl w:val="0"/>
          <w:numId w:val="66"/>
        </w:numPr>
        <w:spacing w:after="60"/>
        <w:jc w:val="left"/>
        <w:rPr>
          <w:rFonts w:ascii="Arial" w:hAnsi="Arial" w:cs="Arial"/>
          <w:szCs w:val="22"/>
        </w:rPr>
      </w:pPr>
      <w:r w:rsidRPr="00BA3FD4">
        <w:rPr>
          <w:rFonts w:ascii="Arial" w:hAnsi="Arial" w:cs="Arial"/>
          <w:szCs w:val="22"/>
        </w:rPr>
        <w:t xml:space="preserve">Dane osobowe mogą być gromadzone i przetwarzane w systemach teleinformatycznych, w tym CST2021. Dostęp do CST2021 jest nadawany przez Instytucję Zarządzającą FEWiM 2021-2027 na zasadach określonych </w:t>
      </w:r>
      <w:r w:rsidRPr="00BA3FD4">
        <w:rPr>
          <w:rFonts w:ascii="Arial" w:hAnsi="Arial" w:cs="Arial"/>
          <w:b/>
          <w:szCs w:val="22"/>
        </w:rPr>
        <w:t xml:space="preserve">§ </w:t>
      </w:r>
      <w:r w:rsidR="00EB4C11" w:rsidRPr="00BA3FD4">
        <w:rPr>
          <w:rFonts w:ascii="Arial" w:hAnsi="Arial" w:cs="Arial"/>
          <w:b/>
          <w:szCs w:val="22"/>
        </w:rPr>
        <w:t>1</w:t>
      </w:r>
      <w:r w:rsidR="009D7694" w:rsidRPr="00BA3FD4">
        <w:rPr>
          <w:rFonts w:ascii="Arial" w:hAnsi="Arial" w:cs="Arial"/>
          <w:b/>
          <w:szCs w:val="22"/>
        </w:rPr>
        <w:t>4</w:t>
      </w:r>
      <w:r w:rsidR="008158F4">
        <w:rPr>
          <w:rFonts w:ascii="Arial" w:hAnsi="Arial" w:cs="Arial"/>
          <w:b/>
          <w:szCs w:val="22"/>
        </w:rPr>
        <w:t xml:space="preserve"> </w:t>
      </w:r>
      <w:r w:rsidR="008158F4" w:rsidRPr="008504EB">
        <w:rPr>
          <w:rFonts w:ascii="Arial" w:hAnsi="Arial" w:cs="Arial"/>
          <w:bCs/>
          <w:szCs w:val="22"/>
        </w:rPr>
        <w:t>Zasad</w:t>
      </w:r>
      <w:r w:rsidRPr="00BA3FD4">
        <w:rPr>
          <w:rFonts w:ascii="Arial" w:hAnsi="Arial" w:cs="Arial"/>
          <w:b/>
          <w:szCs w:val="22"/>
        </w:rPr>
        <w:t xml:space="preserve">. </w:t>
      </w:r>
      <w:r w:rsidRPr="00BA3FD4">
        <w:rPr>
          <w:rFonts w:ascii="Arial" w:hAnsi="Arial" w:cs="Arial"/>
          <w:szCs w:val="22"/>
        </w:rPr>
        <w:t xml:space="preserve">W odniesieniu do danych osobowych gromadzonych i przetwarzanych w CST2021 Beneficjent wypełnia obowiązki administratora w rozumieniu art. 4 pkt 7 </w:t>
      </w:r>
      <w:r w:rsidRPr="00BA3FD4">
        <w:rPr>
          <w:rFonts w:ascii="Arial" w:hAnsi="Arial" w:cs="Arial"/>
          <w:i/>
          <w:szCs w:val="22"/>
        </w:rPr>
        <w:t>RODO</w:t>
      </w:r>
      <w:r w:rsidRPr="00BA3FD4">
        <w:rPr>
          <w:rFonts w:ascii="Arial" w:hAnsi="Arial" w:cs="Arial"/>
          <w:szCs w:val="22"/>
        </w:rPr>
        <w:t xml:space="preserve"> zgodnie z prawem, w tym z przepisami </w:t>
      </w:r>
      <w:r w:rsidRPr="00BA3FD4">
        <w:rPr>
          <w:rFonts w:ascii="Arial" w:hAnsi="Arial" w:cs="Arial"/>
          <w:i/>
          <w:szCs w:val="22"/>
        </w:rPr>
        <w:t>RODO</w:t>
      </w:r>
      <w:r w:rsidRPr="00BA3FD4">
        <w:rPr>
          <w:rFonts w:ascii="Arial" w:hAnsi="Arial" w:cs="Arial"/>
          <w:szCs w:val="22"/>
        </w:rPr>
        <w:t xml:space="preserve">, oraz </w:t>
      </w:r>
      <w:r w:rsidRPr="00BA3FD4">
        <w:rPr>
          <w:rFonts w:ascii="Arial" w:hAnsi="Arial" w:cs="Arial"/>
          <w:i/>
          <w:szCs w:val="22"/>
        </w:rPr>
        <w:t>Wytycznymi dotyczącymi warunków gromadzenia i przekazywania danych w postaci elektronicznej na lata 2021-2027</w:t>
      </w:r>
      <w:r w:rsidRPr="00BA3FD4">
        <w:rPr>
          <w:rFonts w:ascii="Arial" w:hAnsi="Arial" w:cs="Arial"/>
          <w:szCs w:val="22"/>
        </w:rPr>
        <w:t>. W szczególności:</w:t>
      </w:r>
    </w:p>
    <w:p w14:paraId="00880569" w14:textId="77777777" w:rsidR="00FB59B3" w:rsidRPr="00BA3FD4" w:rsidRDefault="00FB59B3" w:rsidP="008F06FD">
      <w:pPr>
        <w:pStyle w:val="Akapitzlist"/>
        <w:numPr>
          <w:ilvl w:val="0"/>
          <w:numId w:val="67"/>
        </w:numPr>
        <w:spacing w:after="60"/>
        <w:ind w:left="709"/>
        <w:jc w:val="left"/>
        <w:rPr>
          <w:rFonts w:ascii="Arial" w:hAnsi="Arial" w:cs="Arial"/>
          <w:szCs w:val="22"/>
        </w:rPr>
      </w:pPr>
      <w:r w:rsidRPr="00BA3FD4">
        <w:rPr>
          <w:rFonts w:ascii="Arial" w:hAnsi="Arial" w:cs="Arial"/>
          <w:szCs w:val="22"/>
        </w:rPr>
        <w:t>stosuje odpowiednie zabezpieczenia organizacyjne i techniczne, w tym te zapewnione przez ministra właściwego ds. rozwoju regionalnego występującego w roli administratora danych – gestora systemu CST2021 odpowiedzialnego za administrowanie systemem,</w:t>
      </w:r>
    </w:p>
    <w:p w14:paraId="7D442CE9" w14:textId="77777777" w:rsidR="00FB59B3" w:rsidRPr="00BA3FD4" w:rsidRDefault="00FB59B3" w:rsidP="008F06FD">
      <w:pPr>
        <w:pStyle w:val="Akapitzlist"/>
        <w:numPr>
          <w:ilvl w:val="0"/>
          <w:numId w:val="67"/>
        </w:numPr>
        <w:spacing w:after="60"/>
        <w:ind w:left="709"/>
        <w:jc w:val="left"/>
        <w:rPr>
          <w:rFonts w:ascii="Arial" w:hAnsi="Arial" w:cs="Arial"/>
          <w:szCs w:val="22"/>
        </w:rPr>
      </w:pPr>
      <w:r w:rsidRPr="00BA3FD4">
        <w:rPr>
          <w:rFonts w:ascii="Arial" w:hAnsi="Arial" w:cs="Arial"/>
          <w:szCs w:val="22"/>
        </w:rPr>
        <w:t>ustanawia system upoważnień do przetwarzania danych osobowych obejmujący swoim zakresem, jeżeli dotyczy, przetwarzanie danych osobowych w CST2021 w zakresie czynności przetwarzania, które realizuje,</w:t>
      </w:r>
    </w:p>
    <w:p w14:paraId="3B7BE773" w14:textId="380D80EC" w:rsidR="00FB59B3" w:rsidRPr="00BA3FD4" w:rsidRDefault="00FB59B3" w:rsidP="008F06FD">
      <w:pPr>
        <w:pStyle w:val="Akapitzlist"/>
        <w:numPr>
          <w:ilvl w:val="0"/>
          <w:numId w:val="67"/>
        </w:numPr>
        <w:spacing w:after="60"/>
        <w:ind w:left="709"/>
        <w:jc w:val="left"/>
        <w:rPr>
          <w:rFonts w:ascii="Arial" w:hAnsi="Arial" w:cs="Arial"/>
          <w:szCs w:val="22"/>
        </w:rPr>
      </w:pPr>
      <w:r w:rsidRPr="00BA3FD4">
        <w:rPr>
          <w:rFonts w:ascii="Arial" w:hAnsi="Arial" w:cs="Arial"/>
          <w:szCs w:val="22"/>
        </w:rPr>
        <w:t xml:space="preserve">wypełnia obowiązek informacyjny wobec odpowiednich osób, informując o możliwym przetwarzaniu danych przez pozostałych administratorów wskazanych w </w:t>
      </w:r>
      <w:r w:rsidRPr="00BA3FD4">
        <w:rPr>
          <w:rFonts w:ascii="Arial" w:hAnsi="Arial" w:cs="Arial"/>
          <w:b/>
          <w:szCs w:val="22"/>
        </w:rPr>
        <w:t xml:space="preserve">ust. </w:t>
      </w:r>
      <w:r w:rsidR="00BB0773" w:rsidRPr="00BA3FD4">
        <w:rPr>
          <w:rFonts w:ascii="Arial" w:hAnsi="Arial" w:cs="Arial"/>
          <w:b/>
          <w:szCs w:val="22"/>
        </w:rPr>
        <w:t>7</w:t>
      </w:r>
      <w:r w:rsidRPr="00BA3FD4">
        <w:rPr>
          <w:rFonts w:ascii="Arial" w:hAnsi="Arial" w:cs="Arial"/>
          <w:szCs w:val="22"/>
        </w:rPr>
        <w:t>,</w:t>
      </w:r>
    </w:p>
    <w:p w14:paraId="1B6AEF16" w14:textId="77777777" w:rsidR="00FB59B3" w:rsidRPr="00BA3FD4" w:rsidRDefault="00FB59B3" w:rsidP="008F06FD">
      <w:pPr>
        <w:pStyle w:val="Akapitzlist"/>
        <w:numPr>
          <w:ilvl w:val="0"/>
          <w:numId w:val="67"/>
        </w:numPr>
        <w:spacing w:after="60"/>
        <w:ind w:left="709"/>
        <w:jc w:val="left"/>
        <w:rPr>
          <w:rFonts w:ascii="Arial" w:hAnsi="Arial" w:cs="Arial"/>
          <w:szCs w:val="22"/>
        </w:rPr>
      </w:pPr>
      <w:r w:rsidRPr="00BA3FD4">
        <w:rPr>
          <w:rFonts w:ascii="Arial" w:hAnsi="Arial" w:cs="Arial"/>
          <w:szCs w:val="22"/>
        </w:rPr>
        <w:t>prowadzi rejestr czynności przetwarzania danych.</w:t>
      </w:r>
    </w:p>
    <w:p w14:paraId="7062DD54" w14:textId="4AC232CA" w:rsidR="00FB59B3" w:rsidRPr="00BA3FD4" w:rsidRDefault="00FB59B3" w:rsidP="008F06FD">
      <w:pPr>
        <w:pStyle w:val="Akapitzlist"/>
        <w:numPr>
          <w:ilvl w:val="0"/>
          <w:numId w:val="66"/>
        </w:numPr>
        <w:spacing w:after="60"/>
        <w:jc w:val="left"/>
        <w:rPr>
          <w:rFonts w:ascii="Arial" w:hAnsi="Arial" w:cs="Arial"/>
          <w:szCs w:val="22"/>
        </w:rPr>
      </w:pPr>
      <w:r w:rsidRPr="00BA3FD4">
        <w:rPr>
          <w:rFonts w:ascii="Arial" w:hAnsi="Arial" w:cs="Arial"/>
          <w:szCs w:val="22"/>
        </w:rPr>
        <w:t>Instytucja Zarządzająca FEWiM 2021-2027 jako administrator w celu wypełnienia obowiązku informacyjnego zgodnie z art. 13</w:t>
      </w:r>
      <w:r w:rsidRPr="00BA3FD4">
        <w:rPr>
          <w:rFonts w:ascii="Arial" w:hAnsi="Arial" w:cs="Arial"/>
          <w:b/>
          <w:szCs w:val="22"/>
        </w:rPr>
        <w:t xml:space="preserve"> </w:t>
      </w:r>
      <w:r w:rsidRPr="00BA3FD4">
        <w:rPr>
          <w:rFonts w:ascii="Arial" w:hAnsi="Arial" w:cs="Arial"/>
          <w:szCs w:val="22"/>
        </w:rPr>
        <w:t xml:space="preserve">i art. 14 </w:t>
      </w:r>
      <w:r w:rsidRPr="00BA3FD4">
        <w:rPr>
          <w:rFonts w:ascii="Arial" w:hAnsi="Arial" w:cs="Arial"/>
          <w:i/>
          <w:szCs w:val="22"/>
        </w:rPr>
        <w:t>RODO</w:t>
      </w:r>
      <w:r w:rsidRPr="00BA3FD4">
        <w:rPr>
          <w:rFonts w:ascii="Arial" w:hAnsi="Arial" w:cs="Arial"/>
          <w:szCs w:val="22"/>
        </w:rPr>
        <w:t xml:space="preserve"> przekazuje Beneficjentowi klauzulę informacyjną, </w:t>
      </w:r>
      <w:r w:rsidR="00D10A40" w:rsidRPr="00BA3FD4">
        <w:rPr>
          <w:rFonts w:ascii="Arial" w:hAnsi="Arial" w:cs="Arial"/>
          <w:szCs w:val="22"/>
        </w:rPr>
        <w:t xml:space="preserve">zgodnie ze wzorem określonym w </w:t>
      </w:r>
      <w:r w:rsidR="00D10A40" w:rsidRPr="00BA3FD4">
        <w:rPr>
          <w:rFonts w:ascii="Arial" w:hAnsi="Arial" w:cs="Arial"/>
          <w:b/>
          <w:szCs w:val="22"/>
        </w:rPr>
        <w:t>ust. 1</w:t>
      </w:r>
      <w:r w:rsidR="007B5299" w:rsidRPr="00BA3FD4">
        <w:rPr>
          <w:rFonts w:ascii="Arial" w:hAnsi="Arial" w:cs="Arial"/>
          <w:b/>
          <w:szCs w:val="22"/>
        </w:rPr>
        <w:t>2</w:t>
      </w:r>
      <w:r w:rsidRPr="00BA3FD4">
        <w:rPr>
          <w:rFonts w:ascii="Arial" w:hAnsi="Arial" w:cs="Arial"/>
          <w:szCs w:val="22"/>
        </w:rPr>
        <w:t xml:space="preserve">. </w:t>
      </w:r>
    </w:p>
    <w:p w14:paraId="5E4245E1" w14:textId="3651ED26" w:rsidR="005D731E" w:rsidRPr="00BA3FD4" w:rsidRDefault="00FB59B3" w:rsidP="008F06FD">
      <w:pPr>
        <w:pStyle w:val="Akapitzlist"/>
        <w:numPr>
          <w:ilvl w:val="0"/>
          <w:numId w:val="68"/>
        </w:numPr>
        <w:jc w:val="left"/>
        <w:rPr>
          <w:rFonts w:ascii="Arial" w:hAnsi="Arial" w:cs="Arial"/>
          <w:bCs/>
          <w:szCs w:val="22"/>
        </w:rPr>
      </w:pPr>
      <w:r w:rsidRPr="00BA3FD4">
        <w:rPr>
          <w:rFonts w:ascii="Arial" w:hAnsi="Arial" w:cs="Arial"/>
          <w:szCs w:val="22"/>
        </w:rPr>
        <w:t xml:space="preserve">Beneficjent zobowiązuje się do wykonywania wobec osób, których dane osobowe będą przetwarzane w ramach realizacji Projektu, w tym uczestników Projektu, i których dane zostały udostępnione Instytucji Zarządzającej FEWiM 2021-2027 obowiązku informacyjnego, zgodnie z wymogami określonymi w art. 13 i art. 14 </w:t>
      </w:r>
      <w:r w:rsidRPr="00BA3FD4">
        <w:rPr>
          <w:rFonts w:ascii="Arial" w:hAnsi="Arial" w:cs="Arial"/>
          <w:i/>
          <w:szCs w:val="22"/>
        </w:rPr>
        <w:t>RODO</w:t>
      </w:r>
      <w:r w:rsidRPr="00BA3FD4">
        <w:rPr>
          <w:rFonts w:ascii="Arial" w:hAnsi="Arial" w:cs="Arial"/>
          <w:szCs w:val="22"/>
        </w:rPr>
        <w:t>, w tym w szczególności</w:t>
      </w:r>
      <w:r w:rsidR="007C7935" w:rsidRPr="00BA3FD4">
        <w:rPr>
          <w:rFonts w:ascii="Arial" w:hAnsi="Arial" w:cs="Arial"/>
          <w:szCs w:val="22"/>
        </w:rPr>
        <w:t xml:space="preserve"> </w:t>
      </w:r>
      <w:r w:rsidRPr="00BA3FD4">
        <w:rPr>
          <w:rFonts w:ascii="Arial" w:hAnsi="Arial" w:cs="Arial"/>
          <w:szCs w:val="22"/>
        </w:rPr>
        <w:t>poprzez przekazanie klauzuli informacyjnej na piśmie lub w inny sposób umożliwiający wykazanie jej skutecznego dostarczenia</w:t>
      </w:r>
      <w:r w:rsidR="00A30E19" w:rsidRPr="00BA3FD4">
        <w:rPr>
          <w:rFonts w:ascii="Arial" w:hAnsi="Arial" w:cs="Arial"/>
          <w:szCs w:val="22"/>
        </w:rPr>
        <w:t xml:space="preserve"> </w:t>
      </w:r>
      <w:r w:rsidR="00D10A40" w:rsidRPr="00BA3FD4">
        <w:rPr>
          <w:rFonts w:ascii="Arial" w:hAnsi="Arial" w:cs="Arial"/>
          <w:szCs w:val="22"/>
        </w:rPr>
        <w:t xml:space="preserve">zgodnie ze wzorem określonym w </w:t>
      </w:r>
      <w:r w:rsidR="00D10A40" w:rsidRPr="00BA3FD4">
        <w:rPr>
          <w:rFonts w:ascii="Arial" w:hAnsi="Arial" w:cs="Arial"/>
          <w:b/>
          <w:szCs w:val="22"/>
        </w:rPr>
        <w:t>ust. 1</w:t>
      </w:r>
      <w:r w:rsidR="004F7BB5" w:rsidRPr="00BA3FD4">
        <w:rPr>
          <w:rFonts w:ascii="Arial" w:hAnsi="Arial" w:cs="Arial"/>
          <w:b/>
          <w:szCs w:val="22"/>
        </w:rPr>
        <w:t>3</w:t>
      </w:r>
      <w:r w:rsidR="00EB4C11" w:rsidRPr="00BA3FD4">
        <w:rPr>
          <w:rFonts w:ascii="Arial" w:hAnsi="Arial" w:cs="Arial"/>
          <w:b/>
          <w:szCs w:val="22"/>
        </w:rPr>
        <w:t xml:space="preserve">. </w:t>
      </w:r>
      <w:r w:rsidR="001D0770" w:rsidRPr="00BA3FD4">
        <w:rPr>
          <w:rFonts w:ascii="Arial" w:hAnsi="Arial" w:cs="Arial"/>
          <w:bCs/>
          <w:szCs w:val="22"/>
        </w:rPr>
        <w:t>Dopuszcza się możliwość modyfikacji przez Beneficjenta wzoru klauzuli informacyjnej w ten sposób, żeby zawierała minimalnie informacje określone w ww. wzorze lub dotyczyła wszystkich projektów realizowanych w ramach Pomocy technicznej Programu i była dostarczana jednorazowo.</w:t>
      </w:r>
      <w:r w:rsidR="005D731E" w:rsidRPr="00BA3FD4">
        <w:rPr>
          <w:rFonts w:ascii="Arial" w:hAnsi="Arial" w:cs="Arial"/>
          <w:bCs/>
          <w:szCs w:val="22"/>
        </w:rPr>
        <w:t xml:space="preserve"> </w:t>
      </w:r>
    </w:p>
    <w:p w14:paraId="5E385F50" w14:textId="665822F7" w:rsidR="00FB59B3" w:rsidRPr="00BA3FD4" w:rsidRDefault="00FB59B3" w:rsidP="008F06FD">
      <w:pPr>
        <w:ind w:firstLine="360"/>
        <w:jc w:val="left"/>
        <w:rPr>
          <w:rFonts w:ascii="Arial" w:hAnsi="Arial" w:cs="Arial"/>
          <w:bCs/>
        </w:rPr>
      </w:pPr>
      <w:r w:rsidRPr="00BA3FD4">
        <w:rPr>
          <w:rFonts w:ascii="Arial" w:hAnsi="Arial" w:cs="Arial"/>
        </w:rPr>
        <w:t>Jednocześnie:</w:t>
      </w:r>
    </w:p>
    <w:p w14:paraId="33AD6537" w14:textId="00038913" w:rsidR="00FB59B3" w:rsidRPr="00BA3FD4" w:rsidRDefault="00FB59B3" w:rsidP="008F06FD">
      <w:pPr>
        <w:pStyle w:val="numerowanie12"/>
        <w:numPr>
          <w:ilvl w:val="0"/>
          <w:numId w:val="69"/>
        </w:numPr>
        <w:ind w:left="709" w:hanging="425"/>
        <w:jc w:val="left"/>
        <w:rPr>
          <w:rFonts w:ascii="Arial" w:hAnsi="Arial" w:cs="Arial"/>
        </w:rPr>
      </w:pPr>
      <w:r w:rsidRPr="00BA3FD4">
        <w:rPr>
          <w:rFonts w:ascii="Arial" w:hAnsi="Arial" w:cs="Arial"/>
        </w:rPr>
        <w:t xml:space="preserve">w przypadku zmiany celu, w którym dane osobowe zostały zebrane, przed przetwarzaniem Beneficjent zobowiązany jest do poinformowania osób, których dane dotyczą, o tym innym celu oraz udziela im wszelkich innych stosownych informacji, o których mowa w art. 13 ust. 2 i art. 14 ust. 2 </w:t>
      </w:r>
      <w:r w:rsidRPr="00BA3FD4">
        <w:rPr>
          <w:rFonts w:ascii="Arial" w:hAnsi="Arial" w:cs="Arial"/>
          <w:i/>
        </w:rPr>
        <w:t>RODO</w:t>
      </w:r>
      <w:r w:rsidRPr="00BA3FD4">
        <w:rPr>
          <w:rFonts w:ascii="Arial" w:hAnsi="Arial" w:cs="Arial"/>
        </w:rPr>
        <w:t xml:space="preserve">; </w:t>
      </w:r>
    </w:p>
    <w:p w14:paraId="1E10D110" w14:textId="4189B0FA" w:rsidR="00FB59B3" w:rsidRPr="00BA3FD4" w:rsidRDefault="00FB59B3" w:rsidP="008F06FD">
      <w:pPr>
        <w:pStyle w:val="numerowanie12"/>
        <w:ind w:left="709" w:hanging="425"/>
        <w:jc w:val="left"/>
        <w:rPr>
          <w:rFonts w:ascii="Arial" w:hAnsi="Arial" w:cs="Arial"/>
        </w:rPr>
      </w:pPr>
      <w:r w:rsidRPr="00BA3FD4">
        <w:rPr>
          <w:rFonts w:ascii="Arial" w:hAnsi="Arial" w:cs="Arial"/>
        </w:rPr>
        <w:lastRenderedPageBreak/>
        <w:t>Beneficjent przechowuje dowody przekazania klauzuli informacyjnej w swojej siedzibie lub innym miejscu, w którym są zlokalizowane dokumenty związane z Projektem.</w:t>
      </w:r>
    </w:p>
    <w:p w14:paraId="063123BD" w14:textId="77777777" w:rsidR="00FB59B3" w:rsidRPr="00BA3FD4" w:rsidRDefault="00FB59B3" w:rsidP="008F06FD">
      <w:pPr>
        <w:pStyle w:val="Akapitzlist"/>
        <w:numPr>
          <w:ilvl w:val="0"/>
          <w:numId w:val="68"/>
        </w:numPr>
        <w:jc w:val="left"/>
        <w:rPr>
          <w:rFonts w:ascii="Arial" w:hAnsi="Arial" w:cs="Arial"/>
          <w:szCs w:val="22"/>
        </w:rPr>
      </w:pPr>
      <w:r w:rsidRPr="00BA3FD4">
        <w:rPr>
          <w:rFonts w:ascii="Arial" w:hAnsi="Arial" w:cs="Arial"/>
          <w:szCs w:val="22"/>
        </w:rPr>
        <w:t xml:space="preserve">Zgodnie z art. 32-36 </w:t>
      </w:r>
      <w:r w:rsidRPr="00BA3FD4">
        <w:rPr>
          <w:rFonts w:ascii="Arial" w:hAnsi="Arial" w:cs="Arial"/>
          <w:i/>
          <w:szCs w:val="22"/>
        </w:rPr>
        <w:t>RODO</w:t>
      </w:r>
      <w:r w:rsidRPr="00BA3FD4">
        <w:rPr>
          <w:rFonts w:ascii="Arial" w:hAnsi="Arial" w:cs="Arial"/>
          <w:szCs w:val="22"/>
        </w:rPr>
        <w:t xml:space="preserve"> Beneficjent jako administrator w rozumieniu art. 4 pkt 7 </w:t>
      </w:r>
      <w:r w:rsidRPr="00BA3FD4">
        <w:rPr>
          <w:rFonts w:ascii="Arial" w:hAnsi="Arial" w:cs="Arial"/>
          <w:i/>
          <w:szCs w:val="22"/>
        </w:rPr>
        <w:t>RODO</w:t>
      </w:r>
      <w:r w:rsidRPr="00BA3FD4">
        <w:rPr>
          <w:rFonts w:ascii="Arial" w:hAnsi="Arial" w:cs="Arial"/>
          <w:szCs w:val="22"/>
        </w:rPr>
        <w:t xml:space="preserve"> odpowiada za bezpieczeństwo danych i naruszenia przetwarzanych w związku z realizacją Projektu, w tym za naruszenia ochrony danych osobowych w CST2021. Beneficjent dokumentuje wszelkie naruszenia ochrony danych osobowych, w tym okoliczności naruszenia, jego skutki oraz podjęte działania zaradcze.</w:t>
      </w:r>
    </w:p>
    <w:p w14:paraId="5145AE01" w14:textId="77777777" w:rsidR="00275575" w:rsidRPr="00BA3FD4" w:rsidRDefault="00275575" w:rsidP="008F06FD">
      <w:pPr>
        <w:pStyle w:val="Akapitzlist"/>
        <w:numPr>
          <w:ilvl w:val="0"/>
          <w:numId w:val="68"/>
        </w:numPr>
        <w:jc w:val="left"/>
        <w:rPr>
          <w:rFonts w:ascii="Arial" w:hAnsi="Arial" w:cs="Arial"/>
          <w:szCs w:val="22"/>
        </w:rPr>
      </w:pPr>
      <w:r w:rsidRPr="00BA3FD4">
        <w:rPr>
          <w:rFonts w:ascii="Arial" w:hAnsi="Arial" w:cs="Arial"/>
          <w:szCs w:val="22"/>
        </w:rPr>
        <w:t>Wzór</w:t>
      </w:r>
      <w:r w:rsidR="00A94002" w:rsidRPr="00BA3FD4">
        <w:rPr>
          <w:rFonts w:ascii="Arial" w:hAnsi="Arial" w:cs="Arial"/>
          <w:szCs w:val="22"/>
        </w:rPr>
        <w:t xml:space="preserve"> klauzuli informacyjnej dla Beneficjenta dotyczą</w:t>
      </w:r>
      <w:r w:rsidR="00881587" w:rsidRPr="00BA3FD4">
        <w:rPr>
          <w:rFonts w:ascii="Arial" w:hAnsi="Arial" w:cs="Arial"/>
          <w:szCs w:val="22"/>
        </w:rPr>
        <w:t>cej</w:t>
      </w:r>
      <w:r w:rsidR="00A94002" w:rsidRPr="00BA3FD4">
        <w:rPr>
          <w:rFonts w:ascii="Arial" w:hAnsi="Arial" w:cs="Arial"/>
          <w:szCs w:val="22"/>
        </w:rPr>
        <w:t xml:space="preserve"> przetwarzania danych osobowych</w:t>
      </w:r>
      <w:r w:rsidR="007D6B00" w:rsidRPr="00BA3FD4">
        <w:rPr>
          <w:rFonts w:ascii="Arial" w:hAnsi="Arial" w:cs="Arial"/>
          <w:szCs w:val="22"/>
        </w:rPr>
        <w:t>.</w:t>
      </w:r>
      <w:r w:rsidRPr="00BA3FD4">
        <w:rPr>
          <w:rFonts w:ascii="Arial" w:hAnsi="Arial" w:cs="Arial"/>
          <w:szCs w:val="22"/>
        </w:rPr>
        <w:t xml:space="preserve"> </w:t>
      </w:r>
    </w:p>
    <w:p w14:paraId="79314ABB" w14:textId="77777777" w:rsidR="00275575" w:rsidRPr="00BA3FD4" w:rsidRDefault="00275575" w:rsidP="00275575">
      <w:pPr>
        <w:pStyle w:val="Akapitzlist"/>
        <w:ind w:left="0"/>
        <w:jc w:val="center"/>
        <w:rPr>
          <w:rFonts w:ascii="Arial" w:hAnsi="Arial" w:cs="Arial"/>
          <w:szCs w:val="22"/>
        </w:rPr>
      </w:pPr>
    </w:p>
    <w:p w14:paraId="34F7BCDC" w14:textId="77777777" w:rsidR="00025174" w:rsidRPr="00BA3FD4" w:rsidRDefault="00025174" w:rsidP="00275575">
      <w:pPr>
        <w:pStyle w:val="Akapitzlist"/>
        <w:ind w:left="0"/>
        <w:jc w:val="center"/>
        <w:rPr>
          <w:rFonts w:ascii="Arial" w:hAnsi="Arial" w:cs="Arial"/>
          <w:b/>
          <w:szCs w:val="22"/>
        </w:rPr>
      </w:pPr>
    </w:p>
    <w:p w14:paraId="730CD720" w14:textId="221FB1E1" w:rsidR="00275575" w:rsidRPr="00BA3FD4" w:rsidRDefault="007C2596" w:rsidP="00275575">
      <w:pPr>
        <w:pStyle w:val="Akapitzlist"/>
        <w:ind w:left="0"/>
        <w:jc w:val="center"/>
        <w:rPr>
          <w:rFonts w:ascii="Arial" w:hAnsi="Arial" w:cs="Arial"/>
          <w:b/>
          <w:szCs w:val="22"/>
        </w:rPr>
      </w:pPr>
      <w:r w:rsidRPr="00BA3FD4">
        <w:rPr>
          <w:rFonts w:ascii="Arial" w:hAnsi="Arial" w:cs="Arial"/>
          <w:b/>
          <w:szCs w:val="22"/>
        </w:rPr>
        <w:t>K</w:t>
      </w:r>
      <w:r w:rsidR="00A10CCF" w:rsidRPr="00BA3FD4">
        <w:rPr>
          <w:rFonts w:ascii="Arial" w:hAnsi="Arial" w:cs="Arial"/>
          <w:b/>
          <w:szCs w:val="22"/>
        </w:rPr>
        <w:t>lauzula Informacyjna dla</w:t>
      </w:r>
      <w:r w:rsidRPr="00BA3FD4">
        <w:rPr>
          <w:rFonts w:ascii="Arial" w:hAnsi="Arial" w:cs="Arial"/>
          <w:b/>
          <w:szCs w:val="22"/>
        </w:rPr>
        <w:t xml:space="preserve"> </w:t>
      </w:r>
      <w:r w:rsidR="00A10CCF" w:rsidRPr="00BA3FD4">
        <w:rPr>
          <w:rFonts w:ascii="Arial" w:hAnsi="Arial" w:cs="Arial"/>
          <w:b/>
          <w:szCs w:val="22"/>
        </w:rPr>
        <w:t>Bene</w:t>
      </w:r>
      <w:r w:rsidR="004A17DD" w:rsidRPr="00BA3FD4">
        <w:rPr>
          <w:rFonts w:ascii="Arial" w:hAnsi="Arial" w:cs="Arial"/>
          <w:b/>
          <w:szCs w:val="22"/>
        </w:rPr>
        <w:t>ficjenta</w:t>
      </w:r>
    </w:p>
    <w:p w14:paraId="4EA5D5BE" w14:textId="05FFDD76" w:rsidR="00275575" w:rsidRPr="00BA3FD4" w:rsidRDefault="00275575" w:rsidP="00275575">
      <w:pPr>
        <w:pStyle w:val="Akapitzlist"/>
        <w:ind w:left="0"/>
        <w:jc w:val="center"/>
        <w:rPr>
          <w:rFonts w:ascii="Arial" w:hAnsi="Arial" w:cs="Arial"/>
          <w:b/>
          <w:szCs w:val="22"/>
        </w:rPr>
      </w:pPr>
      <w:r w:rsidRPr="00BA3FD4">
        <w:rPr>
          <w:rFonts w:ascii="Arial" w:hAnsi="Arial" w:cs="Arial"/>
          <w:b/>
          <w:szCs w:val="22"/>
        </w:rPr>
        <w:t>dotycząc</w:t>
      </w:r>
      <w:r w:rsidR="007C2596" w:rsidRPr="00BA3FD4">
        <w:rPr>
          <w:rFonts w:ascii="Arial" w:hAnsi="Arial" w:cs="Arial"/>
          <w:b/>
          <w:szCs w:val="22"/>
        </w:rPr>
        <w:t>a</w:t>
      </w:r>
      <w:r w:rsidRPr="00BA3FD4">
        <w:rPr>
          <w:rFonts w:ascii="Arial" w:hAnsi="Arial" w:cs="Arial"/>
          <w:b/>
          <w:szCs w:val="22"/>
        </w:rPr>
        <w:t xml:space="preserve"> przetwarzania danych osobowych</w:t>
      </w:r>
    </w:p>
    <w:p w14:paraId="4B05C240" w14:textId="77777777" w:rsidR="00275575" w:rsidRPr="00BA3FD4" w:rsidRDefault="00275575" w:rsidP="00275575">
      <w:pPr>
        <w:pStyle w:val="Akapitzlist"/>
        <w:rPr>
          <w:rFonts w:ascii="Arial" w:hAnsi="Arial" w:cs="Arial"/>
          <w:color w:val="FF0000"/>
          <w:szCs w:val="22"/>
        </w:rPr>
      </w:pPr>
    </w:p>
    <w:p w14:paraId="36F9DE21" w14:textId="275E6CE1" w:rsidR="00275575" w:rsidRPr="00BA3FD4" w:rsidRDefault="00275575" w:rsidP="008F06FD">
      <w:pPr>
        <w:jc w:val="left"/>
        <w:rPr>
          <w:rFonts w:ascii="Arial" w:hAnsi="Arial" w:cs="Arial"/>
        </w:rPr>
      </w:pPr>
      <w:r w:rsidRPr="00BA3FD4">
        <w:rPr>
          <w:rFonts w:ascii="Arial" w:hAnsi="Arial" w:cs="Arial"/>
        </w:rPr>
        <w:t xml:space="preserve">W związku z </w:t>
      </w:r>
      <w:r w:rsidR="00506BA0" w:rsidRPr="00BA3FD4">
        <w:rPr>
          <w:rFonts w:ascii="Arial" w:hAnsi="Arial" w:cs="Arial"/>
        </w:rPr>
        <w:t xml:space="preserve">Państwa </w:t>
      </w:r>
      <w:r w:rsidRPr="00BA3FD4">
        <w:rPr>
          <w:rFonts w:ascii="Arial" w:hAnsi="Arial" w:cs="Arial"/>
        </w:rPr>
        <w:t xml:space="preserve">przystąpieniem do Projektu pn. ……………………………………… (nr Projektu FEWM……………………………………….) </w:t>
      </w:r>
      <w:r w:rsidR="007C2596" w:rsidRPr="00BA3FD4">
        <w:rPr>
          <w:rFonts w:ascii="Arial" w:hAnsi="Arial" w:cs="Arial"/>
        </w:rPr>
        <w:t>na podstawie art. 13 Rozporz</w:t>
      </w:r>
      <w:r w:rsidR="00F47B2E" w:rsidRPr="00BA3FD4">
        <w:rPr>
          <w:rFonts w:ascii="Arial" w:hAnsi="Arial" w:cs="Arial"/>
        </w:rPr>
        <w:t>ą</w:t>
      </w:r>
      <w:r w:rsidR="007C2596" w:rsidRPr="00BA3FD4">
        <w:rPr>
          <w:rFonts w:ascii="Arial" w:hAnsi="Arial" w:cs="Arial"/>
        </w:rPr>
        <w:t>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w:t>
      </w:r>
      <w:r w:rsidR="00F47B2E" w:rsidRPr="00BA3FD4">
        <w:rPr>
          <w:rFonts w:ascii="Arial" w:hAnsi="Arial" w:cs="Arial"/>
        </w:rPr>
        <w:t>:</w:t>
      </w:r>
      <w:r w:rsidR="007C2596" w:rsidRPr="00BA3FD4">
        <w:rPr>
          <w:rFonts w:ascii="Arial" w:hAnsi="Arial" w:cs="Arial"/>
        </w:rPr>
        <w:t xml:space="preserve"> </w:t>
      </w:r>
    </w:p>
    <w:p w14:paraId="2ACB5967" w14:textId="7410FF6B" w:rsidR="00275575" w:rsidRPr="00BA3FD4" w:rsidRDefault="00275575" w:rsidP="008F06FD">
      <w:pPr>
        <w:pStyle w:val="Akapitzlist"/>
        <w:numPr>
          <w:ilvl w:val="0"/>
          <w:numId w:val="26"/>
        </w:numPr>
        <w:jc w:val="left"/>
        <w:rPr>
          <w:rFonts w:ascii="Arial" w:hAnsi="Arial" w:cs="Arial"/>
          <w:szCs w:val="22"/>
        </w:rPr>
      </w:pPr>
      <w:r w:rsidRPr="00BA3FD4">
        <w:rPr>
          <w:rFonts w:ascii="Arial" w:hAnsi="Arial" w:cs="Arial"/>
          <w:szCs w:val="22"/>
        </w:rPr>
        <w:t xml:space="preserve">Administratorem </w:t>
      </w:r>
      <w:r w:rsidR="007C2596" w:rsidRPr="00BA3FD4">
        <w:rPr>
          <w:rFonts w:ascii="Arial" w:hAnsi="Arial" w:cs="Arial"/>
          <w:szCs w:val="22"/>
        </w:rPr>
        <w:t xml:space="preserve">Państwa </w:t>
      </w:r>
      <w:r w:rsidRPr="00BA3FD4">
        <w:rPr>
          <w:rFonts w:ascii="Arial" w:hAnsi="Arial" w:cs="Arial"/>
          <w:szCs w:val="22"/>
        </w:rPr>
        <w:t xml:space="preserve">danych osobowych przetwarzanych w związku z realizacją ww. Projektu jest Województwo Warmińsko-Mazurskie reprezentowane przez Zarząd Województwa Warmińsko-Mazurskiego z siedzibą w Urzędzie Marszałkowskim Województwa Warmińsko-Mazurskiego w Olsztynie przy ul. Emilii Plater 1, 10-562 Olsztyn, będący Instytucją Zarządzającą </w:t>
      </w:r>
      <w:r w:rsidR="003C78EC" w:rsidRPr="00BA3FD4">
        <w:rPr>
          <w:rFonts w:ascii="Arial" w:hAnsi="Arial" w:cs="Arial"/>
          <w:szCs w:val="22"/>
        </w:rPr>
        <w:t>p</w:t>
      </w:r>
      <w:r w:rsidRPr="00BA3FD4">
        <w:rPr>
          <w:rFonts w:ascii="Arial" w:hAnsi="Arial" w:cs="Arial"/>
          <w:szCs w:val="22"/>
        </w:rPr>
        <w:t>rogramu regionalnego</w:t>
      </w:r>
      <w:r w:rsidR="00CD0651" w:rsidRPr="00BA3FD4">
        <w:rPr>
          <w:rFonts w:ascii="Arial" w:hAnsi="Arial" w:cs="Arial"/>
          <w:szCs w:val="22"/>
        </w:rPr>
        <w:t xml:space="preserve"> Fundusze Europejskie dla Warmii i Mazur 2021-2027 </w:t>
      </w:r>
      <w:r w:rsidRPr="00BA3FD4">
        <w:rPr>
          <w:rFonts w:ascii="Arial" w:hAnsi="Arial" w:cs="Arial"/>
          <w:szCs w:val="22"/>
        </w:rPr>
        <w:t>(dalej: Instytucja Zarządzająca FEWiM</w:t>
      </w:r>
      <w:r w:rsidR="0023117B" w:rsidRPr="00BA3FD4">
        <w:rPr>
          <w:rFonts w:ascii="Arial" w:hAnsi="Arial" w:cs="Arial"/>
          <w:szCs w:val="22"/>
        </w:rPr>
        <w:t xml:space="preserve"> 2021-2027</w:t>
      </w:r>
      <w:r w:rsidRPr="00BA3FD4">
        <w:rPr>
          <w:rFonts w:ascii="Arial" w:hAnsi="Arial" w:cs="Arial"/>
          <w:szCs w:val="22"/>
        </w:rPr>
        <w:t>).</w:t>
      </w:r>
    </w:p>
    <w:p w14:paraId="56318DD9" w14:textId="649F0EA3" w:rsidR="00275575" w:rsidRPr="00BA3FD4" w:rsidRDefault="00275575" w:rsidP="008F06FD">
      <w:pPr>
        <w:pStyle w:val="Akapitzlist"/>
        <w:numPr>
          <w:ilvl w:val="0"/>
          <w:numId w:val="26"/>
        </w:numPr>
        <w:jc w:val="left"/>
        <w:rPr>
          <w:rFonts w:ascii="Arial" w:hAnsi="Arial" w:cs="Arial"/>
          <w:szCs w:val="22"/>
        </w:rPr>
      </w:pPr>
      <w:r w:rsidRPr="00BA3FD4">
        <w:rPr>
          <w:rFonts w:ascii="Arial" w:hAnsi="Arial" w:cs="Arial"/>
          <w:szCs w:val="22"/>
        </w:rPr>
        <w:t>Instytucja Zarządzająca FEWiM</w:t>
      </w:r>
      <w:r w:rsidR="007C2596" w:rsidRPr="00BA3FD4">
        <w:rPr>
          <w:rFonts w:ascii="Arial" w:hAnsi="Arial" w:cs="Arial"/>
          <w:szCs w:val="22"/>
        </w:rPr>
        <w:t xml:space="preserve"> 2021-2027</w:t>
      </w:r>
      <w:r w:rsidRPr="00BA3FD4">
        <w:rPr>
          <w:rFonts w:ascii="Arial" w:hAnsi="Arial" w:cs="Arial"/>
          <w:szCs w:val="22"/>
        </w:rPr>
        <w:t xml:space="preserve"> powołała Inspektora Ochrony Danych, z którym kontakt jest możliwy pod adresem e</w:t>
      </w:r>
      <w:r w:rsidR="00CE2CB2">
        <w:rPr>
          <w:rFonts w:ascii="Arial" w:hAnsi="Arial" w:cs="Arial"/>
          <w:szCs w:val="22"/>
        </w:rPr>
        <w:t>-</w:t>
      </w:r>
      <w:r w:rsidRPr="00BA3FD4">
        <w:rPr>
          <w:rFonts w:ascii="Arial" w:hAnsi="Arial" w:cs="Arial"/>
          <w:szCs w:val="22"/>
        </w:rPr>
        <w:t xml:space="preserve">mail: </w:t>
      </w:r>
      <w:hyperlink r:id="rId12" w:history="1">
        <w:r w:rsidRPr="00BA3FD4">
          <w:rPr>
            <w:rStyle w:val="Hipercze"/>
            <w:rFonts w:ascii="Arial" w:hAnsi="Arial" w:cs="Arial"/>
            <w:color w:val="auto"/>
            <w:szCs w:val="22"/>
          </w:rPr>
          <w:t>iod@warmia.mazury.pl</w:t>
        </w:r>
      </w:hyperlink>
      <w:r w:rsidRPr="00BA3FD4">
        <w:rPr>
          <w:rFonts w:ascii="Arial" w:hAnsi="Arial" w:cs="Arial"/>
          <w:szCs w:val="22"/>
        </w:rPr>
        <w:t xml:space="preserve">. </w:t>
      </w:r>
    </w:p>
    <w:p w14:paraId="461B97F9" w14:textId="0A143B07" w:rsidR="00275575" w:rsidRPr="00BA3FD4" w:rsidRDefault="007C2596" w:rsidP="008F06FD">
      <w:pPr>
        <w:pStyle w:val="Akapitzlist"/>
        <w:numPr>
          <w:ilvl w:val="0"/>
          <w:numId w:val="26"/>
        </w:numPr>
        <w:jc w:val="left"/>
        <w:rPr>
          <w:rFonts w:ascii="Arial" w:hAnsi="Arial" w:cs="Arial"/>
          <w:color w:val="FF0000"/>
          <w:szCs w:val="22"/>
        </w:rPr>
      </w:pPr>
      <w:r w:rsidRPr="00BA3FD4">
        <w:rPr>
          <w:rFonts w:ascii="Arial" w:hAnsi="Arial" w:cs="Arial"/>
          <w:szCs w:val="22"/>
        </w:rPr>
        <w:t>Państwa</w:t>
      </w:r>
      <w:r w:rsidR="00EB4C11" w:rsidRPr="00BA3FD4">
        <w:rPr>
          <w:rFonts w:ascii="Arial" w:hAnsi="Arial" w:cs="Arial"/>
          <w:szCs w:val="22"/>
        </w:rPr>
        <w:t xml:space="preserve"> </w:t>
      </w:r>
      <w:r w:rsidR="00275575" w:rsidRPr="00BA3FD4">
        <w:rPr>
          <w:rFonts w:ascii="Arial" w:hAnsi="Arial" w:cs="Arial"/>
          <w:szCs w:val="22"/>
        </w:rPr>
        <w:t xml:space="preserve">dane osobowe przetwarzane są na podstawie art. 6 ust. 1 lit. c </w:t>
      </w:r>
      <w:r w:rsidR="00237EED" w:rsidRPr="00BA3FD4">
        <w:rPr>
          <w:rFonts w:ascii="Arial" w:hAnsi="Arial" w:cs="Arial"/>
          <w:szCs w:val="22"/>
        </w:rPr>
        <w:t>RODO</w:t>
      </w:r>
      <w:r w:rsidR="00275575" w:rsidRPr="00BA3FD4">
        <w:rPr>
          <w:rFonts w:ascii="Arial" w:hAnsi="Arial" w:cs="Arial"/>
          <w:szCs w:val="22"/>
        </w:rPr>
        <w:t>.</w:t>
      </w:r>
      <w:r w:rsidR="00275575" w:rsidRPr="00BA3FD4">
        <w:rPr>
          <w:rFonts w:ascii="Arial" w:hAnsi="Arial" w:cs="Arial"/>
          <w:color w:val="FF0000"/>
          <w:szCs w:val="22"/>
        </w:rPr>
        <w:t xml:space="preserve"> </w:t>
      </w:r>
      <w:r w:rsidR="00275575" w:rsidRPr="00BA3FD4">
        <w:rPr>
          <w:rFonts w:ascii="Arial" w:hAnsi="Arial" w:cs="Arial"/>
          <w:szCs w:val="22"/>
        </w:rPr>
        <w:t xml:space="preserve">Oznacza to, że </w:t>
      </w:r>
      <w:r w:rsidR="0067265B" w:rsidRPr="00BA3FD4">
        <w:rPr>
          <w:rFonts w:ascii="Arial" w:hAnsi="Arial" w:cs="Arial"/>
          <w:szCs w:val="22"/>
        </w:rPr>
        <w:t xml:space="preserve">Państwa </w:t>
      </w:r>
      <w:r w:rsidR="00275575" w:rsidRPr="00BA3FD4">
        <w:rPr>
          <w:rFonts w:ascii="Arial" w:hAnsi="Arial" w:cs="Arial"/>
          <w:szCs w:val="22"/>
        </w:rPr>
        <w:t>dane osobowe są niezbędne do wypełnienia przez Instytucję Zarządzającą FEWiM</w:t>
      </w:r>
      <w:r w:rsidR="0023117B" w:rsidRPr="00BA3FD4">
        <w:rPr>
          <w:rFonts w:ascii="Arial" w:hAnsi="Arial" w:cs="Arial"/>
          <w:szCs w:val="22"/>
        </w:rPr>
        <w:t xml:space="preserve"> 2021-2027</w:t>
      </w:r>
      <w:r w:rsidR="00275575" w:rsidRPr="00BA3FD4">
        <w:rPr>
          <w:rFonts w:ascii="Arial" w:hAnsi="Arial" w:cs="Arial"/>
          <w:szCs w:val="22"/>
        </w:rPr>
        <w:t xml:space="preserve"> obowiązków prawnych ciążących na niej w związku z realizacją </w:t>
      </w:r>
      <w:r w:rsidR="00D91341" w:rsidRPr="00BA3FD4">
        <w:rPr>
          <w:rFonts w:ascii="Arial" w:hAnsi="Arial" w:cs="Arial"/>
          <w:szCs w:val="22"/>
        </w:rPr>
        <w:t xml:space="preserve">programu </w:t>
      </w:r>
      <w:r w:rsidR="00275575" w:rsidRPr="00BA3FD4">
        <w:rPr>
          <w:rFonts w:ascii="Arial" w:hAnsi="Arial" w:cs="Arial"/>
          <w:szCs w:val="22"/>
        </w:rPr>
        <w:t xml:space="preserve">regionalnego </w:t>
      </w:r>
      <w:r w:rsidR="00CD0651" w:rsidRPr="00BA3FD4">
        <w:rPr>
          <w:rFonts w:ascii="Arial" w:hAnsi="Arial" w:cs="Arial"/>
          <w:szCs w:val="22"/>
        </w:rPr>
        <w:t>Fundusze Europejskie dla Warmii i Mazur 2021-2027</w:t>
      </w:r>
      <w:r w:rsidR="00275575" w:rsidRPr="00BA3FD4">
        <w:rPr>
          <w:rFonts w:ascii="Arial" w:hAnsi="Arial" w:cs="Arial"/>
          <w:szCs w:val="22"/>
        </w:rPr>
        <w:t xml:space="preserve"> (dalej: FEWiM). Wspomniane obowiązki prawne ciążące na Instytucji Zarządzającej FEWiM</w:t>
      </w:r>
      <w:r w:rsidR="0023117B" w:rsidRPr="00BA3FD4">
        <w:rPr>
          <w:rFonts w:ascii="Arial" w:hAnsi="Arial" w:cs="Arial"/>
          <w:szCs w:val="22"/>
        </w:rPr>
        <w:t xml:space="preserve"> 2021-2027</w:t>
      </w:r>
      <w:r w:rsidR="00275575" w:rsidRPr="00BA3FD4">
        <w:rPr>
          <w:rFonts w:ascii="Arial" w:hAnsi="Arial" w:cs="Arial"/>
          <w:szCs w:val="22"/>
        </w:rPr>
        <w:t xml:space="preserve"> w związku z realizacją FEWiM określone zostały przepisami m.in. </w:t>
      </w:r>
      <w:r w:rsidR="0051257C" w:rsidRPr="00BA3FD4">
        <w:rPr>
          <w:rFonts w:ascii="Arial" w:hAnsi="Arial" w:cs="Arial"/>
          <w:szCs w:val="22"/>
        </w:rPr>
        <w:t xml:space="preserve">w </w:t>
      </w:r>
      <w:r w:rsidR="00275575" w:rsidRPr="00BA3FD4">
        <w:rPr>
          <w:rFonts w:ascii="Arial" w:hAnsi="Arial" w:cs="Arial"/>
          <w:szCs w:val="22"/>
        </w:rPr>
        <w:t>niżej wymienionych aktach prawnych:</w:t>
      </w:r>
    </w:p>
    <w:p w14:paraId="2BA1F2A4" w14:textId="0CA509EA" w:rsidR="00275575" w:rsidRDefault="00275575" w:rsidP="008F06FD">
      <w:pPr>
        <w:pStyle w:val="numerowanie12"/>
        <w:numPr>
          <w:ilvl w:val="0"/>
          <w:numId w:val="28"/>
        </w:numPr>
        <w:ind w:left="709"/>
        <w:jc w:val="left"/>
        <w:rPr>
          <w:rFonts w:ascii="Arial" w:hAnsi="Arial" w:cs="Arial"/>
        </w:rPr>
      </w:pPr>
      <w:r w:rsidRPr="00BA3FD4">
        <w:rPr>
          <w:rFonts w:ascii="Arial" w:hAnsi="Arial" w:cs="Arial"/>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00544165">
        <w:rPr>
          <w:rFonts w:ascii="Arial" w:hAnsi="Arial" w:cs="Arial"/>
          <w:i/>
        </w:rPr>
        <w:t>j</w:t>
      </w:r>
      <w:r w:rsidRPr="00BA3FD4">
        <w:rPr>
          <w:rFonts w:ascii="Arial" w:hAnsi="Arial" w:cs="Arial"/>
        </w:rPr>
        <w:t>,</w:t>
      </w:r>
    </w:p>
    <w:p w14:paraId="7EE6467B" w14:textId="4FEA29D5" w:rsidR="00275575" w:rsidRPr="00BA3FD4" w:rsidRDefault="00275575" w:rsidP="008F06FD">
      <w:pPr>
        <w:pStyle w:val="numerowanie12"/>
        <w:ind w:left="709"/>
        <w:jc w:val="left"/>
        <w:rPr>
          <w:rFonts w:ascii="Arial" w:hAnsi="Arial" w:cs="Arial"/>
        </w:rPr>
      </w:pPr>
      <w:r w:rsidRPr="00BA3FD4">
        <w:rPr>
          <w:rFonts w:ascii="Arial" w:hAnsi="Arial" w:cs="Arial"/>
          <w:i/>
        </w:rPr>
        <w:t>Rozporządzenie Parlamentu Europejskiego i Rady (UE) 2021/1057 z dnia 24 czerwca 2021 r. ustanawiające Europejski Fundusz Społeczny Plus (EFS+) oraz uchylające rozporządzenie (UE) nr 1296/2013</w:t>
      </w:r>
      <w:r w:rsidR="00E50FE7" w:rsidRPr="009F7508">
        <w:rPr>
          <w:rStyle w:val="Odwoanieprzypisudolnego"/>
          <w:rFonts w:ascii="Arial" w:hAnsi="Arial"/>
          <w:iCs/>
        </w:rPr>
        <w:footnoteReference w:id="24"/>
      </w:r>
      <w:r w:rsidRPr="009F7508">
        <w:rPr>
          <w:rFonts w:ascii="Arial" w:hAnsi="Arial" w:cs="Arial"/>
          <w:iCs/>
        </w:rPr>
        <w:t>,</w:t>
      </w:r>
    </w:p>
    <w:p w14:paraId="632AD2C5" w14:textId="775D3590" w:rsidR="00275575" w:rsidRPr="00BA3FD4" w:rsidRDefault="00275575" w:rsidP="008F06FD">
      <w:pPr>
        <w:pStyle w:val="numerowanie12"/>
        <w:ind w:left="709"/>
        <w:jc w:val="left"/>
        <w:rPr>
          <w:rFonts w:ascii="Arial" w:hAnsi="Arial" w:cs="Arial"/>
        </w:rPr>
      </w:pPr>
      <w:r w:rsidRPr="00BA3FD4">
        <w:rPr>
          <w:rFonts w:ascii="Arial" w:hAnsi="Arial" w:cs="Arial"/>
          <w:i/>
        </w:rPr>
        <w:lastRenderedPageBreak/>
        <w:t>Rozporządzenie Parlamentu Europejskiego i Rady (UE) 2021/1058 z dnia 24 czerwca 2021 r. w sprawie Europejskiego Funduszu Rozwoju Regionalnego i Funduszu Spójności</w:t>
      </w:r>
      <w:r w:rsidR="0022407F" w:rsidRPr="009F7508">
        <w:rPr>
          <w:rStyle w:val="Odwoanieprzypisudolnego"/>
          <w:rFonts w:ascii="Arial" w:hAnsi="Arial"/>
          <w:iCs/>
        </w:rPr>
        <w:footnoteReference w:id="25"/>
      </w:r>
      <w:r w:rsidRPr="00BA3FD4">
        <w:rPr>
          <w:rFonts w:ascii="Arial" w:hAnsi="Arial" w:cs="Arial"/>
        </w:rPr>
        <w:t>,</w:t>
      </w:r>
    </w:p>
    <w:p w14:paraId="7CE4B398" w14:textId="77777777" w:rsidR="00275575" w:rsidRPr="00BA3FD4" w:rsidRDefault="00275575" w:rsidP="008F06FD">
      <w:pPr>
        <w:pStyle w:val="numerowanie12"/>
        <w:ind w:left="709"/>
        <w:jc w:val="left"/>
        <w:rPr>
          <w:rFonts w:ascii="Arial" w:hAnsi="Arial" w:cs="Arial"/>
        </w:rPr>
      </w:pPr>
      <w:r w:rsidRPr="00BA3FD4">
        <w:rPr>
          <w:rFonts w:ascii="Arial" w:hAnsi="Arial" w:cs="Arial"/>
          <w:i/>
        </w:rPr>
        <w:t xml:space="preserve">Ustawa z dnia </w:t>
      </w:r>
      <w:r w:rsidR="00F03A02" w:rsidRPr="00BA3FD4">
        <w:rPr>
          <w:rFonts w:ascii="Arial" w:hAnsi="Arial" w:cs="Arial"/>
          <w:i/>
        </w:rPr>
        <w:t xml:space="preserve">28 kwietnia 2022 r. </w:t>
      </w:r>
      <w:r w:rsidRPr="00BA3FD4">
        <w:rPr>
          <w:rFonts w:ascii="Arial" w:hAnsi="Arial" w:cs="Arial"/>
          <w:i/>
        </w:rPr>
        <w:t>o zasadach realizacji zadań finansowanych ze środków europejskich w perspektywie finansowej 2021-2027</w:t>
      </w:r>
      <w:r w:rsidR="00237EED" w:rsidRPr="00BA3FD4">
        <w:rPr>
          <w:rFonts w:ascii="Arial" w:hAnsi="Arial" w:cs="Arial"/>
        </w:rPr>
        <w:t xml:space="preserve"> (dalej: </w:t>
      </w:r>
      <w:r w:rsidR="00237EED" w:rsidRPr="00BA3FD4">
        <w:rPr>
          <w:rFonts w:ascii="Arial" w:hAnsi="Arial" w:cs="Arial"/>
          <w:i/>
        </w:rPr>
        <w:t>ustawa wdrożeniowa</w:t>
      </w:r>
      <w:r w:rsidR="00237EED" w:rsidRPr="00BA3FD4">
        <w:rPr>
          <w:rFonts w:ascii="Arial" w:hAnsi="Arial" w:cs="Arial"/>
        </w:rPr>
        <w:t>)</w:t>
      </w:r>
      <w:r w:rsidRPr="00BA3FD4">
        <w:rPr>
          <w:rFonts w:ascii="Arial" w:hAnsi="Arial" w:cs="Arial"/>
        </w:rPr>
        <w:t>.</w:t>
      </w:r>
    </w:p>
    <w:p w14:paraId="6CCABADD" w14:textId="49ADD929" w:rsidR="00275575" w:rsidRPr="00BA3FD4" w:rsidRDefault="007C2596" w:rsidP="008F06FD">
      <w:pPr>
        <w:pStyle w:val="Akapitzlist"/>
        <w:numPr>
          <w:ilvl w:val="0"/>
          <w:numId w:val="26"/>
        </w:numPr>
        <w:jc w:val="left"/>
        <w:rPr>
          <w:rFonts w:ascii="Arial" w:hAnsi="Arial" w:cs="Arial"/>
          <w:szCs w:val="22"/>
        </w:rPr>
      </w:pPr>
      <w:r w:rsidRPr="00BA3FD4">
        <w:rPr>
          <w:rFonts w:ascii="Arial" w:hAnsi="Arial" w:cs="Arial"/>
          <w:szCs w:val="22"/>
        </w:rPr>
        <w:t xml:space="preserve">Państwa </w:t>
      </w:r>
      <w:r w:rsidR="00275575" w:rsidRPr="00BA3FD4">
        <w:rPr>
          <w:rFonts w:ascii="Arial" w:hAnsi="Arial" w:cs="Arial"/>
          <w:szCs w:val="22"/>
        </w:rPr>
        <w:t xml:space="preserve">dane osobowe będą przetwarzane wyłącznie w celu wykonania przez Instytucję Zarządzającą </w:t>
      </w:r>
      <w:r w:rsidR="003B1426" w:rsidRPr="00BA3FD4">
        <w:rPr>
          <w:rFonts w:ascii="Arial" w:hAnsi="Arial" w:cs="Arial"/>
          <w:szCs w:val="22"/>
        </w:rPr>
        <w:t>FEWiM</w:t>
      </w:r>
      <w:r w:rsidRPr="00BA3FD4">
        <w:rPr>
          <w:rFonts w:ascii="Arial" w:hAnsi="Arial" w:cs="Arial"/>
          <w:szCs w:val="22"/>
        </w:rPr>
        <w:t xml:space="preserve"> 2021-2027</w:t>
      </w:r>
      <w:r w:rsidR="003B1426" w:rsidRPr="00BA3FD4">
        <w:rPr>
          <w:rFonts w:ascii="Arial" w:hAnsi="Arial" w:cs="Arial"/>
          <w:szCs w:val="22"/>
        </w:rPr>
        <w:t xml:space="preserve"> </w:t>
      </w:r>
      <w:r w:rsidR="00275575" w:rsidRPr="00BA3FD4">
        <w:rPr>
          <w:rFonts w:ascii="Arial" w:hAnsi="Arial" w:cs="Arial"/>
          <w:szCs w:val="22"/>
        </w:rPr>
        <w:t xml:space="preserve">określonych prawem obowiązków w związku z realizacją </w:t>
      </w:r>
      <w:r w:rsidRPr="00BA3FD4">
        <w:rPr>
          <w:rFonts w:ascii="Arial" w:hAnsi="Arial" w:cs="Arial"/>
          <w:szCs w:val="22"/>
        </w:rPr>
        <w:t xml:space="preserve">ww. </w:t>
      </w:r>
      <w:r w:rsidR="00275575" w:rsidRPr="00BA3FD4">
        <w:rPr>
          <w:rFonts w:ascii="Arial" w:hAnsi="Arial" w:cs="Arial"/>
          <w:szCs w:val="22"/>
        </w:rPr>
        <w:t>Projektu w szczególności w celu potwierdzenia kwalifikowalności wydatków</w:t>
      </w:r>
      <w:r w:rsidR="003B1426" w:rsidRPr="00BA3FD4">
        <w:rPr>
          <w:rFonts w:ascii="Arial" w:hAnsi="Arial" w:cs="Arial"/>
          <w:szCs w:val="22"/>
        </w:rPr>
        <w:t xml:space="preserve"> (w tym uczestników)</w:t>
      </w:r>
      <w:r w:rsidR="00275575" w:rsidRPr="00BA3FD4">
        <w:rPr>
          <w:rFonts w:ascii="Arial" w:hAnsi="Arial" w:cs="Arial"/>
          <w:szCs w:val="22"/>
        </w:rPr>
        <w:t xml:space="preserve">, udzielenia wsparcia, zarządzania, monitoringu, </w:t>
      </w:r>
      <w:r w:rsidR="003B1426" w:rsidRPr="00BA3FD4">
        <w:rPr>
          <w:rFonts w:ascii="Arial" w:hAnsi="Arial" w:cs="Arial"/>
          <w:szCs w:val="22"/>
        </w:rPr>
        <w:t xml:space="preserve">sprawozdawczości, </w:t>
      </w:r>
      <w:r w:rsidR="00275575" w:rsidRPr="00BA3FD4">
        <w:rPr>
          <w:rFonts w:ascii="Arial" w:hAnsi="Arial" w:cs="Arial"/>
          <w:szCs w:val="22"/>
        </w:rPr>
        <w:t>ewaluacji, kontroli</w:t>
      </w:r>
      <w:r w:rsidR="003B1426" w:rsidRPr="00BA3FD4">
        <w:rPr>
          <w:rFonts w:ascii="Arial" w:hAnsi="Arial" w:cs="Arial"/>
          <w:szCs w:val="22"/>
        </w:rPr>
        <w:t xml:space="preserve"> i</w:t>
      </w:r>
      <w:r w:rsidR="00275575" w:rsidRPr="00BA3FD4">
        <w:rPr>
          <w:rFonts w:ascii="Arial" w:hAnsi="Arial" w:cs="Arial"/>
          <w:szCs w:val="22"/>
        </w:rPr>
        <w:t xml:space="preserve"> audytu oraz działań informacyjno-promocyjnych w ramach </w:t>
      </w:r>
      <w:r w:rsidR="00CD0651" w:rsidRPr="00BA3FD4">
        <w:rPr>
          <w:rFonts w:ascii="Arial" w:hAnsi="Arial" w:cs="Arial"/>
          <w:szCs w:val="22"/>
        </w:rPr>
        <w:t>FE</w:t>
      </w:r>
      <w:r w:rsidR="00275575" w:rsidRPr="00BA3FD4">
        <w:rPr>
          <w:rFonts w:ascii="Arial" w:hAnsi="Arial" w:cs="Arial"/>
          <w:szCs w:val="22"/>
        </w:rPr>
        <w:t>WiM.</w:t>
      </w:r>
    </w:p>
    <w:p w14:paraId="386F98D0" w14:textId="2D70DD40" w:rsidR="0014769C" w:rsidRPr="00BA3FD4" w:rsidRDefault="007C2596" w:rsidP="008F06FD">
      <w:pPr>
        <w:pStyle w:val="Akapitzlist"/>
        <w:numPr>
          <w:ilvl w:val="0"/>
          <w:numId w:val="26"/>
        </w:numPr>
        <w:jc w:val="left"/>
        <w:rPr>
          <w:rFonts w:ascii="Arial" w:hAnsi="Arial" w:cs="Arial"/>
          <w:szCs w:val="22"/>
        </w:rPr>
      </w:pPr>
      <w:r w:rsidRPr="00BA3FD4">
        <w:rPr>
          <w:rFonts w:ascii="Arial" w:hAnsi="Arial" w:cs="Arial"/>
          <w:szCs w:val="22"/>
        </w:rPr>
        <w:t xml:space="preserve">Państwa </w:t>
      </w:r>
      <w:r w:rsidR="00275575" w:rsidRPr="00BA3FD4">
        <w:rPr>
          <w:rFonts w:ascii="Arial" w:hAnsi="Arial" w:cs="Arial"/>
          <w:szCs w:val="22"/>
        </w:rPr>
        <w:t>dane osobowe zgodnie z obowiązującymi przepisami prawa są udostępniane uprawnionym podmiotom i instytucj</w:t>
      </w:r>
      <w:r w:rsidR="003C78EC" w:rsidRPr="00BA3FD4">
        <w:rPr>
          <w:rFonts w:ascii="Arial" w:hAnsi="Arial" w:cs="Arial"/>
          <w:szCs w:val="22"/>
        </w:rPr>
        <w:t xml:space="preserve">om, w tym wskazanym w art. 89 </w:t>
      </w:r>
      <w:r w:rsidR="003C78EC" w:rsidRPr="00BA3FD4">
        <w:rPr>
          <w:rFonts w:ascii="Arial" w:hAnsi="Arial" w:cs="Arial"/>
          <w:i/>
          <w:szCs w:val="22"/>
        </w:rPr>
        <w:t>ustaw</w:t>
      </w:r>
      <w:r w:rsidR="00237EED" w:rsidRPr="00BA3FD4">
        <w:rPr>
          <w:rFonts w:ascii="Arial" w:hAnsi="Arial" w:cs="Arial"/>
          <w:i/>
          <w:szCs w:val="22"/>
        </w:rPr>
        <w:t>y</w:t>
      </w:r>
      <w:r w:rsidR="003C78EC" w:rsidRPr="00BA3FD4">
        <w:rPr>
          <w:rFonts w:ascii="Arial" w:hAnsi="Arial" w:cs="Arial"/>
          <w:i/>
          <w:szCs w:val="22"/>
        </w:rPr>
        <w:t xml:space="preserve"> </w:t>
      </w:r>
      <w:r w:rsidR="00237EED" w:rsidRPr="00BA3FD4">
        <w:rPr>
          <w:rFonts w:ascii="Arial" w:hAnsi="Arial" w:cs="Arial"/>
          <w:i/>
          <w:szCs w:val="22"/>
        </w:rPr>
        <w:t>wdrożeniowej</w:t>
      </w:r>
      <w:r w:rsidR="0014769C" w:rsidRPr="00BA3FD4">
        <w:rPr>
          <w:rFonts w:ascii="Arial" w:hAnsi="Arial" w:cs="Arial"/>
          <w:i/>
          <w:szCs w:val="22"/>
        </w:rPr>
        <w:t>,</w:t>
      </w:r>
      <w:r w:rsidR="00237EED" w:rsidRPr="00BA3FD4">
        <w:rPr>
          <w:rFonts w:ascii="Arial" w:hAnsi="Arial" w:cs="Arial"/>
          <w:i/>
          <w:szCs w:val="22"/>
        </w:rPr>
        <w:t xml:space="preserve"> </w:t>
      </w:r>
      <w:r w:rsidR="0014769C" w:rsidRPr="00BA3FD4">
        <w:rPr>
          <w:rFonts w:ascii="Arial" w:hAnsi="Arial" w:cs="Arial"/>
          <w:szCs w:val="22"/>
        </w:rPr>
        <w:t>w szczególności:</w:t>
      </w:r>
    </w:p>
    <w:p w14:paraId="2C462607" w14:textId="77777777" w:rsidR="0014769C" w:rsidRPr="00BA3FD4" w:rsidRDefault="0014769C" w:rsidP="008F06FD">
      <w:pPr>
        <w:pStyle w:val="Akapitzlist"/>
        <w:numPr>
          <w:ilvl w:val="0"/>
          <w:numId w:val="52"/>
        </w:numPr>
        <w:jc w:val="left"/>
        <w:rPr>
          <w:rFonts w:ascii="Arial" w:hAnsi="Arial" w:cs="Arial"/>
          <w:szCs w:val="22"/>
        </w:rPr>
      </w:pPr>
      <w:r w:rsidRPr="00BA3FD4">
        <w:rPr>
          <w:rFonts w:ascii="Arial" w:hAnsi="Arial" w:cs="Arial"/>
          <w:szCs w:val="22"/>
        </w:rPr>
        <w:t>Ministrowi właściwemu ds. rozwoju regionalnego – Ministrowi Funduszy i Polityki Regionalnej, ul. Wspólna 2/4, 00-926 Warszawa,</w:t>
      </w:r>
    </w:p>
    <w:p w14:paraId="1A2D9271" w14:textId="77777777" w:rsidR="0014769C" w:rsidRPr="00BA3FD4" w:rsidRDefault="0014769C" w:rsidP="008F06FD">
      <w:pPr>
        <w:pStyle w:val="Akapitzlist"/>
        <w:numPr>
          <w:ilvl w:val="0"/>
          <w:numId w:val="52"/>
        </w:numPr>
        <w:jc w:val="left"/>
        <w:rPr>
          <w:rFonts w:ascii="Arial" w:hAnsi="Arial" w:cs="Arial"/>
          <w:szCs w:val="22"/>
        </w:rPr>
      </w:pPr>
      <w:r w:rsidRPr="00BA3FD4">
        <w:rPr>
          <w:rFonts w:ascii="Arial" w:hAnsi="Arial" w:cs="Arial"/>
          <w:szCs w:val="22"/>
        </w:rPr>
        <w:t>Ministrowi właściwemu ds. finansów publicznych – Ministrowi Finansów, ul. Świętokrzyska 12, 00-916 Warszawa,</w:t>
      </w:r>
    </w:p>
    <w:p w14:paraId="6157BFDB" w14:textId="5DE4B48B" w:rsidR="0014769C" w:rsidRPr="00BA3FD4" w:rsidRDefault="0014769C" w:rsidP="008F06FD">
      <w:pPr>
        <w:pStyle w:val="Akapitzlist"/>
        <w:numPr>
          <w:ilvl w:val="0"/>
          <w:numId w:val="52"/>
        </w:numPr>
        <w:jc w:val="left"/>
        <w:rPr>
          <w:rFonts w:ascii="Arial" w:hAnsi="Arial" w:cs="Arial"/>
          <w:szCs w:val="22"/>
        </w:rPr>
      </w:pPr>
      <w:r w:rsidRPr="00BA3FD4">
        <w:rPr>
          <w:rFonts w:ascii="Arial" w:hAnsi="Arial" w:cs="Arial"/>
          <w:szCs w:val="22"/>
        </w:rPr>
        <w:t>Instytucji Pośredniczącej - Wojewódzkiemu Urzędowi Pracy w Olsztynie, ul. Głowackiego 28, 10-448 Olsztyn</w:t>
      </w:r>
      <w:r w:rsidR="00CB439C" w:rsidRPr="00BA3FD4">
        <w:rPr>
          <w:rFonts w:ascii="Arial" w:hAnsi="Arial" w:cs="Arial"/>
          <w:szCs w:val="22"/>
        </w:rPr>
        <w:t>/Instytucji Zarządz</w:t>
      </w:r>
      <w:r w:rsidR="00324427" w:rsidRPr="00BA3FD4">
        <w:rPr>
          <w:rFonts w:ascii="Arial" w:hAnsi="Arial" w:cs="Arial"/>
          <w:szCs w:val="22"/>
        </w:rPr>
        <w:t>a</w:t>
      </w:r>
      <w:r w:rsidR="00CB439C" w:rsidRPr="00BA3FD4">
        <w:rPr>
          <w:rFonts w:ascii="Arial" w:hAnsi="Arial" w:cs="Arial"/>
          <w:szCs w:val="22"/>
        </w:rPr>
        <w:t>j</w:t>
      </w:r>
      <w:r w:rsidR="00324427" w:rsidRPr="00BA3FD4">
        <w:rPr>
          <w:rFonts w:ascii="Arial" w:hAnsi="Arial" w:cs="Arial"/>
          <w:szCs w:val="22"/>
        </w:rPr>
        <w:t>ą</w:t>
      </w:r>
      <w:r w:rsidR="00CB439C" w:rsidRPr="00BA3FD4">
        <w:rPr>
          <w:rFonts w:ascii="Arial" w:hAnsi="Arial" w:cs="Arial"/>
          <w:szCs w:val="22"/>
        </w:rPr>
        <w:t xml:space="preserve">cej </w:t>
      </w:r>
      <w:r w:rsidR="00324427" w:rsidRPr="00BA3FD4">
        <w:rPr>
          <w:rFonts w:ascii="Arial" w:hAnsi="Arial" w:cs="Arial"/>
          <w:szCs w:val="22"/>
        </w:rPr>
        <w:t xml:space="preserve">– Województwu Warmińsko-Mazurskiemu reprezentowanemu przez </w:t>
      </w:r>
      <w:r w:rsidR="002031A5" w:rsidRPr="00BA3FD4">
        <w:rPr>
          <w:rFonts w:ascii="Arial" w:hAnsi="Arial" w:cs="Arial"/>
          <w:szCs w:val="22"/>
        </w:rPr>
        <w:t>Z</w:t>
      </w:r>
      <w:r w:rsidR="00324427" w:rsidRPr="00BA3FD4">
        <w:rPr>
          <w:rFonts w:ascii="Arial" w:hAnsi="Arial" w:cs="Arial"/>
          <w:szCs w:val="22"/>
        </w:rPr>
        <w:t>arząd Województwa Warmińsko-Mazurskiego z siedzibą w Urzędzie Marszałkowskim Województwa Warmińsko-</w:t>
      </w:r>
      <w:r w:rsidR="002031A5" w:rsidRPr="00BA3FD4">
        <w:rPr>
          <w:rFonts w:ascii="Arial" w:hAnsi="Arial" w:cs="Arial"/>
          <w:szCs w:val="22"/>
        </w:rPr>
        <w:t>M</w:t>
      </w:r>
      <w:r w:rsidR="00324427" w:rsidRPr="00BA3FD4">
        <w:rPr>
          <w:rFonts w:ascii="Arial" w:hAnsi="Arial" w:cs="Arial"/>
          <w:szCs w:val="22"/>
        </w:rPr>
        <w:t>azurskiego w Olsztynie przy ul. Emilii Plater 1, 10-562 Olsztyn</w:t>
      </w:r>
      <w:r w:rsidR="00CB439C" w:rsidRPr="00BA3FD4">
        <w:rPr>
          <w:rStyle w:val="Odwoanieprzypisudolnego"/>
          <w:rFonts w:ascii="Arial" w:hAnsi="Arial" w:cs="Arial"/>
          <w:szCs w:val="22"/>
        </w:rPr>
        <w:footnoteReference w:id="26"/>
      </w:r>
      <w:r w:rsidR="00CB439C" w:rsidRPr="00BA3FD4">
        <w:rPr>
          <w:rFonts w:ascii="Arial" w:hAnsi="Arial" w:cs="Arial"/>
          <w:szCs w:val="22"/>
        </w:rPr>
        <w:t>,</w:t>
      </w:r>
    </w:p>
    <w:p w14:paraId="1A2198EA" w14:textId="29EF1F99" w:rsidR="00E300AB" w:rsidRPr="00BA3FD4" w:rsidRDefault="00E300AB" w:rsidP="008F06FD">
      <w:pPr>
        <w:pStyle w:val="Akapitzlist"/>
        <w:numPr>
          <w:ilvl w:val="0"/>
          <w:numId w:val="52"/>
        </w:numPr>
        <w:jc w:val="left"/>
        <w:rPr>
          <w:rFonts w:ascii="Arial" w:hAnsi="Arial" w:cs="Arial"/>
          <w:szCs w:val="22"/>
        </w:rPr>
      </w:pPr>
      <w:r w:rsidRPr="00BA3FD4">
        <w:rPr>
          <w:rFonts w:ascii="Arial" w:hAnsi="Arial" w:cs="Arial"/>
          <w:color w:val="000000"/>
          <w:szCs w:val="22"/>
        </w:rPr>
        <w:t>Instytucji Pośredniczącej – Warmińsko-Mazurskiej Agencji Rozwoju Regionalnego S.A. w Olsztynie, Plac Gen. Józefa Bema 3, 10-516 Olsztyn,</w:t>
      </w:r>
    </w:p>
    <w:p w14:paraId="7E682758" w14:textId="559C0806" w:rsidR="0014769C" w:rsidRPr="00BA3FD4" w:rsidRDefault="0014769C" w:rsidP="008F06FD">
      <w:pPr>
        <w:pStyle w:val="Akapitzlist"/>
        <w:numPr>
          <w:ilvl w:val="0"/>
          <w:numId w:val="52"/>
        </w:numPr>
        <w:jc w:val="left"/>
        <w:rPr>
          <w:rFonts w:ascii="Arial" w:hAnsi="Arial" w:cs="Arial"/>
          <w:szCs w:val="22"/>
        </w:rPr>
      </w:pPr>
      <w:r w:rsidRPr="00BA3FD4">
        <w:rPr>
          <w:rFonts w:ascii="Arial" w:hAnsi="Arial" w:cs="Arial"/>
          <w:szCs w:val="22"/>
        </w:rPr>
        <w:t xml:space="preserve">Instytucji Audytowej – Szefowi Krajowej </w:t>
      </w:r>
      <w:r w:rsidR="00E300AB" w:rsidRPr="00BA3FD4">
        <w:rPr>
          <w:rFonts w:ascii="Arial" w:hAnsi="Arial" w:cs="Arial"/>
          <w:szCs w:val="22"/>
        </w:rPr>
        <w:t>A</w:t>
      </w:r>
      <w:r w:rsidRPr="00BA3FD4">
        <w:rPr>
          <w:rFonts w:ascii="Arial" w:hAnsi="Arial" w:cs="Arial"/>
          <w:szCs w:val="22"/>
        </w:rPr>
        <w:t>dministracji Skarbowej, ul. Świętokrzyska 12, 00-916 Warszawa</w:t>
      </w:r>
      <w:r w:rsidR="00E31EC6" w:rsidRPr="00BA3FD4">
        <w:rPr>
          <w:rFonts w:ascii="Arial" w:hAnsi="Arial" w:cs="Arial"/>
          <w:szCs w:val="22"/>
        </w:rPr>
        <w:t>,</w:t>
      </w:r>
    </w:p>
    <w:p w14:paraId="7CBA65A8" w14:textId="77777777" w:rsidR="0014769C" w:rsidRPr="00BA3FD4" w:rsidRDefault="0014769C" w:rsidP="008F06FD">
      <w:pPr>
        <w:ind w:left="360"/>
        <w:jc w:val="left"/>
        <w:rPr>
          <w:rFonts w:ascii="Arial" w:hAnsi="Arial" w:cs="Arial"/>
          <w:i/>
        </w:rPr>
      </w:pPr>
      <w:r w:rsidRPr="00BA3FD4">
        <w:rPr>
          <w:rFonts w:ascii="Arial" w:hAnsi="Arial" w:cs="Arial"/>
        </w:rPr>
        <w:t xml:space="preserve">w zakresie niezbędnym do realizacji ich zadań wynikających z przepisów </w:t>
      </w:r>
      <w:r w:rsidRPr="00BA3FD4">
        <w:rPr>
          <w:rFonts w:ascii="Arial" w:hAnsi="Arial" w:cs="Arial"/>
          <w:i/>
        </w:rPr>
        <w:t>ustawy wdrożeniowej.</w:t>
      </w:r>
    </w:p>
    <w:p w14:paraId="15DAE6A1" w14:textId="7B47E471" w:rsidR="00275575" w:rsidRPr="00BA3FD4" w:rsidRDefault="0014769C" w:rsidP="008F06FD">
      <w:pPr>
        <w:pStyle w:val="Akapitzlist"/>
        <w:numPr>
          <w:ilvl w:val="0"/>
          <w:numId w:val="26"/>
        </w:numPr>
        <w:jc w:val="left"/>
        <w:rPr>
          <w:rFonts w:ascii="Arial" w:hAnsi="Arial" w:cs="Arial"/>
          <w:szCs w:val="22"/>
        </w:rPr>
      </w:pPr>
      <w:r w:rsidRPr="00BA3FD4">
        <w:rPr>
          <w:rFonts w:ascii="Arial" w:hAnsi="Arial" w:cs="Arial"/>
          <w:szCs w:val="22"/>
        </w:rPr>
        <w:t xml:space="preserve">Państwa </w:t>
      </w:r>
      <w:r w:rsidR="00275575" w:rsidRPr="00BA3FD4">
        <w:rPr>
          <w:rFonts w:ascii="Arial" w:hAnsi="Arial" w:cs="Arial"/>
          <w:szCs w:val="22"/>
        </w:rPr>
        <w:t>dane osobowe mogą zostać powierzone lub udostępnione także specjalistycznym podmiotom realizującym badania ewaluacyjne, kontrole i audyt</w:t>
      </w:r>
      <w:r w:rsidR="002673B1" w:rsidRPr="00BA3FD4">
        <w:rPr>
          <w:rFonts w:ascii="Arial" w:hAnsi="Arial" w:cs="Arial"/>
          <w:szCs w:val="22"/>
        </w:rPr>
        <w:t>y</w:t>
      </w:r>
      <w:r w:rsidR="00275575" w:rsidRPr="00BA3FD4">
        <w:rPr>
          <w:rFonts w:ascii="Arial" w:hAnsi="Arial" w:cs="Arial"/>
          <w:szCs w:val="22"/>
        </w:rPr>
        <w:t xml:space="preserve"> w ramach </w:t>
      </w:r>
      <w:r w:rsidR="002673B1" w:rsidRPr="00BA3FD4">
        <w:rPr>
          <w:rFonts w:ascii="Arial" w:hAnsi="Arial" w:cs="Arial"/>
          <w:szCs w:val="22"/>
        </w:rPr>
        <w:t>FEWiM</w:t>
      </w:r>
      <w:r w:rsidR="00275575" w:rsidRPr="00BA3FD4">
        <w:rPr>
          <w:rFonts w:ascii="Arial" w:hAnsi="Arial" w:cs="Arial"/>
          <w:szCs w:val="22"/>
        </w:rPr>
        <w:t xml:space="preserve"> na zlecenie Instytucji Zarządzającej</w:t>
      </w:r>
      <w:r w:rsidR="002673B1" w:rsidRPr="00BA3FD4">
        <w:rPr>
          <w:rFonts w:ascii="Arial" w:hAnsi="Arial" w:cs="Arial"/>
          <w:szCs w:val="22"/>
        </w:rPr>
        <w:t xml:space="preserve"> FEWiM</w:t>
      </w:r>
      <w:r w:rsidR="00755EBA" w:rsidRPr="00BA3FD4">
        <w:rPr>
          <w:rFonts w:ascii="Arial" w:hAnsi="Arial" w:cs="Arial"/>
          <w:szCs w:val="22"/>
        </w:rPr>
        <w:t xml:space="preserve"> 2021-2027</w:t>
      </w:r>
      <w:r w:rsidR="00275575" w:rsidRPr="00BA3FD4">
        <w:rPr>
          <w:rFonts w:ascii="Arial" w:hAnsi="Arial" w:cs="Arial"/>
          <w:szCs w:val="22"/>
        </w:rPr>
        <w:t>.</w:t>
      </w:r>
    </w:p>
    <w:p w14:paraId="09CE6710" w14:textId="1013AFC6" w:rsidR="00275575" w:rsidRPr="00BA3FD4" w:rsidRDefault="00755EBA" w:rsidP="008F06FD">
      <w:pPr>
        <w:pStyle w:val="Akapitzlist"/>
        <w:numPr>
          <w:ilvl w:val="0"/>
          <w:numId w:val="26"/>
        </w:numPr>
        <w:jc w:val="left"/>
        <w:rPr>
          <w:rFonts w:ascii="Arial" w:hAnsi="Arial" w:cs="Arial"/>
          <w:szCs w:val="22"/>
        </w:rPr>
      </w:pPr>
      <w:r w:rsidRPr="00BA3FD4">
        <w:rPr>
          <w:rFonts w:ascii="Arial" w:hAnsi="Arial" w:cs="Arial"/>
          <w:szCs w:val="22"/>
        </w:rPr>
        <w:t xml:space="preserve">Państwa </w:t>
      </w:r>
      <w:r w:rsidR="00275575" w:rsidRPr="00BA3FD4">
        <w:rPr>
          <w:rFonts w:ascii="Arial" w:hAnsi="Arial" w:cs="Arial"/>
          <w:szCs w:val="22"/>
        </w:rPr>
        <w:t>dane osobowe nie będą przekazywane do państwa trzeciego lub organizacji międzynarodowej.</w:t>
      </w:r>
    </w:p>
    <w:p w14:paraId="4E54899C" w14:textId="5E4B07FC" w:rsidR="00275575" w:rsidRPr="00BA3FD4" w:rsidRDefault="00755EBA" w:rsidP="008F06FD">
      <w:pPr>
        <w:pStyle w:val="Akapitzlist"/>
        <w:numPr>
          <w:ilvl w:val="0"/>
          <w:numId w:val="26"/>
        </w:numPr>
        <w:jc w:val="left"/>
        <w:rPr>
          <w:rFonts w:ascii="Arial" w:hAnsi="Arial" w:cs="Arial"/>
          <w:szCs w:val="22"/>
        </w:rPr>
      </w:pPr>
      <w:r w:rsidRPr="00BA3FD4">
        <w:rPr>
          <w:rFonts w:ascii="Arial" w:hAnsi="Arial" w:cs="Arial"/>
          <w:szCs w:val="22"/>
        </w:rPr>
        <w:t xml:space="preserve">Państwa </w:t>
      </w:r>
      <w:r w:rsidR="00275575" w:rsidRPr="00BA3FD4">
        <w:rPr>
          <w:rFonts w:ascii="Arial" w:hAnsi="Arial" w:cs="Arial"/>
          <w:szCs w:val="22"/>
        </w:rPr>
        <w:t xml:space="preserve">dane nie będą poddawane zautomatyzowanemu podejmowaniu decyzji. </w:t>
      </w:r>
    </w:p>
    <w:p w14:paraId="1C2FF360" w14:textId="7F7E2C34" w:rsidR="00275575" w:rsidRPr="00BA3FD4" w:rsidRDefault="00755EBA" w:rsidP="008F06FD">
      <w:pPr>
        <w:pStyle w:val="Akapitzlist"/>
        <w:numPr>
          <w:ilvl w:val="0"/>
          <w:numId w:val="26"/>
        </w:numPr>
        <w:jc w:val="left"/>
        <w:rPr>
          <w:rFonts w:ascii="Arial" w:hAnsi="Arial" w:cs="Arial"/>
          <w:szCs w:val="22"/>
        </w:rPr>
      </w:pPr>
      <w:r w:rsidRPr="00BA3FD4">
        <w:rPr>
          <w:rFonts w:ascii="Arial" w:hAnsi="Arial" w:cs="Arial"/>
          <w:szCs w:val="22"/>
        </w:rPr>
        <w:t xml:space="preserve">Państwa </w:t>
      </w:r>
      <w:r w:rsidR="00275575" w:rsidRPr="00BA3FD4">
        <w:rPr>
          <w:rFonts w:ascii="Arial" w:hAnsi="Arial" w:cs="Arial"/>
          <w:szCs w:val="22"/>
        </w:rPr>
        <w:t xml:space="preserve">dane osobowe będą przechowywane </w:t>
      </w:r>
      <w:r w:rsidR="002673B1" w:rsidRPr="00BA3FD4">
        <w:rPr>
          <w:rFonts w:ascii="Arial" w:hAnsi="Arial" w:cs="Arial"/>
          <w:szCs w:val="22"/>
        </w:rPr>
        <w:t xml:space="preserve">przez okres niezbędny do realizacji celów określonych w art. 87 ust. 1 </w:t>
      </w:r>
      <w:r w:rsidR="00237EED" w:rsidRPr="00BA3FD4">
        <w:rPr>
          <w:rFonts w:ascii="Arial" w:hAnsi="Arial" w:cs="Arial"/>
          <w:i/>
          <w:szCs w:val="22"/>
        </w:rPr>
        <w:t>ustawy wdrożeniowej</w:t>
      </w:r>
      <w:r w:rsidR="002673B1" w:rsidRPr="00BA3FD4">
        <w:rPr>
          <w:rFonts w:ascii="Arial" w:hAnsi="Arial" w:cs="Arial"/>
          <w:szCs w:val="22"/>
        </w:rPr>
        <w:t xml:space="preserve">. </w:t>
      </w:r>
    </w:p>
    <w:p w14:paraId="76986B36" w14:textId="790137BE" w:rsidR="00275575" w:rsidRPr="00BA3FD4" w:rsidRDefault="00275575" w:rsidP="008F06FD">
      <w:pPr>
        <w:pStyle w:val="Akapitzlist"/>
        <w:numPr>
          <w:ilvl w:val="0"/>
          <w:numId w:val="26"/>
        </w:numPr>
        <w:jc w:val="left"/>
        <w:rPr>
          <w:rFonts w:ascii="Arial" w:hAnsi="Arial" w:cs="Arial"/>
          <w:szCs w:val="22"/>
        </w:rPr>
      </w:pPr>
      <w:r w:rsidRPr="00BA3FD4">
        <w:rPr>
          <w:rFonts w:ascii="Arial" w:hAnsi="Arial" w:cs="Arial"/>
          <w:szCs w:val="22"/>
        </w:rPr>
        <w:t xml:space="preserve">W każdym czasie przysługuje </w:t>
      </w:r>
      <w:r w:rsidR="00755EBA" w:rsidRPr="00BA3FD4">
        <w:rPr>
          <w:rFonts w:ascii="Arial" w:hAnsi="Arial" w:cs="Arial"/>
          <w:szCs w:val="22"/>
        </w:rPr>
        <w:t xml:space="preserve">Państwu </w:t>
      </w:r>
      <w:r w:rsidRPr="00BA3FD4">
        <w:rPr>
          <w:rFonts w:ascii="Arial" w:hAnsi="Arial" w:cs="Arial"/>
          <w:szCs w:val="22"/>
        </w:rPr>
        <w:t xml:space="preserve">prawo dostępu do </w:t>
      </w:r>
      <w:r w:rsidR="00755EBA" w:rsidRPr="00BA3FD4">
        <w:rPr>
          <w:rFonts w:ascii="Arial" w:hAnsi="Arial" w:cs="Arial"/>
          <w:szCs w:val="22"/>
        </w:rPr>
        <w:t xml:space="preserve">Państwa </w:t>
      </w:r>
      <w:r w:rsidRPr="00BA3FD4">
        <w:rPr>
          <w:rFonts w:ascii="Arial" w:hAnsi="Arial" w:cs="Arial"/>
          <w:szCs w:val="22"/>
        </w:rPr>
        <w:t xml:space="preserve">danych osobowych, jak również prawo żądania ich sprostowania. Natomiast prawo do usunięcia danych, prawo do ograniczenia przetwarzania danych, prawo do przenoszenia danych oraz prawo do sprzeciwu, przysługuje </w:t>
      </w:r>
      <w:r w:rsidR="00755EBA" w:rsidRPr="00BA3FD4">
        <w:rPr>
          <w:rFonts w:ascii="Arial" w:hAnsi="Arial" w:cs="Arial"/>
          <w:szCs w:val="22"/>
        </w:rPr>
        <w:t xml:space="preserve">Państwu </w:t>
      </w:r>
      <w:r w:rsidRPr="00BA3FD4">
        <w:rPr>
          <w:rFonts w:ascii="Arial" w:hAnsi="Arial" w:cs="Arial"/>
          <w:szCs w:val="22"/>
        </w:rPr>
        <w:t xml:space="preserve">w przypadkach i na zasadach określonych odpowiednio w art. 17-22 </w:t>
      </w:r>
      <w:r w:rsidRPr="00BA3FD4">
        <w:rPr>
          <w:rFonts w:ascii="Arial" w:hAnsi="Arial" w:cs="Arial"/>
          <w:i/>
          <w:szCs w:val="22"/>
        </w:rPr>
        <w:t>RODO</w:t>
      </w:r>
      <w:r w:rsidRPr="00BA3FD4">
        <w:rPr>
          <w:rFonts w:ascii="Arial" w:hAnsi="Arial" w:cs="Arial"/>
          <w:szCs w:val="22"/>
        </w:rPr>
        <w:t>.</w:t>
      </w:r>
    </w:p>
    <w:p w14:paraId="5055DF71" w14:textId="1E5899E2" w:rsidR="00275575" w:rsidRPr="00BA3FD4" w:rsidRDefault="00275575" w:rsidP="008F06FD">
      <w:pPr>
        <w:pStyle w:val="Akapitzlist"/>
        <w:numPr>
          <w:ilvl w:val="0"/>
          <w:numId w:val="26"/>
        </w:numPr>
        <w:jc w:val="left"/>
        <w:rPr>
          <w:rFonts w:ascii="Arial" w:hAnsi="Arial" w:cs="Arial"/>
          <w:szCs w:val="22"/>
        </w:rPr>
      </w:pPr>
      <w:r w:rsidRPr="00BA3FD4">
        <w:rPr>
          <w:rFonts w:ascii="Arial" w:hAnsi="Arial" w:cs="Arial"/>
          <w:szCs w:val="22"/>
        </w:rPr>
        <w:t>Jeżeli uzna</w:t>
      </w:r>
      <w:r w:rsidR="00755EBA" w:rsidRPr="00BA3FD4">
        <w:rPr>
          <w:rFonts w:ascii="Arial" w:hAnsi="Arial" w:cs="Arial"/>
          <w:szCs w:val="22"/>
        </w:rPr>
        <w:t>ją Państwo</w:t>
      </w:r>
      <w:r w:rsidRPr="00BA3FD4">
        <w:rPr>
          <w:rFonts w:ascii="Arial" w:hAnsi="Arial" w:cs="Arial"/>
          <w:szCs w:val="22"/>
        </w:rPr>
        <w:t xml:space="preserve">, że przetwarzanie </w:t>
      </w:r>
      <w:r w:rsidR="00755EBA" w:rsidRPr="00BA3FD4">
        <w:rPr>
          <w:rFonts w:ascii="Arial" w:hAnsi="Arial" w:cs="Arial"/>
          <w:szCs w:val="22"/>
        </w:rPr>
        <w:t>Państwa</w:t>
      </w:r>
      <w:r w:rsidRPr="00BA3FD4">
        <w:rPr>
          <w:rFonts w:ascii="Arial" w:hAnsi="Arial" w:cs="Arial"/>
          <w:szCs w:val="22"/>
        </w:rPr>
        <w:t xml:space="preserve"> danych osobowych narusza przepisy o ochronie danych osobowych, </w:t>
      </w:r>
      <w:r w:rsidR="00755EBA" w:rsidRPr="00BA3FD4">
        <w:rPr>
          <w:rFonts w:ascii="Arial" w:hAnsi="Arial" w:cs="Arial"/>
          <w:szCs w:val="22"/>
        </w:rPr>
        <w:t xml:space="preserve">mają Państwo </w:t>
      </w:r>
      <w:r w:rsidRPr="00BA3FD4">
        <w:rPr>
          <w:rFonts w:ascii="Arial" w:hAnsi="Arial" w:cs="Arial"/>
          <w:szCs w:val="22"/>
        </w:rPr>
        <w:t>prawo wnieść skargę do organu nadzorczego, tj. Prezesa Urzędu Ochrony Danych Osobowych.</w:t>
      </w:r>
    </w:p>
    <w:p w14:paraId="0969D064" w14:textId="5F421718" w:rsidR="00275575" w:rsidRPr="00BA3FD4" w:rsidRDefault="00275575" w:rsidP="00D71C4F">
      <w:pPr>
        <w:pStyle w:val="Akapitzlist"/>
        <w:numPr>
          <w:ilvl w:val="0"/>
          <w:numId w:val="26"/>
        </w:numPr>
        <w:jc w:val="left"/>
        <w:rPr>
          <w:rFonts w:ascii="Arial" w:hAnsi="Arial" w:cs="Arial"/>
          <w:szCs w:val="22"/>
        </w:rPr>
      </w:pPr>
      <w:r w:rsidRPr="00BA3FD4">
        <w:rPr>
          <w:rFonts w:ascii="Arial" w:hAnsi="Arial" w:cs="Arial"/>
          <w:szCs w:val="22"/>
        </w:rPr>
        <w:lastRenderedPageBreak/>
        <w:t xml:space="preserve">Podanie </w:t>
      </w:r>
      <w:r w:rsidR="00755EBA" w:rsidRPr="00BA3FD4">
        <w:rPr>
          <w:rFonts w:ascii="Arial" w:hAnsi="Arial" w:cs="Arial"/>
          <w:szCs w:val="22"/>
        </w:rPr>
        <w:t xml:space="preserve">Państwa </w:t>
      </w:r>
      <w:r w:rsidRPr="00BA3FD4">
        <w:rPr>
          <w:rFonts w:ascii="Arial" w:hAnsi="Arial" w:cs="Arial"/>
          <w:szCs w:val="22"/>
        </w:rPr>
        <w:t>danych jest dobrowolne, aczkolwiek odmowa ich podania będzie równoznaczna z brakiem możliwości udziału w realizacji Projektu.</w:t>
      </w:r>
    </w:p>
    <w:p w14:paraId="2F572338" w14:textId="4BA7A264" w:rsidR="00275575" w:rsidRPr="00BA3FD4" w:rsidRDefault="00275575" w:rsidP="00D71C4F">
      <w:pPr>
        <w:pStyle w:val="Akapitzlist"/>
        <w:numPr>
          <w:ilvl w:val="0"/>
          <w:numId w:val="68"/>
        </w:numPr>
        <w:ind w:left="357" w:hanging="357"/>
        <w:jc w:val="left"/>
        <w:rPr>
          <w:rFonts w:ascii="Arial" w:hAnsi="Arial" w:cs="Arial"/>
          <w:szCs w:val="22"/>
        </w:rPr>
      </w:pPr>
      <w:r w:rsidRPr="00BA3FD4">
        <w:rPr>
          <w:rFonts w:ascii="Arial" w:hAnsi="Arial" w:cs="Arial"/>
          <w:szCs w:val="22"/>
        </w:rPr>
        <w:t>Wzór klauzuli informacyjnej dla osoby, której dane</w:t>
      </w:r>
      <w:r w:rsidR="00881587" w:rsidRPr="00BA3FD4">
        <w:rPr>
          <w:rFonts w:ascii="Arial" w:hAnsi="Arial" w:cs="Arial"/>
          <w:szCs w:val="22"/>
        </w:rPr>
        <w:t xml:space="preserve"> osobowe</w:t>
      </w:r>
      <w:r w:rsidRPr="00BA3FD4">
        <w:rPr>
          <w:rFonts w:ascii="Arial" w:hAnsi="Arial" w:cs="Arial"/>
          <w:szCs w:val="22"/>
        </w:rPr>
        <w:t xml:space="preserve"> są przetwarzane w ramach realizacji Projektu</w:t>
      </w:r>
      <w:r w:rsidR="00A0451E" w:rsidRPr="00BA3FD4">
        <w:rPr>
          <w:rFonts w:ascii="Arial" w:hAnsi="Arial" w:cs="Arial"/>
          <w:szCs w:val="22"/>
        </w:rPr>
        <w:t>.</w:t>
      </w:r>
      <w:r w:rsidRPr="00BA3FD4">
        <w:rPr>
          <w:rFonts w:ascii="Arial" w:hAnsi="Arial" w:cs="Arial"/>
          <w:szCs w:val="22"/>
        </w:rPr>
        <w:t xml:space="preserve"> </w:t>
      </w:r>
    </w:p>
    <w:p w14:paraId="3CEEF9FB" w14:textId="77777777" w:rsidR="00275575" w:rsidRPr="00BA3FD4" w:rsidRDefault="00275575" w:rsidP="00864DC3">
      <w:pPr>
        <w:jc w:val="center"/>
        <w:rPr>
          <w:rFonts w:ascii="Arial" w:hAnsi="Arial" w:cs="Arial"/>
          <w:b/>
        </w:rPr>
      </w:pPr>
    </w:p>
    <w:p w14:paraId="381002C6" w14:textId="3DA6E8B1" w:rsidR="00275575" w:rsidRPr="00BA3FD4" w:rsidRDefault="00275575" w:rsidP="00864DC3">
      <w:pPr>
        <w:jc w:val="center"/>
        <w:rPr>
          <w:rFonts w:ascii="Arial" w:hAnsi="Arial" w:cs="Arial"/>
          <w:b/>
        </w:rPr>
      </w:pPr>
      <w:r w:rsidRPr="00BA3FD4">
        <w:rPr>
          <w:rFonts w:ascii="Arial" w:hAnsi="Arial" w:cs="Arial"/>
          <w:b/>
        </w:rPr>
        <w:t>Klauzula informacyjna</w:t>
      </w:r>
      <w:r w:rsidR="00F87611" w:rsidRPr="00BA3FD4">
        <w:rPr>
          <w:rFonts w:ascii="Arial" w:hAnsi="Arial" w:cs="Arial"/>
          <w:b/>
        </w:rPr>
        <w:t xml:space="preserve"> </w:t>
      </w:r>
      <w:r w:rsidRPr="00BA3FD4">
        <w:rPr>
          <w:rFonts w:ascii="Arial" w:hAnsi="Arial" w:cs="Arial"/>
          <w:b/>
        </w:rPr>
        <w:t>dla osoby,</w:t>
      </w:r>
    </w:p>
    <w:p w14:paraId="5947404B" w14:textId="77777777" w:rsidR="00275575" w:rsidRPr="00BA3FD4" w:rsidRDefault="00275575" w:rsidP="00864DC3">
      <w:pPr>
        <w:jc w:val="center"/>
        <w:rPr>
          <w:rFonts w:ascii="Arial" w:hAnsi="Arial" w:cs="Arial"/>
          <w:b/>
        </w:rPr>
      </w:pPr>
      <w:r w:rsidRPr="00BA3FD4">
        <w:rPr>
          <w:rFonts w:ascii="Arial" w:hAnsi="Arial" w:cs="Arial"/>
          <w:b/>
        </w:rPr>
        <w:t>której dane są przetwarzane w ramach realizacji Projektu</w:t>
      </w:r>
      <w:r w:rsidRPr="007C5084">
        <w:rPr>
          <w:rFonts w:ascii="Arial" w:hAnsi="Arial" w:cs="Arial"/>
          <w:b/>
          <w:vertAlign w:val="superscript"/>
        </w:rPr>
        <w:footnoteReference w:id="27"/>
      </w:r>
      <w:r w:rsidRPr="00BA3FD4">
        <w:rPr>
          <w:rFonts w:ascii="Arial" w:hAnsi="Arial" w:cs="Arial"/>
          <w:b/>
        </w:rPr>
        <w:br/>
      </w:r>
    </w:p>
    <w:p w14:paraId="1D7A5956" w14:textId="6CB14C2F" w:rsidR="00275575" w:rsidRPr="00BA3FD4" w:rsidRDefault="00275575" w:rsidP="008F06FD">
      <w:pPr>
        <w:jc w:val="left"/>
        <w:rPr>
          <w:rFonts w:ascii="Arial" w:hAnsi="Arial" w:cs="Arial"/>
        </w:rPr>
      </w:pPr>
      <w:r w:rsidRPr="00BA3FD4">
        <w:rPr>
          <w:rFonts w:ascii="Arial" w:hAnsi="Arial" w:cs="Arial"/>
        </w:rPr>
        <w:t xml:space="preserve">W związku z Państwa udziałem w realizacji </w:t>
      </w:r>
      <w:r w:rsidR="00EA6383" w:rsidRPr="00BA3FD4">
        <w:rPr>
          <w:rFonts w:ascii="Arial" w:hAnsi="Arial" w:cs="Arial"/>
        </w:rPr>
        <w:t>Projek</w:t>
      </w:r>
      <w:r w:rsidRPr="00BA3FD4">
        <w:rPr>
          <w:rFonts w:ascii="Arial" w:hAnsi="Arial" w:cs="Arial"/>
        </w:rPr>
        <w:t xml:space="preserve">tu, świadczeniem pracy, wykonywaniem, świadczeniem lub dostarczeniem robót, usług lub produktów w ramach </w:t>
      </w:r>
      <w:r w:rsidR="00EA6383" w:rsidRPr="00BA3FD4">
        <w:rPr>
          <w:rFonts w:ascii="Arial" w:hAnsi="Arial" w:cs="Arial"/>
        </w:rPr>
        <w:t>Projek</w:t>
      </w:r>
      <w:r w:rsidRPr="00BA3FD4">
        <w:rPr>
          <w:rFonts w:ascii="Arial" w:hAnsi="Arial" w:cs="Arial"/>
        </w:rPr>
        <w:t>tu/złożeniem oferty</w:t>
      </w:r>
      <w:r w:rsidR="00864DC3" w:rsidRPr="00BA3FD4">
        <w:rPr>
          <w:rFonts w:ascii="Arial" w:hAnsi="Arial" w:cs="Arial"/>
          <w:vertAlign w:val="superscript"/>
        </w:rPr>
        <w:footnoteReference w:id="28"/>
      </w:r>
      <w:r w:rsidR="00864DC3" w:rsidRPr="00BA3FD4">
        <w:rPr>
          <w:rFonts w:ascii="Arial" w:hAnsi="Arial" w:cs="Arial"/>
        </w:rPr>
        <w:t xml:space="preserve"> </w:t>
      </w:r>
      <w:r w:rsidRPr="00BA3FD4">
        <w:rPr>
          <w:rFonts w:ascii="Arial" w:hAnsi="Arial" w:cs="Arial"/>
        </w:rPr>
        <w:t>w ramach Projektu</w:t>
      </w:r>
      <w:r w:rsidR="00864DC3" w:rsidRPr="00BA3FD4">
        <w:rPr>
          <w:rFonts w:ascii="Arial" w:hAnsi="Arial" w:cs="Arial"/>
        </w:rPr>
        <w:t xml:space="preserve"> </w:t>
      </w:r>
      <w:r w:rsidRPr="00BA3FD4">
        <w:rPr>
          <w:rFonts w:ascii="Arial" w:hAnsi="Arial" w:cs="Arial"/>
        </w:rPr>
        <w:t xml:space="preserve">pn. ………………..…………… (nr Projektu </w:t>
      </w:r>
      <w:r w:rsidR="00864DC3" w:rsidRPr="00BA3FD4">
        <w:rPr>
          <w:rFonts w:ascii="Arial" w:hAnsi="Arial" w:cs="Arial"/>
        </w:rPr>
        <w:t>FE</w:t>
      </w:r>
      <w:r w:rsidRPr="00BA3FD4">
        <w:rPr>
          <w:rFonts w:ascii="Arial" w:hAnsi="Arial" w:cs="Arial"/>
        </w:rPr>
        <w:t xml:space="preserve">WM………………………………..) </w:t>
      </w:r>
      <w:r w:rsidR="00755EBA" w:rsidRPr="00BA3FD4">
        <w:rPr>
          <w:rFonts w:ascii="Arial" w:hAnsi="Arial" w:cs="Arial"/>
        </w:rPr>
        <w:t xml:space="preserve">w ramach programu regionalnego Fundusze Europejskie dla Warmii i Mazur 2021-2027 </w:t>
      </w:r>
      <w:r w:rsidRPr="00BA3FD4">
        <w:rPr>
          <w:rFonts w:ascii="Arial" w:hAnsi="Arial" w:cs="Arial"/>
        </w:rPr>
        <w:t xml:space="preserve">na podstawie art. 13 </w:t>
      </w:r>
      <w:r w:rsidRPr="00BA3FD4">
        <w:rPr>
          <w:rFonts w:ascii="Arial" w:hAnsi="Arial" w:cs="Arial"/>
          <w:i/>
        </w:rPr>
        <w:t>Rozporządzenia Parlamentu Europejskiego i Rady (UE) 2016/679 z dnia 27 kwietnia 2016 r. w</w:t>
      </w:r>
      <w:r w:rsidR="00F05CD7" w:rsidRPr="00BA3FD4">
        <w:rPr>
          <w:rFonts w:ascii="Arial" w:hAnsi="Arial" w:cs="Arial"/>
          <w:i/>
        </w:rPr>
        <w:t> </w:t>
      </w:r>
      <w:r w:rsidRPr="00BA3FD4">
        <w:rPr>
          <w:rFonts w:ascii="Arial" w:hAnsi="Arial" w:cs="Arial"/>
          <w:i/>
        </w:rPr>
        <w:t>sprawie ochrony osób fizycznych w związku z przetwarzaniem danych osobowych i w sprawie swobodnego przepływu takich danych oraz uchylenia dyrektywy 95/46/WE (ogólne rozporządzenie o ochronie danych)</w:t>
      </w:r>
      <w:r w:rsidR="00237EED" w:rsidRPr="00BA3FD4">
        <w:rPr>
          <w:rFonts w:ascii="Arial" w:hAnsi="Arial" w:cs="Arial"/>
        </w:rPr>
        <w:t xml:space="preserve"> (dalej: RODO)</w:t>
      </w:r>
      <w:r w:rsidRPr="00BA3FD4">
        <w:rPr>
          <w:rFonts w:ascii="Arial" w:hAnsi="Arial" w:cs="Arial"/>
        </w:rPr>
        <w:t>, informuję iż:</w:t>
      </w:r>
    </w:p>
    <w:p w14:paraId="79C1F4C8" w14:textId="57896C32" w:rsidR="00864DC3" w:rsidRPr="00BA3FD4" w:rsidRDefault="00275575" w:rsidP="008F06FD">
      <w:pPr>
        <w:pStyle w:val="Akapitzlist"/>
        <w:numPr>
          <w:ilvl w:val="0"/>
          <w:numId w:val="27"/>
        </w:numPr>
        <w:jc w:val="left"/>
        <w:rPr>
          <w:rFonts w:ascii="Arial" w:hAnsi="Arial" w:cs="Arial"/>
          <w:szCs w:val="22"/>
        </w:rPr>
      </w:pPr>
      <w:r w:rsidRPr="00BA3FD4">
        <w:rPr>
          <w:rFonts w:ascii="Arial" w:hAnsi="Arial" w:cs="Arial"/>
          <w:szCs w:val="22"/>
        </w:rPr>
        <w:t xml:space="preserve">Administratorem Państwa danych osobowych </w:t>
      </w:r>
      <w:r w:rsidR="00864DC3" w:rsidRPr="00BA3FD4">
        <w:rPr>
          <w:rFonts w:ascii="Arial" w:hAnsi="Arial" w:cs="Arial"/>
          <w:szCs w:val="22"/>
        </w:rPr>
        <w:t>przetwarzanych w związku z realizacją ww.</w:t>
      </w:r>
      <w:r w:rsidR="00F05CD7" w:rsidRPr="00BA3FD4">
        <w:rPr>
          <w:rFonts w:ascii="Arial" w:hAnsi="Arial" w:cs="Arial"/>
          <w:szCs w:val="22"/>
        </w:rPr>
        <w:t> </w:t>
      </w:r>
      <w:r w:rsidR="00864DC3" w:rsidRPr="00BA3FD4">
        <w:rPr>
          <w:rFonts w:ascii="Arial" w:hAnsi="Arial" w:cs="Arial"/>
          <w:szCs w:val="22"/>
        </w:rPr>
        <w:t>Projektu jest</w:t>
      </w:r>
      <w:r w:rsidR="00755EBA" w:rsidRPr="00BA3FD4">
        <w:rPr>
          <w:rFonts w:ascii="Arial" w:hAnsi="Arial" w:cs="Arial"/>
          <w:szCs w:val="22"/>
        </w:rPr>
        <w:t xml:space="preserve"> …………………………………………………………………….., będący Beneficjentem tego Projektu (dalej: Beneficjent).</w:t>
      </w:r>
    </w:p>
    <w:p w14:paraId="20D893DF" w14:textId="247A2872" w:rsidR="00864DC3" w:rsidRPr="00BA3FD4" w:rsidRDefault="00B4130C" w:rsidP="008F06FD">
      <w:pPr>
        <w:pStyle w:val="Akapitzlist"/>
        <w:numPr>
          <w:ilvl w:val="0"/>
          <w:numId w:val="27"/>
        </w:numPr>
        <w:jc w:val="left"/>
        <w:rPr>
          <w:rFonts w:ascii="Arial" w:hAnsi="Arial" w:cs="Arial"/>
          <w:szCs w:val="22"/>
        </w:rPr>
      </w:pPr>
      <w:r w:rsidRPr="00BA3FD4">
        <w:rPr>
          <w:rFonts w:ascii="Arial" w:hAnsi="Arial" w:cs="Arial"/>
          <w:szCs w:val="22"/>
        </w:rPr>
        <w:t xml:space="preserve"> Beneficjent </w:t>
      </w:r>
      <w:r w:rsidR="00864DC3" w:rsidRPr="00BA3FD4">
        <w:rPr>
          <w:rFonts w:ascii="Arial" w:hAnsi="Arial" w:cs="Arial"/>
          <w:szCs w:val="22"/>
        </w:rPr>
        <w:t>powołał Inspektora Ochrony Danych, z którym kontakt jest możliwy pod adresem e</w:t>
      </w:r>
      <w:r w:rsidR="00A124BA">
        <w:rPr>
          <w:rFonts w:ascii="Arial" w:hAnsi="Arial" w:cs="Arial"/>
          <w:szCs w:val="22"/>
        </w:rPr>
        <w:t>-</w:t>
      </w:r>
      <w:r w:rsidR="00864DC3" w:rsidRPr="00BA3FD4">
        <w:rPr>
          <w:rFonts w:ascii="Arial" w:hAnsi="Arial" w:cs="Arial"/>
          <w:szCs w:val="22"/>
        </w:rPr>
        <w:t>mail</w:t>
      </w:r>
      <w:r w:rsidRPr="00BA3FD4">
        <w:rPr>
          <w:rFonts w:ascii="Arial" w:hAnsi="Arial" w:cs="Arial"/>
          <w:szCs w:val="22"/>
        </w:rPr>
        <w:t xml:space="preserve"> ……………………………………………</w:t>
      </w:r>
      <w:r w:rsidRPr="00BA3FD4">
        <w:rPr>
          <w:rStyle w:val="Odwoanieprzypisudolnego"/>
          <w:rFonts w:ascii="Arial" w:hAnsi="Arial" w:cs="Arial"/>
          <w:szCs w:val="22"/>
        </w:rPr>
        <w:footnoteReference w:id="29"/>
      </w:r>
    </w:p>
    <w:p w14:paraId="2FAD8530" w14:textId="0BFED30D" w:rsidR="00864DC3" w:rsidRPr="00BA3FD4" w:rsidRDefault="00275575" w:rsidP="008F06FD">
      <w:pPr>
        <w:pStyle w:val="Akapitzlist"/>
        <w:numPr>
          <w:ilvl w:val="0"/>
          <w:numId w:val="27"/>
        </w:numPr>
        <w:jc w:val="left"/>
        <w:rPr>
          <w:rFonts w:ascii="Arial" w:hAnsi="Arial" w:cs="Arial"/>
          <w:szCs w:val="22"/>
        </w:rPr>
      </w:pPr>
      <w:r w:rsidRPr="00BA3FD4">
        <w:rPr>
          <w:rFonts w:ascii="Arial" w:hAnsi="Arial" w:cs="Arial"/>
          <w:szCs w:val="22"/>
        </w:rPr>
        <w:t>Państwa dane osobowe</w:t>
      </w:r>
      <w:r w:rsidRPr="00BA3FD4">
        <w:rPr>
          <w:rFonts w:ascii="Arial" w:hAnsi="Arial" w:cs="Arial"/>
          <w:color w:val="FF0000"/>
          <w:szCs w:val="22"/>
        </w:rPr>
        <w:t xml:space="preserve"> </w:t>
      </w:r>
      <w:r w:rsidR="00864DC3" w:rsidRPr="00BA3FD4">
        <w:rPr>
          <w:rFonts w:ascii="Arial" w:hAnsi="Arial" w:cs="Arial"/>
          <w:szCs w:val="22"/>
        </w:rPr>
        <w:t xml:space="preserve">przetwarzane są na podstawie art. 6 ust. 1 lit. c </w:t>
      </w:r>
      <w:r w:rsidR="00237EED" w:rsidRPr="00BA3FD4">
        <w:rPr>
          <w:rFonts w:ascii="Arial" w:hAnsi="Arial" w:cs="Arial"/>
          <w:i/>
          <w:szCs w:val="22"/>
        </w:rPr>
        <w:t>RODO</w:t>
      </w:r>
      <w:r w:rsidR="00864DC3" w:rsidRPr="00BA3FD4">
        <w:rPr>
          <w:rFonts w:ascii="Arial" w:hAnsi="Arial" w:cs="Arial"/>
          <w:szCs w:val="22"/>
        </w:rPr>
        <w:t>.</w:t>
      </w:r>
      <w:r w:rsidR="00864DC3" w:rsidRPr="00BA3FD4">
        <w:rPr>
          <w:rFonts w:ascii="Arial" w:hAnsi="Arial" w:cs="Arial"/>
          <w:color w:val="FF0000"/>
          <w:szCs w:val="22"/>
        </w:rPr>
        <w:t xml:space="preserve"> </w:t>
      </w:r>
      <w:r w:rsidR="00864DC3" w:rsidRPr="00BA3FD4">
        <w:rPr>
          <w:rFonts w:ascii="Arial" w:hAnsi="Arial" w:cs="Arial"/>
          <w:szCs w:val="22"/>
        </w:rPr>
        <w:t>Oznacza to, że</w:t>
      </w:r>
      <w:r w:rsidR="003C2BD9" w:rsidRPr="00BA3FD4">
        <w:rPr>
          <w:rFonts w:ascii="Arial" w:hAnsi="Arial" w:cs="Arial"/>
          <w:szCs w:val="22"/>
        </w:rPr>
        <w:t> </w:t>
      </w:r>
      <w:r w:rsidR="00284ED3" w:rsidRPr="00BA3FD4">
        <w:rPr>
          <w:rFonts w:ascii="Arial" w:hAnsi="Arial" w:cs="Arial"/>
          <w:szCs w:val="22"/>
        </w:rPr>
        <w:t>Państwa</w:t>
      </w:r>
      <w:r w:rsidR="00864DC3" w:rsidRPr="00BA3FD4">
        <w:rPr>
          <w:rFonts w:ascii="Arial" w:hAnsi="Arial" w:cs="Arial"/>
          <w:szCs w:val="22"/>
        </w:rPr>
        <w:t xml:space="preserve"> dane osobowe są niezbędne do wypełnienia przez </w:t>
      </w:r>
      <w:r w:rsidR="00B4130C" w:rsidRPr="00BA3FD4">
        <w:rPr>
          <w:rFonts w:ascii="Arial" w:hAnsi="Arial" w:cs="Arial"/>
          <w:szCs w:val="22"/>
        </w:rPr>
        <w:t xml:space="preserve">Beneficjenta </w:t>
      </w:r>
      <w:r w:rsidR="00864DC3" w:rsidRPr="00BA3FD4">
        <w:rPr>
          <w:rFonts w:ascii="Arial" w:hAnsi="Arial" w:cs="Arial"/>
          <w:szCs w:val="22"/>
        </w:rPr>
        <w:t xml:space="preserve">obowiązków prawnych ciążących na </w:t>
      </w:r>
      <w:r w:rsidR="00B4130C" w:rsidRPr="00BA3FD4">
        <w:rPr>
          <w:rFonts w:ascii="Arial" w:hAnsi="Arial" w:cs="Arial"/>
          <w:szCs w:val="22"/>
        </w:rPr>
        <w:t xml:space="preserve">nim </w:t>
      </w:r>
      <w:r w:rsidR="00864DC3" w:rsidRPr="00BA3FD4">
        <w:rPr>
          <w:rFonts w:ascii="Arial" w:hAnsi="Arial" w:cs="Arial"/>
          <w:szCs w:val="22"/>
        </w:rPr>
        <w:t xml:space="preserve">w związku z realizacją </w:t>
      </w:r>
      <w:r w:rsidR="00B4130C" w:rsidRPr="00BA3FD4">
        <w:rPr>
          <w:rFonts w:ascii="Arial" w:hAnsi="Arial" w:cs="Arial"/>
          <w:szCs w:val="22"/>
        </w:rPr>
        <w:t>ww. Projektu</w:t>
      </w:r>
      <w:r w:rsidR="00864DC3" w:rsidRPr="00BA3FD4">
        <w:rPr>
          <w:rFonts w:ascii="Arial" w:hAnsi="Arial" w:cs="Arial"/>
          <w:szCs w:val="22"/>
        </w:rPr>
        <w:t xml:space="preserve">. Wspomniane obowiązki prawne ciążące na </w:t>
      </w:r>
      <w:r w:rsidR="00B4130C" w:rsidRPr="00BA3FD4">
        <w:rPr>
          <w:rFonts w:ascii="Arial" w:hAnsi="Arial" w:cs="Arial"/>
          <w:szCs w:val="22"/>
        </w:rPr>
        <w:t xml:space="preserve">Beneficjencie </w:t>
      </w:r>
      <w:r w:rsidR="00864DC3" w:rsidRPr="00BA3FD4">
        <w:rPr>
          <w:rFonts w:ascii="Arial" w:hAnsi="Arial" w:cs="Arial"/>
          <w:szCs w:val="22"/>
        </w:rPr>
        <w:t xml:space="preserve">w związku z realizacją </w:t>
      </w:r>
      <w:r w:rsidR="00B4130C" w:rsidRPr="00BA3FD4">
        <w:rPr>
          <w:rFonts w:ascii="Arial" w:hAnsi="Arial" w:cs="Arial"/>
          <w:szCs w:val="22"/>
        </w:rPr>
        <w:t xml:space="preserve">ww. Projektu </w:t>
      </w:r>
      <w:r w:rsidR="00864DC3" w:rsidRPr="00BA3FD4">
        <w:rPr>
          <w:rFonts w:ascii="Arial" w:hAnsi="Arial" w:cs="Arial"/>
          <w:szCs w:val="22"/>
        </w:rPr>
        <w:t>określone zostały</w:t>
      </w:r>
      <w:r w:rsidR="00B4130C" w:rsidRPr="00BA3FD4">
        <w:rPr>
          <w:rFonts w:ascii="Arial" w:hAnsi="Arial" w:cs="Arial"/>
          <w:szCs w:val="22"/>
        </w:rPr>
        <w:t xml:space="preserve"> </w:t>
      </w:r>
      <w:r w:rsidR="00B37476" w:rsidRPr="00BA3FD4">
        <w:rPr>
          <w:rFonts w:ascii="Arial" w:hAnsi="Arial" w:cs="Arial"/>
          <w:szCs w:val="22"/>
        </w:rPr>
        <w:t>w Zasadach</w:t>
      </w:r>
      <w:r w:rsidR="004A2C68" w:rsidRPr="00BA3FD4">
        <w:rPr>
          <w:rFonts w:ascii="Arial" w:hAnsi="Arial" w:cs="Arial"/>
          <w:szCs w:val="22"/>
        </w:rPr>
        <w:t xml:space="preserve"> realizacji </w:t>
      </w:r>
      <w:r w:rsidR="00B4130C" w:rsidRPr="00BA3FD4">
        <w:rPr>
          <w:rFonts w:ascii="Arial" w:hAnsi="Arial" w:cs="Arial"/>
          <w:szCs w:val="22"/>
        </w:rPr>
        <w:t xml:space="preserve">Projektu nr .......…………………………. [wskazać numer </w:t>
      </w:r>
      <w:r w:rsidR="007B47C2" w:rsidRPr="00BA3FD4">
        <w:rPr>
          <w:rFonts w:ascii="Arial" w:hAnsi="Arial" w:cs="Arial"/>
          <w:szCs w:val="22"/>
        </w:rPr>
        <w:t>Projektu</w:t>
      </w:r>
      <w:r w:rsidR="00B4130C" w:rsidRPr="00BA3FD4">
        <w:rPr>
          <w:rFonts w:ascii="Arial" w:hAnsi="Arial" w:cs="Arial"/>
          <w:szCs w:val="22"/>
        </w:rPr>
        <w:t>] oraz</w:t>
      </w:r>
      <w:r w:rsidR="00864DC3" w:rsidRPr="00BA3FD4">
        <w:rPr>
          <w:rFonts w:ascii="Arial" w:hAnsi="Arial" w:cs="Arial"/>
          <w:szCs w:val="22"/>
        </w:rPr>
        <w:t xml:space="preserve"> przepisami m.in.</w:t>
      </w:r>
      <w:r w:rsidR="0051257C" w:rsidRPr="00BA3FD4">
        <w:rPr>
          <w:rFonts w:ascii="Arial" w:hAnsi="Arial" w:cs="Arial"/>
          <w:szCs w:val="22"/>
        </w:rPr>
        <w:t xml:space="preserve"> w</w:t>
      </w:r>
      <w:r w:rsidR="00864DC3" w:rsidRPr="00BA3FD4">
        <w:rPr>
          <w:rFonts w:ascii="Arial" w:hAnsi="Arial" w:cs="Arial"/>
          <w:szCs w:val="22"/>
        </w:rPr>
        <w:t xml:space="preserve"> niżej wymienionych aktach prawnych:</w:t>
      </w:r>
    </w:p>
    <w:p w14:paraId="2EDB5E9A" w14:textId="3CF37D8B" w:rsidR="00864DC3" w:rsidRDefault="00864DC3" w:rsidP="008F06FD">
      <w:pPr>
        <w:pStyle w:val="numerowanie12"/>
        <w:numPr>
          <w:ilvl w:val="0"/>
          <w:numId w:val="29"/>
        </w:numPr>
        <w:ind w:left="709" w:hanging="425"/>
        <w:jc w:val="left"/>
        <w:rPr>
          <w:rFonts w:ascii="Arial" w:hAnsi="Arial" w:cs="Arial"/>
        </w:rPr>
      </w:pPr>
      <w:r w:rsidRPr="00BA3FD4">
        <w:rPr>
          <w:rFonts w:ascii="Arial" w:hAnsi="Arial" w:cs="Arial"/>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00B078B6">
        <w:rPr>
          <w:rFonts w:ascii="Arial" w:hAnsi="Arial" w:cs="Arial"/>
          <w:i/>
        </w:rPr>
        <w:t>j</w:t>
      </w:r>
      <w:r w:rsidRPr="00BA3FD4">
        <w:rPr>
          <w:rFonts w:ascii="Arial" w:hAnsi="Arial" w:cs="Arial"/>
        </w:rPr>
        <w:t>,</w:t>
      </w:r>
    </w:p>
    <w:p w14:paraId="30C8FD75" w14:textId="29F2763A" w:rsidR="00864DC3" w:rsidRPr="00BA3FD4" w:rsidRDefault="00864DC3" w:rsidP="008F06FD">
      <w:pPr>
        <w:pStyle w:val="numerowanie12"/>
        <w:ind w:left="709" w:hanging="425"/>
        <w:jc w:val="left"/>
        <w:rPr>
          <w:rFonts w:ascii="Arial" w:hAnsi="Arial" w:cs="Arial"/>
        </w:rPr>
      </w:pPr>
      <w:r w:rsidRPr="00BA3FD4">
        <w:rPr>
          <w:rFonts w:ascii="Arial" w:hAnsi="Arial" w:cs="Arial"/>
          <w:i/>
        </w:rPr>
        <w:t>Rozporządzenie Parlamentu Europejskiego i Rady (UE) 2021/1057 z dnia 24 czerwca 2021 r. ustanawiające Europejski Fundusz Społeczny Plus (EFS+) oraz uchylające rozporządzenie (UE) nr 1296/2013</w:t>
      </w:r>
      <w:r w:rsidR="00022636" w:rsidRPr="004E08D6">
        <w:rPr>
          <w:rStyle w:val="Odwoanieprzypisudolnego"/>
          <w:rFonts w:ascii="Arial" w:hAnsi="Arial"/>
          <w:iCs/>
        </w:rPr>
        <w:footnoteReference w:id="30"/>
      </w:r>
      <w:r w:rsidRPr="00BA3FD4">
        <w:rPr>
          <w:rFonts w:ascii="Arial" w:hAnsi="Arial" w:cs="Arial"/>
        </w:rPr>
        <w:t>,</w:t>
      </w:r>
    </w:p>
    <w:p w14:paraId="29B03E3B" w14:textId="73B1FDFC" w:rsidR="00864DC3" w:rsidRPr="00BA3FD4" w:rsidRDefault="00864DC3" w:rsidP="008F06FD">
      <w:pPr>
        <w:pStyle w:val="numerowanie12"/>
        <w:ind w:left="709" w:hanging="425"/>
        <w:jc w:val="left"/>
        <w:rPr>
          <w:rFonts w:ascii="Arial" w:hAnsi="Arial" w:cs="Arial"/>
        </w:rPr>
      </w:pPr>
      <w:r w:rsidRPr="00BA3FD4">
        <w:rPr>
          <w:rFonts w:ascii="Arial" w:hAnsi="Arial" w:cs="Arial"/>
          <w:i/>
        </w:rPr>
        <w:t>Rozporządzenie Parlamentu Europejskiego i Rady (UE) 2021/1058 z dnia 24 czerwca 2021 r. w s</w:t>
      </w:r>
      <w:r w:rsidRPr="007B0445">
        <w:rPr>
          <w:rFonts w:ascii="Arial" w:hAnsi="Arial" w:cs="Arial"/>
          <w:iCs/>
        </w:rPr>
        <w:t>p</w:t>
      </w:r>
      <w:r w:rsidRPr="00EA74F7">
        <w:rPr>
          <w:rFonts w:ascii="Arial" w:hAnsi="Arial" w:cs="Arial"/>
          <w:i/>
        </w:rPr>
        <w:t>rawie Europejskiego Funduszu Rozwoju Regionalnego i Funduszu Spójności</w:t>
      </w:r>
      <w:r w:rsidR="00A2553B" w:rsidRPr="00EA74F7">
        <w:rPr>
          <w:rStyle w:val="Odwoanieprzypisudolnego"/>
          <w:rFonts w:ascii="Arial" w:hAnsi="Arial"/>
          <w:iCs/>
        </w:rPr>
        <w:footnoteReference w:id="31"/>
      </w:r>
      <w:r w:rsidRPr="00BA3FD4">
        <w:rPr>
          <w:rFonts w:ascii="Arial" w:hAnsi="Arial" w:cs="Arial"/>
        </w:rPr>
        <w:t>,</w:t>
      </w:r>
    </w:p>
    <w:p w14:paraId="69503745" w14:textId="77777777" w:rsidR="00275575" w:rsidRPr="00BA3FD4" w:rsidRDefault="00F03A02" w:rsidP="008F06FD">
      <w:pPr>
        <w:pStyle w:val="numerowanie12"/>
        <w:ind w:left="709" w:hanging="425"/>
        <w:jc w:val="left"/>
        <w:rPr>
          <w:rFonts w:ascii="Arial" w:hAnsi="Arial" w:cs="Arial"/>
        </w:rPr>
      </w:pPr>
      <w:r w:rsidRPr="00BA3FD4">
        <w:rPr>
          <w:rFonts w:ascii="Arial" w:hAnsi="Arial" w:cs="Arial"/>
          <w:i/>
        </w:rPr>
        <w:lastRenderedPageBreak/>
        <w:t>Ustawa z dnia 28 kwietnia 2022 r.</w:t>
      </w:r>
      <w:r w:rsidR="00864DC3" w:rsidRPr="00BA3FD4">
        <w:rPr>
          <w:rFonts w:ascii="Arial" w:hAnsi="Arial" w:cs="Arial"/>
          <w:i/>
        </w:rPr>
        <w:t xml:space="preserve"> o zasadach realizacji zadań finansowanych ze środków europejskich w perspektywie finansowej 2021-2027</w:t>
      </w:r>
      <w:r w:rsidR="00237EED" w:rsidRPr="00BA3FD4">
        <w:rPr>
          <w:rFonts w:ascii="Arial" w:hAnsi="Arial" w:cs="Arial"/>
        </w:rPr>
        <w:t xml:space="preserve"> (dalej: </w:t>
      </w:r>
      <w:r w:rsidR="00237EED" w:rsidRPr="00BA3FD4">
        <w:rPr>
          <w:rFonts w:ascii="Arial" w:hAnsi="Arial" w:cs="Arial"/>
          <w:i/>
        </w:rPr>
        <w:t>ustawa wdrożeniowa</w:t>
      </w:r>
      <w:r w:rsidR="00237EED" w:rsidRPr="00BA3FD4">
        <w:rPr>
          <w:rFonts w:ascii="Arial" w:hAnsi="Arial" w:cs="Arial"/>
        </w:rPr>
        <w:t>)</w:t>
      </w:r>
      <w:r w:rsidR="00864DC3" w:rsidRPr="00BA3FD4">
        <w:rPr>
          <w:rFonts w:ascii="Arial" w:hAnsi="Arial" w:cs="Arial"/>
        </w:rPr>
        <w:t>.</w:t>
      </w:r>
    </w:p>
    <w:p w14:paraId="45654A1A" w14:textId="145E80CA" w:rsidR="00275575" w:rsidRPr="00BA3FD4" w:rsidRDefault="00275575" w:rsidP="008F06FD">
      <w:pPr>
        <w:pStyle w:val="Akapitzlist"/>
        <w:numPr>
          <w:ilvl w:val="0"/>
          <w:numId w:val="27"/>
        </w:numPr>
        <w:jc w:val="left"/>
        <w:rPr>
          <w:rFonts w:ascii="Arial" w:hAnsi="Arial" w:cs="Arial"/>
          <w:color w:val="FF0000"/>
          <w:szCs w:val="22"/>
        </w:rPr>
      </w:pPr>
      <w:r w:rsidRPr="00BA3FD4">
        <w:rPr>
          <w:rFonts w:ascii="Arial" w:hAnsi="Arial" w:cs="Arial"/>
          <w:szCs w:val="22"/>
        </w:rPr>
        <w:t>Państwa dane osobowe</w:t>
      </w:r>
      <w:r w:rsidRPr="00BA3FD4">
        <w:rPr>
          <w:rFonts w:ascii="Arial" w:hAnsi="Arial" w:cs="Arial"/>
          <w:color w:val="FF0000"/>
          <w:szCs w:val="22"/>
        </w:rPr>
        <w:t xml:space="preserve"> </w:t>
      </w:r>
      <w:r w:rsidR="00864DC3" w:rsidRPr="00BA3FD4">
        <w:rPr>
          <w:rFonts w:ascii="Arial" w:hAnsi="Arial" w:cs="Arial"/>
          <w:szCs w:val="22"/>
        </w:rPr>
        <w:t xml:space="preserve">będą przetwarzane wyłącznie w celu wykonania przez </w:t>
      </w:r>
      <w:r w:rsidR="00B4130C" w:rsidRPr="00BA3FD4">
        <w:rPr>
          <w:rFonts w:ascii="Arial" w:hAnsi="Arial" w:cs="Arial"/>
          <w:szCs w:val="22"/>
        </w:rPr>
        <w:t xml:space="preserve">Beneficjenta </w:t>
      </w:r>
      <w:r w:rsidR="00864DC3" w:rsidRPr="00BA3FD4">
        <w:rPr>
          <w:rFonts w:ascii="Arial" w:hAnsi="Arial" w:cs="Arial"/>
          <w:szCs w:val="22"/>
        </w:rPr>
        <w:t>określonych prawem</w:t>
      </w:r>
      <w:r w:rsidR="00B4130C" w:rsidRPr="00BA3FD4">
        <w:rPr>
          <w:rFonts w:ascii="Arial" w:hAnsi="Arial" w:cs="Arial"/>
          <w:szCs w:val="22"/>
        </w:rPr>
        <w:t xml:space="preserve"> i </w:t>
      </w:r>
      <w:r w:rsidR="00DD0F21" w:rsidRPr="00BA3FD4">
        <w:rPr>
          <w:rFonts w:ascii="Arial" w:hAnsi="Arial" w:cs="Arial"/>
          <w:szCs w:val="22"/>
        </w:rPr>
        <w:t xml:space="preserve">Uchwałą w sprawie dofinansowania </w:t>
      </w:r>
      <w:r w:rsidR="00B4130C" w:rsidRPr="00BA3FD4">
        <w:rPr>
          <w:rFonts w:ascii="Arial" w:hAnsi="Arial" w:cs="Arial"/>
          <w:szCs w:val="22"/>
        </w:rPr>
        <w:t>Projektu nr …………………………………….</w:t>
      </w:r>
      <w:r w:rsidR="00B4130C" w:rsidRPr="00BA3FD4">
        <w:rPr>
          <w:rStyle w:val="Odwoanieprzypisudolnego"/>
          <w:rFonts w:ascii="Arial" w:hAnsi="Arial" w:cs="Arial"/>
          <w:szCs w:val="22"/>
        </w:rPr>
        <w:footnoteReference w:id="32"/>
      </w:r>
      <w:r w:rsidR="00B4130C" w:rsidRPr="00BA3FD4">
        <w:rPr>
          <w:rFonts w:ascii="Arial" w:hAnsi="Arial" w:cs="Arial"/>
          <w:szCs w:val="22"/>
        </w:rPr>
        <w:t xml:space="preserve"> </w:t>
      </w:r>
      <w:r w:rsidR="00864DC3" w:rsidRPr="00BA3FD4">
        <w:rPr>
          <w:rFonts w:ascii="Arial" w:hAnsi="Arial" w:cs="Arial"/>
          <w:szCs w:val="22"/>
        </w:rPr>
        <w:t>obowiązków w związku z realizacją Projektu nr …………………………….... pn. ……………………………………………………………...</w:t>
      </w:r>
    </w:p>
    <w:p w14:paraId="17990FE4" w14:textId="700056FB" w:rsidR="008B531D" w:rsidRPr="00BA3FD4" w:rsidRDefault="00275575" w:rsidP="008F06FD">
      <w:pPr>
        <w:pStyle w:val="Akapitzlist"/>
        <w:numPr>
          <w:ilvl w:val="0"/>
          <w:numId w:val="27"/>
        </w:numPr>
        <w:jc w:val="left"/>
        <w:rPr>
          <w:rFonts w:ascii="Arial" w:hAnsi="Arial" w:cs="Arial"/>
          <w:szCs w:val="22"/>
        </w:rPr>
      </w:pPr>
      <w:r w:rsidRPr="00BA3FD4">
        <w:rPr>
          <w:rFonts w:ascii="Arial" w:hAnsi="Arial" w:cs="Arial"/>
          <w:szCs w:val="22"/>
        </w:rPr>
        <w:t>Państwa dane osobowe</w:t>
      </w:r>
      <w:r w:rsidR="00883C8E" w:rsidRPr="00BA3FD4">
        <w:rPr>
          <w:rFonts w:ascii="Arial" w:hAnsi="Arial" w:cs="Arial"/>
          <w:szCs w:val="22"/>
        </w:rPr>
        <w:t xml:space="preserve"> </w:t>
      </w:r>
      <w:r w:rsidR="00237EED" w:rsidRPr="00BA3FD4">
        <w:rPr>
          <w:rFonts w:ascii="Arial" w:hAnsi="Arial" w:cs="Arial"/>
          <w:szCs w:val="22"/>
        </w:rPr>
        <w:t xml:space="preserve">zgodnie z obowiązującymi przepisami prawa są udostępniane uprawnionym podmiotom i instytucjom, w tym wskazanym w art. 89 </w:t>
      </w:r>
      <w:r w:rsidR="00237EED" w:rsidRPr="00BA3FD4">
        <w:rPr>
          <w:rFonts w:ascii="Arial" w:hAnsi="Arial" w:cs="Arial"/>
          <w:i/>
          <w:szCs w:val="22"/>
        </w:rPr>
        <w:t>ustawy wdrożeniowej</w:t>
      </w:r>
      <w:r w:rsidR="008B531D" w:rsidRPr="00BA3FD4">
        <w:rPr>
          <w:rFonts w:ascii="Arial" w:hAnsi="Arial" w:cs="Arial"/>
          <w:szCs w:val="22"/>
        </w:rPr>
        <w:t>, w szczególności:</w:t>
      </w:r>
    </w:p>
    <w:p w14:paraId="66036B3A" w14:textId="2D60DEC4" w:rsidR="008B531D" w:rsidRPr="00BA3FD4" w:rsidRDefault="008B531D" w:rsidP="008F06FD">
      <w:pPr>
        <w:pStyle w:val="Akapitzlist"/>
        <w:numPr>
          <w:ilvl w:val="0"/>
          <w:numId w:val="53"/>
        </w:numPr>
        <w:ind w:left="709" w:hanging="425"/>
        <w:jc w:val="left"/>
        <w:rPr>
          <w:rFonts w:ascii="Arial" w:hAnsi="Arial" w:cs="Arial"/>
          <w:szCs w:val="22"/>
        </w:rPr>
      </w:pPr>
      <w:r w:rsidRPr="00BA3FD4">
        <w:rPr>
          <w:rFonts w:ascii="Arial" w:hAnsi="Arial" w:cs="Arial"/>
          <w:szCs w:val="22"/>
        </w:rPr>
        <w:t>Ministrowi właściwemu ds. rozwoju regionalnego – Ministrowi Funduszy i Polityki Regionalnej, ul. Wspólna 2/4, 00-926 Warszawa,</w:t>
      </w:r>
    </w:p>
    <w:p w14:paraId="2C358243" w14:textId="77777777" w:rsidR="008B531D" w:rsidRPr="00BA3FD4" w:rsidRDefault="008B531D" w:rsidP="008F06FD">
      <w:pPr>
        <w:pStyle w:val="Akapitzlist"/>
        <w:numPr>
          <w:ilvl w:val="0"/>
          <w:numId w:val="53"/>
        </w:numPr>
        <w:ind w:left="709" w:hanging="425"/>
        <w:jc w:val="left"/>
        <w:rPr>
          <w:rFonts w:ascii="Arial" w:hAnsi="Arial" w:cs="Arial"/>
          <w:szCs w:val="22"/>
        </w:rPr>
      </w:pPr>
      <w:r w:rsidRPr="00BA3FD4">
        <w:rPr>
          <w:rFonts w:ascii="Arial" w:hAnsi="Arial" w:cs="Arial"/>
          <w:szCs w:val="22"/>
        </w:rPr>
        <w:t>Ministrowi właściwemu ds. finansów publicznych – Ministrowi Finansów, ul. Świętokrzyska 12, 00-916 Warszawa,</w:t>
      </w:r>
    </w:p>
    <w:p w14:paraId="1BD3174A" w14:textId="5815DF48" w:rsidR="008B531D" w:rsidRPr="00BA3FD4" w:rsidRDefault="008B531D" w:rsidP="008F06FD">
      <w:pPr>
        <w:pStyle w:val="Akapitzlist"/>
        <w:numPr>
          <w:ilvl w:val="0"/>
          <w:numId w:val="53"/>
        </w:numPr>
        <w:ind w:left="709" w:hanging="425"/>
        <w:jc w:val="left"/>
        <w:rPr>
          <w:rFonts w:ascii="Arial" w:hAnsi="Arial" w:cs="Arial"/>
          <w:szCs w:val="22"/>
        </w:rPr>
      </w:pPr>
      <w:r w:rsidRPr="00BA3FD4">
        <w:rPr>
          <w:rFonts w:ascii="Arial" w:hAnsi="Arial" w:cs="Arial"/>
          <w:szCs w:val="22"/>
        </w:rPr>
        <w:t>Instytucji Zarządzającej programem regionalnym Fundusze Europejskie dla Warmii i Mazur 2021-2027 – Zarządowi Województwa Warmińsko-Mazurskiego, ul. Emilii Plater 1, 10-562 Olsztyn,</w:t>
      </w:r>
    </w:p>
    <w:p w14:paraId="0C312849" w14:textId="7CD23188" w:rsidR="008B531D" w:rsidRPr="00BA3FD4" w:rsidRDefault="008B531D" w:rsidP="008F06FD">
      <w:pPr>
        <w:pStyle w:val="Akapitzlist"/>
        <w:numPr>
          <w:ilvl w:val="0"/>
          <w:numId w:val="53"/>
        </w:numPr>
        <w:ind w:left="709" w:hanging="425"/>
        <w:jc w:val="left"/>
        <w:rPr>
          <w:rFonts w:ascii="Arial" w:hAnsi="Arial" w:cs="Arial"/>
          <w:szCs w:val="22"/>
        </w:rPr>
      </w:pPr>
      <w:r w:rsidRPr="00BA3FD4">
        <w:rPr>
          <w:rFonts w:ascii="Arial" w:hAnsi="Arial" w:cs="Arial"/>
          <w:szCs w:val="22"/>
        </w:rPr>
        <w:t>Instytucji Pośredniczącej programu regionalnego Fundusze Europejskie dla Warmii i Mazur 2021-2027 – Wojewódzkiemu Urzędowi Pracy w Olsztynie, ul. Głowackiego 28, 10-448 Olsztyn,</w:t>
      </w:r>
    </w:p>
    <w:p w14:paraId="5A1766AE" w14:textId="5A23AFFC" w:rsidR="00BC4324" w:rsidRPr="00BA3FD4" w:rsidRDefault="00BC4324" w:rsidP="008F06FD">
      <w:pPr>
        <w:pStyle w:val="Akapitzlist"/>
        <w:numPr>
          <w:ilvl w:val="0"/>
          <w:numId w:val="53"/>
        </w:numPr>
        <w:ind w:left="709" w:hanging="425"/>
        <w:jc w:val="left"/>
        <w:rPr>
          <w:rFonts w:ascii="Arial" w:hAnsi="Arial" w:cs="Arial"/>
          <w:szCs w:val="22"/>
        </w:rPr>
      </w:pPr>
      <w:r w:rsidRPr="00BA3FD4">
        <w:rPr>
          <w:rFonts w:ascii="Arial" w:hAnsi="Arial" w:cs="Arial"/>
          <w:szCs w:val="22"/>
        </w:rPr>
        <w:t>Instytucji Pośredniczącej – Warmińsko-Mazurskiej Agencji Rozwoju Regionalnego S.A. w Olsztynie, Plac Gen. Józefa Bema 3, 10-516 Olsztyn,</w:t>
      </w:r>
    </w:p>
    <w:p w14:paraId="54E3270D" w14:textId="262346CB" w:rsidR="008B531D" w:rsidRPr="00BA3FD4" w:rsidRDefault="008B531D" w:rsidP="008F06FD">
      <w:pPr>
        <w:pStyle w:val="Akapitzlist"/>
        <w:numPr>
          <w:ilvl w:val="0"/>
          <w:numId w:val="53"/>
        </w:numPr>
        <w:ind w:left="709" w:hanging="425"/>
        <w:jc w:val="left"/>
        <w:rPr>
          <w:rFonts w:ascii="Arial" w:hAnsi="Arial" w:cs="Arial"/>
          <w:szCs w:val="22"/>
        </w:rPr>
      </w:pPr>
      <w:r w:rsidRPr="00BA3FD4">
        <w:rPr>
          <w:rFonts w:ascii="Arial" w:hAnsi="Arial" w:cs="Arial"/>
          <w:szCs w:val="22"/>
        </w:rPr>
        <w:t>Instytucji Audytowej – Szefowi Krajowej Administracji Skarbowej, ul. Świętokrzyska 12, 00-916 Warszawa,</w:t>
      </w:r>
    </w:p>
    <w:p w14:paraId="205B37AC" w14:textId="30A92C67" w:rsidR="00A61A17" w:rsidRPr="00BA3FD4" w:rsidRDefault="00237EED" w:rsidP="000834BE">
      <w:pPr>
        <w:ind w:left="284"/>
        <w:jc w:val="left"/>
        <w:rPr>
          <w:rFonts w:ascii="Arial" w:hAnsi="Arial" w:cs="Arial"/>
        </w:rPr>
      </w:pPr>
      <w:r w:rsidRPr="00BA3FD4">
        <w:rPr>
          <w:rFonts w:ascii="Arial" w:hAnsi="Arial" w:cs="Arial"/>
        </w:rPr>
        <w:t>w zakresie niezbędnym do realizacji ich zadań wynikających z przepisów tej ustawy</w:t>
      </w:r>
      <w:r w:rsidR="00A63FD2" w:rsidRPr="00BA3FD4">
        <w:rPr>
          <w:rFonts w:ascii="Arial" w:hAnsi="Arial" w:cs="Arial"/>
        </w:rPr>
        <w:t>.</w:t>
      </w:r>
    </w:p>
    <w:p w14:paraId="4583E436" w14:textId="6583C0A4" w:rsidR="00A61A17" w:rsidRPr="00BA3FD4" w:rsidRDefault="00212C5F" w:rsidP="000834BE">
      <w:pPr>
        <w:ind w:left="284"/>
        <w:jc w:val="left"/>
        <w:rPr>
          <w:rFonts w:ascii="Arial" w:hAnsi="Arial" w:cs="Arial"/>
        </w:rPr>
      </w:pPr>
      <w:r w:rsidRPr="00BA3FD4">
        <w:rPr>
          <w:rFonts w:ascii="Arial" w:hAnsi="Arial" w:cs="Arial"/>
        </w:rPr>
        <w:t>Państwa dane osobowe zostały powierzone do przetwarzania lub udostępnione podmiotom (o ile dotyczy), które na zlecenie Beneficjenta uczestniczą w realizacji Projektu</w:t>
      </w:r>
      <w:r w:rsidR="00370E54" w:rsidRPr="00BA3FD4">
        <w:rPr>
          <w:rFonts w:ascii="Arial" w:hAnsi="Arial" w:cs="Arial"/>
        </w:rPr>
        <w:t>.</w:t>
      </w:r>
    </w:p>
    <w:p w14:paraId="5DE2F9F4" w14:textId="64740BB6" w:rsidR="00275575" w:rsidRPr="00BA3FD4" w:rsidRDefault="00275575" w:rsidP="008F06FD">
      <w:pPr>
        <w:pStyle w:val="Akapitzlist"/>
        <w:numPr>
          <w:ilvl w:val="0"/>
          <w:numId w:val="27"/>
        </w:numPr>
        <w:jc w:val="left"/>
        <w:rPr>
          <w:rFonts w:ascii="Arial" w:hAnsi="Arial" w:cs="Arial"/>
          <w:szCs w:val="22"/>
        </w:rPr>
      </w:pPr>
      <w:r w:rsidRPr="00BA3FD4">
        <w:rPr>
          <w:rFonts w:ascii="Arial" w:hAnsi="Arial" w:cs="Arial"/>
          <w:szCs w:val="22"/>
        </w:rPr>
        <w:t>Państwa dane osobowe</w:t>
      </w:r>
      <w:r w:rsidRPr="00BA3FD4">
        <w:rPr>
          <w:rFonts w:ascii="Arial" w:hAnsi="Arial" w:cs="Arial"/>
          <w:color w:val="FF0000"/>
          <w:szCs w:val="22"/>
        </w:rPr>
        <w:t xml:space="preserve"> </w:t>
      </w:r>
      <w:r w:rsidR="00883C8E" w:rsidRPr="00BA3FD4">
        <w:rPr>
          <w:rFonts w:ascii="Arial" w:hAnsi="Arial" w:cs="Arial"/>
          <w:szCs w:val="22"/>
        </w:rPr>
        <w:t>mogą zostać powierzone lub udostępnione także specjalistycznym podmiotom realizującym badania ewaluacyjne, kontrole i audyty w ramach</w:t>
      </w:r>
      <w:r w:rsidR="00212C5F" w:rsidRPr="00BA3FD4">
        <w:rPr>
          <w:rFonts w:ascii="Arial" w:hAnsi="Arial" w:cs="Arial"/>
          <w:szCs w:val="22"/>
        </w:rPr>
        <w:t xml:space="preserve"> programu regionalnego Fundusze Europejskie dla Warmii i Mazur 2021-2027</w:t>
      </w:r>
      <w:r w:rsidR="007667DF" w:rsidRPr="00BA3FD4">
        <w:rPr>
          <w:rFonts w:ascii="Arial" w:hAnsi="Arial" w:cs="Arial"/>
          <w:szCs w:val="22"/>
        </w:rPr>
        <w:t>, w szczególności</w:t>
      </w:r>
      <w:r w:rsidR="00883C8E" w:rsidRPr="00BA3FD4">
        <w:rPr>
          <w:rFonts w:ascii="Arial" w:hAnsi="Arial" w:cs="Arial"/>
          <w:szCs w:val="22"/>
        </w:rPr>
        <w:t xml:space="preserve"> na zlecenie Instytucji Zarządzającej </w:t>
      </w:r>
      <w:r w:rsidR="00212C5F" w:rsidRPr="00BA3FD4">
        <w:rPr>
          <w:rFonts w:ascii="Arial" w:hAnsi="Arial" w:cs="Arial"/>
          <w:szCs w:val="22"/>
        </w:rPr>
        <w:t xml:space="preserve">programem regionalnym Fundusze Europejskie dla Warmii i Mazur 2021-2027 </w:t>
      </w:r>
      <w:r w:rsidR="00883C8E" w:rsidRPr="00BA3FD4">
        <w:rPr>
          <w:rFonts w:ascii="Arial" w:hAnsi="Arial" w:cs="Arial"/>
          <w:szCs w:val="22"/>
        </w:rPr>
        <w:t>lub Beneficjenta.</w:t>
      </w:r>
    </w:p>
    <w:p w14:paraId="679BE566" w14:textId="77777777" w:rsidR="00275575" w:rsidRPr="00BA3FD4" w:rsidRDefault="00275575" w:rsidP="008F06FD">
      <w:pPr>
        <w:pStyle w:val="Akapitzlist"/>
        <w:numPr>
          <w:ilvl w:val="0"/>
          <w:numId w:val="27"/>
        </w:numPr>
        <w:jc w:val="left"/>
        <w:rPr>
          <w:rFonts w:ascii="Arial" w:hAnsi="Arial" w:cs="Arial"/>
          <w:szCs w:val="22"/>
        </w:rPr>
      </w:pPr>
      <w:r w:rsidRPr="00BA3FD4">
        <w:rPr>
          <w:rFonts w:ascii="Arial" w:hAnsi="Arial" w:cs="Arial"/>
          <w:szCs w:val="22"/>
        </w:rPr>
        <w:t>Państwa dane osobowe nie będą przekazywane do państwa trzeciego lub organizacji międzynarodowej.</w:t>
      </w:r>
    </w:p>
    <w:p w14:paraId="62BC5923" w14:textId="77777777" w:rsidR="00275575" w:rsidRPr="00BA3FD4" w:rsidRDefault="00275575" w:rsidP="008F06FD">
      <w:pPr>
        <w:pStyle w:val="Akapitzlist"/>
        <w:numPr>
          <w:ilvl w:val="0"/>
          <w:numId w:val="27"/>
        </w:numPr>
        <w:jc w:val="left"/>
        <w:rPr>
          <w:rFonts w:ascii="Arial" w:hAnsi="Arial" w:cs="Arial"/>
          <w:szCs w:val="22"/>
        </w:rPr>
      </w:pPr>
      <w:r w:rsidRPr="00BA3FD4">
        <w:rPr>
          <w:rFonts w:ascii="Arial" w:hAnsi="Arial" w:cs="Arial"/>
          <w:szCs w:val="22"/>
        </w:rPr>
        <w:t>Państwa dane osobowe nie będą poddawane zautomatyzowanemu podejmowaniu decyzji.</w:t>
      </w:r>
    </w:p>
    <w:p w14:paraId="6EB480CF" w14:textId="77777777" w:rsidR="00275575" w:rsidRPr="00BA3FD4" w:rsidRDefault="00275575" w:rsidP="008F06FD">
      <w:pPr>
        <w:pStyle w:val="Akapitzlist"/>
        <w:numPr>
          <w:ilvl w:val="0"/>
          <w:numId w:val="27"/>
        </w:numPr>
        <w:jc w:val="left"/>
        <w:rPr>
          <w:rFonts w:ascii="Arial" w:hAnsi="Arial" w:cs="Arial"/>
          <w:szCs w:val="22"/>
        </w:rPr>
      </w:pPr>
      <w:r w:rsidRPr="00BA3FD4">
        <w:rPr>
          <w:rFonts w:ascii="Arial" w:hAnsi="Arial" w:cs="Arial"/>
          <w:szCs w:val="22"/>
        </w:rPr>
        <w:t xml:space="preserve">Państwa dane osobowe będą przechowywane </w:t>
      </w:r>
      <w:r w:rsidR="00883C8E" w:rsidRPr="00BA3FD4">
        <w:rPr>
          <w:rFonts w:ascii="Arial" w:hAnsi="Arial" w:cs="Arial"/>
          <w:szCs w:val="22"/>
        </w:rPr>
        <w:t xml:space="preserve">przez okres niezbędny do realizacji celów określonych w art. 87 ust. 1 </w:t>
      </w:r>
      <w:r w:rsidR="00883C8E" w:rsidRPr="00BA3FD4">
        <w:rPr>
          <w:rFonts w:ascii="Arial" w:hAnsi="Arial" w:cs="Arial"/>
          <w:i/>
          <w:szCs w:val="22"/>
        </w:rPr>
        <w:t xml:space="preserve">ustawy </w:t>
      </w:r>
      <w:r w:rsidR="005C68C7" w:rsidRPr="00BA3FD4">
        <w:rPr>
          <w:rFonts w:ascii="Arial" w:hAnsi="Arial" w:cs="Arial"/>
          <w:i/>
          <w:szCs w:val="22"/>
        </w:rPr>
        <w:t>wdrożeniowej</w:t>
      </w:r>
      <w:r w:rsidR="00883C8E" w:rsidRPr="00BA3FD4">
        <w:rPr>
          <w:rFonts w:ascii="Arial" w:hAnsi="Arial" w:cs="Arial"/>
          <w:szCs w:val="22"/>
        </w:rPr>
        <w:t>.</w:t>
      </w:r>
    </w:p>
    <w:p w14:paraId="1DBE7106" w14:textId="52F22506" w:rsidR="00275575" w:rsidRPr="00BA3FD4" w:rsidRDefault="00275575" w:rsidP="008F06FD">
      <w:pPr>
        <w:pStyle w:val="Akapitzlist"/>
        <w:numPr>
          <w:ilvl w:val="0"/>
          <w:numId w:val="27"/>
        </w:numPr>
        <w:jc w:val="left"/>
        <w:rPr>
          <w:rFonts w:ascii="Arial" w:hAnsi="Arial" w:cs="Arial"/>
          <w:szCs w:val="22"/>
        </w:rPr>
      </w:pPr>
      <w:r w:rsidRPr="00BA3FD4">
        <w:rPr>
          <w:rFonts w:ascii="Arial" w:hAnsi="Arial" w:cs="Arial"/>
          <w:szCs w:val="22"/>
        </w:rPr>
        <w:t xml:space="preserve">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w:t>
      </w:r>
      <w:r w:rsidRPr="00BA3FD4">
        <w:rPr>
          <w:rFonts w:ascii="Arial" w:hAnsi="Arial" w:cs="Arial"/>
          <w:i/>
          <w:szCs w:val="22"/>
        </w:rPr>
        <w:t>RODO</w:t>
      </w:r>
      <w:r w:rsidRPr="00BA3FD4">
        <w:rPr>
          <w:rFonts w:ascii="Arial" w:hAnsi="Arial" w:cs="Arial"/>
          <w:szCs w:val="22"/>
        </w:rPr>
        <w:t>.</w:t>
      </w:r>
    </w:p>
    <w:p w14:paraId="2E02B558" w14:textId="4988BCE2" w:rsidR="00275575" w:rsidRPr="00BA3FD4" w:rsidRDefault="00275575" w:rsidP="008F06FD">
      <w:pPr>
        <w:pStyle w:val="Akapitzlist"/>
        <w:numPr>
          <w:ilvl w:val="0"/>
          <w:numId w:val="27"/>
        </w:numPr>
        <w:jc w:val="left"/>
        <w:rPr>
          <w:rFonts w:ascii="Arial" w:hAnsi="Arial" w:cs="Arial"/>
          <w:szCs w:val="22"/>
        </w:rPr>
      </w:pPr>
      <w:r w:rsidRPr="00BA3FD4">
        <w:rPr>
          <w:rFonts w:ascii="Arial" w:hAnsi="Arial" w:cs="Arial"/>
          <w:szCs w:val="22"/>
        </w:rPr>
        <w:t>Jeżeli uznają Państwo, że przetwarzanie danych osobowych narusza przepisy o ochronie danych osobowych, mają Państwo prawo wnieść skargę do organu nadzorczego, tj. Prezesa Urzędu Ochrony Danych Osobowych.</w:t>
      </w:r>
    </w:p>
    <w:p w14:paraId="38F3B35B" w14:textId="77777777" w:rsidR="00275575" w:rsidRPr="00BA3FD4" w:rsidRDefault="00275575" w:rsidP="008F06FD">
      <w:pPr>
        <w:pStyle w:val="Akapitzlist"/>
        <w:numPr>
          <w:ilvl w:val="0"/>
          <w:numId w:val="27"/>
        </w:numPr>
        <w:jc w:val="left"/>
        <w:rPr>
          <w:rFonts w:ascii="Arial" w:hAnsi="Arial" w:cs="Arial"/>
          <w:szCs w:val="22"/>
        </w:rPr>
      </w:pPr>
      <w:r w:rsidRPr="00BA3FD4">
        <w:rPr>
          <w:rFonts w:ascii="Arial" w:hAnsi="Arial" w:cs="Arial"/>
          <w:szCs w:val="22"/>
        </w:rPr>
        <w:lastRenderedPageBreak/>
        <w:t>Podanie przez Państwa danych osobowych jest dobrowolne, aczkolwiek odmowa ich podania będzie równoznaczna z brakiem możliwości udziału w realizacji Projektu.</w:t>
      </w:r>
    </w:p>
    <w:p w14:paraId="2596161E" w14:textId="2D5D51FC" w:rsidR="00212C5F" w:rsidRPr="00BA3FD4" w:rsidRDefault="00212C5F" w:rsidP="00212C5F">
      <w:pPr>
        <w:pStyle w:val="Akapitzlist"/>
        <w:spacing w:line="240" w:lineRule="auto"/>
        <w:ind w:left="3969"/>
        <w:rPr>
          <w:rFonts w:ascii="Arial" w:hAnsi="Arial" w:cs="Arial"/>
          <w:szCs w:val="22"/>
        </w:rPr>
      </w:pPr>
    </w:p>
    <w:p w14:paraId="31AB420E" w14:textId="77777777" w:rsidR="003243AA" w:rsidRPr="00BA3FD4" w:rsidRDefault="003243AA" w:rsidP="00212C5F">
      <w:pPr>
        <w:pStyle w:val="Akapitzlist"/>
        <w:spacing w:line="240" w:lineRule="auto"/>
        <w:ind w:left="3969"/>
        <w:rPr>
          <w:rFonts w:ascii="Arial" w:hAnsi="Arial" w:cs="Arial"/>
          <w:color w:val="FF0000"/>
          <w:szCs w:val="22"/>
        </w:rPr>
        <w:sectPr w:rsidR="003243AA" w:rsidRPr="00BA3FD4" w:rsidSect="00184B18">
          <w:headerReference w:type="default" r:id="rId13"/>
          <w:pgSz w:w="11906" w:h="16838"/>
          <w:pgMar w:top="1276" w:right="1417" w:bottom="1417" w:left="1417" w:header="708" w:footer="708" w:gutter="0"/>
          <w:cols w:space="708"/>
          <w:titlePg/>
          <w:docGrid w:linePitch="360"/>
        </w:sectPr>
      </w:pPr>
    </w:p>
    <w:p w14:paraId="3BC5CF06" w14:textId="2EA3FEDC" w:rsidR="003A5D28" w:rsidRPr="00BA3FD4" w:rsidRDefault="003A5D28" w:rsidP="003B4ECD">
      <w:pPr>
        <w:pStyle w:val="Akapitzlist"/>
        <w:spacing w:after="120"/>
        <w:ind w:left="426"/>
        <w:jc w:val="center"/>
        <w:rPr>
          <w:rFonts w:ascii="Arial" w:hAnsi="Arial" w:cs="Arial"/>
          <w:b/>
          <w:bCs/>
          <w:szCs w:val="22"/>
        </w:rPr>
      </w:pPr>
      <w:r w:rsidRPr="00BA3FD4">
        <w:rPr>
          <w:rFonts w:ascii="Arial" w:hAnsi="Arial" w:cs="Arial"/>
          <w:noProof/>
          <w:szCs w:val="22"/>
        </w:rPr>
        <w:lastRenderedPageBreak/>
        <w:drawing>
          <wp:inline distT="0" distB="0" distL="0" distR="0" wp14:anchorId="6475040E" wp14:editId="78296785">
            <wp:extent cx="5591694" cy="6451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kład_poziomy_nowy_logocią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45154" cy="651288"/>
                    </a:xfrm>
                    <a:prstGeom prst="rect">
                      <a:avLst/>
                    </a:prstGeom>
                  </pic:spPr>
                </pic:pic>
              </a:graphicData>
            </a:graphic>
          </wp:inline>
        </w:drawing>
      </w:r>
    </w:p>
    <w:p w14:paraId="00D510F8" w14:textId="64B9823A" w:rsidR="003B4ECD" w:rsidRPr="00BA3FD4" w:rsidRDefault="003B4ECD" w:rsidP="003B4ECD">
      <w:pPr>
        <w:pStyle w:val="Akapitzlist"/>
        <w:spacing w:after="120"/>
        <w:ind w:left="426"/>
        <w:jc w:val="center"/>
        <w:rPr>
          <w:rFonts w:ascii="Arial" w:hAnsi="Arial" w:cs="Arial"/>
          <w:b/>
          <w:bCs/>
          <w:szCs w:val="22"/>
        </w:rPr>
      </w:pPr>
      <w:r w:rsidRPr="00BA3FD4">
        <w:rPr>
          <w:rFonts w:ascii="Arial" w:hAnsi="Arial" w:cs="Arial"/>
          <w:szCs w:val="22"/>
        </w:rPr>
        <w:t>Załącznik</w:t>
      </w:r>
      <w:r w:rsidRPr="00BA3FD4">
        <w:rPr>
          <w:rFonts w:ascii="Arial" w:hAnsi="Arial" w:cs="Arial"/>
          <w:b/>
          <w:bCs/>
          <w:szCs w:val="22"/>
        </w:rPr>
        <w:t xml:space="preserve"> nr </w:t>
      </w:r>
      <w:r w:rsidR="00556B59" w:rsidRPr="00BA3FD4">
        <w:rPr>
          <w:rFonts w:ascii="Arial" w:hAnsi="Arial" w:cs="Arial"/>
          <w:b/>
          <w:bCs/>
          <w:szCs w:val="22"/>
        </w:rPr>
        <w:t xml:space="preserve">2 </w:t>
      </w:r>
      <w:r w:rsidRPr="00BA3FD4">
        <w:rPr>
          <w:rFonts w:ascii="Arial" w:hAnsi="Arial" w:cs="Arial"/>
          <w:szCs w:val="22"/>
        </w:rPr>
        <w:t>do Zasad</w:t>
      </w:r>
    </w:p>
    <w:p w14:paraId="08F8AE1A" w14:textId="77777777" w:rsidR="003B4ECD" w:rsidRPr="00BA3FD4" w:rsidRDefault="003B4ECD" w:rsidP="003B4ECD">
      <w:pPr>
        <w:pStyle w:val="Akapitzlist"/>
        <w:spacing w:after="120"/>
        <w:ind w:left="426"/>
        <w:jc w:val="center"/>
        <w:rPr>
          <w:rFonts w:ascii="Arial" w:hAnsi="Arial" w:cs="Arial"/>
          <w:b/>
          <w:bCs/>
          <w:szCs w:val="22"/>
        </w:rPr>
      </w:pPr>
      <w:r w:rsidRPr="00BA3FD4">
        <w:rPr>
          <w:rFonts w:ascii="Arial" w:hAnsi="Arial" w:cs="Arial"/>
          <w:b/>
          <w:bCs/>
          <w:szCs w:val="22"/>
        </w:rPr>
        <w:t>Obowiązki informacyjne i promocyjne dotyczące wsparcia z Unii Europejskiej</w:t>
      </w:r>
    </w:p>
    <w:p w14:paraId="473BC1CD" w14:textId="77777777" w:rsidR="003B4ECD" w:rsidRPr="00BA3FD4" w:rsidRDefault="003B4ECD" w:rsidP="003B4ECD">
      <w:pPr>
        <w:pStyle w:val="Akapitzlist"/>
        <w:spacing w:after="120"/>
        <w:ind w:left="426"/>
        <w:jc w:val="center"/>
        <w:rPr>
          <w:rFonts w:ascii="Arial" w:hAnsi="Arial" w:cs="Arial"/>
          <w:b/>
          <w:bCs/>
          <w:szCs w:val="22"/>
        </w:rPr>
      </w:pPr>
    </w:p>
    <w:p w14:paraId="5A86C28C" w14:textId="3D27895B" w:rsidR="003B4ECD" w:rsidRPr="00BA3FD4" w:rsidRDefault="003B4ECD" w:rsidP="006B5499">
      <w:pPr>
        <w:pStyle w:val="Akapitzlist"/>
        <w:numPr>
          <w:ilvl w:val="0"/>
          <w:numId w:val="55"/>
        </w:numPr>
        <w:ind w:left="426"/>
        <w:jc w:val="left"/>
        <w:rPr>
          <w:rFonts w:ascii="Arial" w:hAnsi="Arial" w:cs="Arial"/>
          <w:szCs w:val="22"/>
        </w:rPr>
      </w:pPr>
      <w:r w:rsidRPr="00BA3FD4">
        <w:rPr>
          <w:rFonts w:ascii="Arial" w:hAnsi="Arial" w:cs="Arial"/>
          <w:szCs w:val="22"/>
        </w:rPr>
        <w:t xml:space="preserve">Beneficjent jest zobowiązany do wypełniania obowiązków informacyjnych i promocyjnych, w tym informowania społeczeństwa o dofinansowaniu </w:t>
      </w:r>
      <w:r w:rsidR="0082135C">
        <w:rPr>
          <w:rFonts w:ascii="Arial" w:hAnsi="Arial" w:cs="Arial"/>
          <w:szCs w:val="22"/>
        </w:rPr>
        <w:t>P</w:t>
      </w:r>
      <w:r w:rsidRPr="00BA3FD4">
        <w:rPr>
          <w:rFonts w:ascii="Arial" w:hAnsi="Arial" w:cs="Arial"/>
          <w:szCs w:val="22"/>
        </w:rPr>
        <w:t xml:space="preserve">rojektu przez Unię Europejską, zgodnie z </w:t>
      </w:r>
      <w:r w:rsidRPr="00BA3FD4">
        <w:rPr>
          <w:rFonts w:ascii="Arial" w:hAnsi="Arial" w:cs="Arial"/>
          <w:i/>
          <w:szCs w:val="22"/>
        </w:rPr>
        <w:t>rozporządzeniem ogólnym</w:t>
      </w:r>
      <w:bookmarkStart w:id="10" w:name="_Ref135918263"/>
      <w:r w:rsidRPr="00BA3FD4">
        <w:rPr>
          <w:rStyle w:val="Odwoanieprzypisudolnego"/>
          <w:rFonts w:ascii="Arial" w:hAnsi="Arial" w:cs="Arial"/>
          <w:szCs w:val="22"/>
        </w:rPr>
        <w:footnoteReference w:id="33"/>
      </w:r>
      <w:bookmarkEnd w:id="10"/>
      <w:r w:rsidRPr="00BA3FD4">
        <w:rPr>
          <w:rFonts w:ascii="Arial" w:hAnsi="Arial" w:cs="Arial"/>
          <w:szCs w:val="22"/>
        </w:rPr>
        <w:t xml:space="preserve"> (w szczególności z załącznikiem IX - Komunikacja i widoczność) oraz zgodnie z </w:t>
      </w:r>
      <w:r w:rsidRPr="00BA3FD4">
        <w:rPr>
          <w:rFonts w:ascii="Arial" w:hAnsi="Arial" w:cs="Arial"/>
          <w:i/>
          <w:szCs w:val="22"/>
        </w:rPr>
        <w:t>Wytycznymi dotyczącymi informacji i promocji Funduszy Europejskich na lata 2021- 2027</w:t>
      </w:r>
      <w:r w:rsidRPr="00BA3FD4">
        <w:rPr>
          <w:rFonts w:ascii="Arial" w:hAnsi="Arial" w:cs="Arial"/>
          <w:szCs w:val="22"/>
        </w:rPr>
        <w:t xml:space="preserve">, </w:t>
      </w:r>
      <w:r w:rsidRPr="00BA3FD4">
        <w:rPr>
          <w:rFonts w:ascii="Arial" w:hAnsi="Arial" w:cs="Arial"/>
          <w:i/>
          <w:iCs/>
          <w:szCs w:val="22"/>
        </w:rPr>
        <w:t>Podręcznikiem wnioskodawcy i beneficjenta Funduszy Europejskich na lata 2021-2027 w zakresie informacji i promocji</w:t>
      </w:r>
      <w:r w:rsidRPr="00BA3FD4">
        <w:rPr>
          <w:rFonts w:ascii="Arial" w:hAnsi="Arial" w:cs="Arial"/>
          <w:szCs w:val="22"/>
        </w:rPr>
        <w:t xml:space="preserve"> oraz </w:t>
      </w:r>
      <w:r w:rsidRPr="00BA3FD4">
        <w:rPr>
          <w:rFonts w:ascii="Arial" w:hAnsi="Arial" w:cs="Arial"/>
          <w:i/>
          <w:szCs w:val="22"/>
        </w:rPr>
        <w:t>Wzorami/szablonami wizualizacji programu FEWiM 2021-2027</w:t>
      </w:r>
      <w:r w:rsidRPr="00BA3FD4">
        <w:rPr>
          <w:rFonts w:ascii="Arial" w:hAnsi="Arial" w:cs="Arial"/>
          <w:szCs w:val="22"/>
        </w:rPr>
        <w:t xml:space="preserve"> publikowanymi przez Instytucję Zarządzającą FEWiM 2021-2027 na stronie internetowej Programu.</w:t>
      </w:r>
    </w:p>
    <w:p w14:paraId="7EE2688C" w14:textId="1C2075FB" w:rsidR="003B4ECD" w:rsidRPr="00BA3FD4" w:rsidRDefault="003B4ECD" w:rsidP="006B5499">
      <w:pPr>
        <w:pStyle w:val="Akapitzlist"/>
        <w:numPr>
          <w:ilvl w:val="0"/>
          <w:numId w:val="55"/>
        </w:numPr>
        <w:ind w:left="426"/>
        <w:jc w:val="left"/>
        <w:rPr>
          <w:rFonts w:ascii="Arial" w:hAnsi="Arial" w:cs="Arial"/>
          <w:szCs w:val="22"/>
        </w:rPr>
      </w:pPr>
      <w:r w:rsidRPr="00BA3FD4">
        <w:rPr>
          <w:rFonts w:ascii="Arial" w:hAnsi="Arial" w:cs="Arial"/>
          <w:szCs w:val="22"/>
        </w:rPr>
        <w:t xml:space="preserve">W okresie realizacji Projektu, o którym mowa w </w:t>
      </w:r>
      <w:r w:rsidRPr="00BA3FD4">
        <w:rPr>
          <w:rFonts w:ascii="Arial" w:hAnsi="Arial" w:cs="Arial"/>
          <w:b/>
          <w:szCs w:val="22"/>
        </w:rPr>
        <w:t xml:space="preserve">§ </w:t>
      </w:r>
      <w:r w:rsidR="00B21EC4" w:rsidRPr="00BA3FD4">
        <w:rPr>
          <w:rFonts w:ascii="Arial" w:hAnsi="Arial" w:cs="Arial"/>
          <w:b/>
          <w:szCs w:val="22"/>
        </w:rPr>
        <w:t xml:space="preserve">1 ust. </w:t>
      </w:r>
      <w:r w:rsidR="00810770" w:rsidRPr="00BA3FD4">
        <w:rPr>
          <w:rFonts w:ascii="Arial" w:hAnsi="Arial" w:cs="Arial"/>
          <w:b/>
          <w:szCs w:val="22"/>
        </w:rPr>
        <w:t xml:space="preserve">3 </w:t>
      </w:r>
      <w:r w:rsidRPr="00BA3FD4">
        <w:rPr>
          <w:rFonts w:ascii="Arial" w:hAnsi="Arial" w:cs="Arial"/>
          <w:szCs w:val="22"/>
        </w:rPr>
        <w:t>Uchwały o dofinansowanie Projektu Beneficjent jest zobowiązany do:</w:t>
      </w:r>
    </w:p>
    <w:p w14:paraId="4ED1AE15" w14:textId="77777777" w:rsidR="003B4ECD" w:rsidRPr="00BA3FD4" w:rsidRDefault="003B4ECD" w:rsidP="006B5499">
      <w:pPr>
        <w:pStyle w:val="Akapitzlist"/>
        <w:numPr>
          <w:ilvl w:val="0"/>
          <w:numId w:val="57"/>
        </w:numPr>
        <w:ind w:left="709" w:hanging="283"/>
        <w:jc w:val="left"/>
        <w:rPr>
          <w:rFonts w:ascii="Arial" w:hAnsi="Arial" w:cs="Arial"/>
          <w:szCs w:val="22"/>
        </w:rPr>
      </w:pPr>
      <w:r w:rsidRPr="00BA3FD4">
        <w:rPr>
          <w:rFonts w:ascii="Arial" w:hAnsi="Arial" w:cs="Arial"/>
          <w:szCs w:val="22"/>
        </w:rPr>
        <w:t>umieszczania w widoczny sposób znaku Funduszy Europejskich, znaku barw Rzeczypospolitej Polskiej (jeśli dotyczy, wersja pełnokolorowa), znaku Unii Europejskiej i logo Województwa Warmińsko-Mazurskiego na:</w:t>
      </w:r>
    </w:p>
    <w:p w14:paraId="5D1032C5" w14:textId="77777777" w:rsidR="003B4ECD" w:rsidRPr="00BA3FD4" w:rsidRDefault="003B4ECD" w:rsidP="006B5499">
      <w:pPr>
        <w:pStyle w:val="Akapitzlist"/>
        <w:numPr>
          <w:ilvl w:val="0"/>
          <w:numId w:val="59"/>
        </w:numPr>
        <w:ind w:left="1134" w:hanging="425"/>
        <w:jc w:val="left"/>
        <w:rPr>
          <w:rFonts w:ascii="Arial" w:hAnsi="Arial" w:cs="Arial"/>
          <w:szCs w:val="22"/>
        </w:rPr>
      </w:pPr>
      <w:r w:rsidRPr="00BA3FD4">
        <w:rPr>
          <w:rFonts w:ascii="Arial" w:hAnsi="Arial" w:cs="Arial"/>
          <w:szCs w:val="22"/>
        </w:rPr>
        <w:t>wszystkich prowadzonych działaniach informacyjnych i promocyjnych dotyczących Projektu,</w:t>
      </w:r>
    </w:p>
    <w:p w14:paraId="517892EC" w14:textId="77777777" w:rsidR="003B4ECD" w:rsidRPr="00BA3FD4" w:rsidRDefault="003B4ECD" w:rsidP="006B5499">
      <w:pPr>
        <w:pStyle w:val="Akapitzlist"/>
        <w:numPr>
          <w:ilvl w:val="0"/>
          <w:numId w:val="59"/>
        </w:numPr>
        <w:ind w:left="1134" w:hanging="425"/>
        <w:jc w:val="left"/>
        <w:rPr>
          <w:rFonts w:ascii="Arial" w:hAnsi="Arial" w:cs="Arial"/>
          <w:szCs w:val="22"/>
        </w:rPr>
      </w:pPr>
      <w:r w:rsidRPr="00BA3FD4">
        <w:rPr>
          <w:rFonts w:ascii="Arial" w:hAnsi="Arial" w:cs="Arial"/>
          <w:szCs w:val="22"/>
        </w:rPr>
        <w:t>wszystkich dokumentach i materiałach (m.in. produktach drukowanych lub cyfrowych) podawanych do wiadomości publicznej,</w:t>
      </w:r>
    </w:p>
    <w:p w14:paraId="19A93C08" w14:textId="77777777" w:rsidR="003B4ECD" w:rsidRPr="00BA3FD4" w:rsidRDefault="003B4ECD" w:rsidP="006B5499">
      <w:pPr>
        <w:pStyle w:val="Akapitzlist"/>
        <w:numPr>
          <w:ilvl w:val="0"/>
          <w:numId w:val="59"/>
        </w:numPr>
        <w:ind w:left="1134" w:hanging="425"/>
        <w:jc w:val="left"/>
        <w:rPr>
          <w:rFonts w:ascii="Arial" w:hAnsi="Arial" w:cs="Arial"/>
          <w:szCs w:val="22"/>
        </w:rPr>
      </w:pPr>
      <w:r w:rsidRPr="00BA3FD4">
        <w:rPr>
          <w:rFonts w:ascii="Arial" w:hAnsi="Arial" w:cs="Arial"/>
          <w:szCs w:val="22"/>
        </w:rPr>
        <w:t>wszystkich dokumentach i materiałach dla osób i podmiotów uczestniczących w Projekcie,</w:t>
      </w:r>
    </w:p>
    <w:p w14:paraId="0C70BFA6" w14:textId="77777777" w:rsidR="003B4ECD" w:rsidRPr="00BA3FD4" w:rsidRDefault="003B4ECD" w:rsidP="006B5499">
      <w:pPr>
        <w:pStyle w:val="Akapitzlist"/>
        <w:numPr>
          <w:ilvl w:val="0"/>
          <w:numId w:val="59"/>
        </w:numPr>
        <w:ind w:left="1134" w:hanging="425"/>
        <w:jc w:val="left"/>
        <w:rPr>
          <w:rFonts w:ascii="Arial" w:hAnsi="Arial" w:cs="Arial"/>
          <w:szCs w:val="22"/>
        </w:rPr>
      </w:pPr>
      <w:r w:rsidRPr="00BA3FD4">
        <w:rPr>
          <w:rFonts w:ascii="Arial" w:hAnsi="Arial" w:cs="Arial"/>
          <w:szCs w:val="22"/>
        </w:rPr>
        <w:t>produktach, sprzęcie, pojazdach, aparaturze itp., powstałych lub zakupionych z Projektu, poprzez umieszczenie trwałego oznakowania w postaci naklejek;</w:t>
      </w:r>
    </w:p>
    <w:p w14:paraId="5C74F462" w14:textId="52E7D228" w:rsidR="003B4ECD" w:rsidRPr="00BA3FD4" w:rsidRDefault="003B4ECD" w:rsidP="006B5499">
      <w:pPr>
        <w:pStyle w:val="Akapitzlist"/>
        <w:numPr>
          <w:ilvl w:val="0"/>
          <w:numId w:val="57"/>
        </w:numPr>
        <w:ind w:left="709" w:hanging="283"/>
        <w:jc w:val="left"/>
        <w:rPr>
          <w:rFonts w:ascii="Arial" w:hAnsi="Arial" w:cs="Arial"/>
          <w:szCs w:val="22"/>
        </w:rPr>
      </w:pPr>
      <w:r w:rsidRPr="00BA3FD4">
        <w:rPr>
          <w:rFonts w:ascii="Arial" w:hAnsi="Arial" w:cs="Arial"/>
          <w:szCs w:val="22"/>
        </w:rPr>
        <w:t>umieszczenia w miejscu realizacji Projektu trwałej tablicy informacyjnej podkreślającej fakt otrzymania dofinansowania z UE. Tablica/tablice muszą być umieszczone niezwłocznie po rozpoczęciu fizycznej realizacji Projektu przez okres 3 lat od zakończenia realizacji Projektu obejmującego inwestycje rzeczowe lub zainstalowaniu zakupionego sprzętu w odniesieniu do:</w:t>
      </w:r>
    </w:p>
    <w:p w14:paraId="0DD02C78" w14:textId="77777777" w:rsidR="003B4ECD" w:rsidRPr="00BA3FD4" w:rsidRDefault="003B4ECD" w:rsidP="006B5499">
      <w:pPr>
        <w:pStyle w:val="Akapitzlist"/>
        <w:numPr>
          <w:ilvl w:val="1"/>
          <w:numId w:val="57"/>
        </w:numPr>
        <w:ind w:left="1134" w:hanging="425"/>
        <w:jc w:val="left"/>
        <w:rPr>
          <w:rFonts w:ascii="Arial" w:hAnsi="Arial" w:cs="Arial"/>
          <w:szCs w:val="22"/>
        </w:rPr>
      </w:pPr>
      <w:r w:rsidRPr="00BA3FD4">
        <w:rPr>
          <w:rFonts w:ascii="Arial" w:hAnsi="Arial" w:cs="Arial"/>
          <w:szCs w:val="22"/>
        </w:rPr>
        <w:t>projektów wspieranych z EFRR, których całkowity koszt przekracza 500 000 EUR</w:t>
      </w:r>
      <w:r w:rsidRPr="00BA3FD4">
        <w:rPr>
          <w:rStyle w:val="Odwoanieprzypisudolnego"/>
          <w:rFonts w:ascii="Arial" w:hAnsi="Arial" w:cs="Arial"/>
          <w:szCs w:val="22"/>
        </w:rPr>
        <w:footnoteReference w:id="34"/>
      </w:r>
      <w:r w:rsidRPr="00BA3FD4">
        <w:rPr>
          <w:rFonts w:ascii="Arial" w:hAnsi="Arial" w:cs="Arial"/>
          <w:szCs w:val="22"/>
        </w:rPr>
        <w:t xml:space="preserve">, </w:t>
      </w:r>
    </w:p>
    <w:p w14:paraId="0646BB68" w14:textId="77777777" w:rsidR="003B4ECD" w:rsidRPr="00BA3FD4" w:rsidRDefault="003B4ECD" w:rsidP="006B5499">
      <w:pPr>
        <w:pStyle w:val="Akapitzlist"/>
        <w:numPr>
          <w:ilvl w:val="1"/>
          <w:numId w:val="57"/>
        </w:numPr>
        <w:ind w:left="1134" w:hanging="425"/>
        <w:jc w:val="left"/>
        <w:rPr>
          <w:rFonts w:ascii="Arial" w:hAnsi="Arial" w:cs="Arial"/>
          <w:szCs w:val="22"/>
        </w:rPr>
      </w:pPr>
      <w:r w:rsidRPr="00BA3FD4">
        <w:rPr>
          <w:rFonts w:ascii="Arial" w:hAnsi="Arial" w:cs="Arial"/>
          <w:szCs w:val="22"/>
        </w:rPr>
        <w:t>projektów wspieranych z EFS+, których całkowity koszt przekracza 100 000 EUR.</w:t>
      </w:r>
      <w:r w:rsidRPr="00BA3FD4">
        <w:rPr>
          <w:rStyle w:val="Odwoanieprzypisudolnego"/>
          <w:rFonts w:ascii="Arial" w:hAnsi="Arial" w:cs="Arial"/>
          <w:szCs w:val="22"/>
        </w:rPr>
        <w:footnoteReference w:id="35"/>
      </w:r>
      <w:r w:rsidRPr="00BA3FD4">
        <w:rPr>
          <w:rFonts w:ascii="Arial" w:hAnsi="Arial" w:cs="Arial"/>
          <w:szCs w:val="22"/>
        </w:rPr>
        <w:t xml:space="preserve"> </w:t>
      </w:r>
    </w:p>
    <w:p w14:paraId="62904704" w14:textId="75B56B47" w:rsidR="003B4ECD" w:rsidRPr="00BA3FD4" w:rsidRDefault="003B4ECD" w:rsidP="006B5499">
      <w:pPr>
        <w:ind w:left="709"/>
        <w:jc w:val="left"/>
        <w:rPr>
          <w:rFonts w:ascii="Arial" w:hAnsi="Arial" w:cs="Arial"/>
        </w:rPr>
      </w:pPr>
      <w:r w:rsidRPr="00BA3FD4">
        <w:rPr>
          <w:rFonts w:ascii="Arial" w:hAnsi="Arial" w:cs="Arial"/>
        </w:rPr>
        <w:lastRenderedPageBreak/>
        <w:t>W przypadku gdy miejsce realizacji Projektu nie zapewnia swobodnego dotarcia do ogółu społeczeństwa z informacją o realizacji tego Projektu, umiejscowienie tablicy powinno być uzgodnione z Instytucją Zarządzającą FEWiM 2021-2027</w:t>
      </w:r>
      <w:r w:rsidR="00AF0413" w:rsidRPr="00BA3FD4">
        <w:rPr>
          <w:rFonts w:ascii="Arial" w:hAnsi="Arial" w:cs="Arial"/>
        </w:rPr>
        <w:t>;</w:t>
      </w:r>
    </w:p>
    <w:p w14:paraId="5401542C" w14:textId="6CFA254F" w:rsidR="003B4ECD" w:rsidRPr="00BA3FD4" w:rsidRDefault="003B4ECD" w:rsidP="006B5499">
      <w:pPr>
        <w:pStyle w:val="Akapitzlist"/>
        <w:numPr>
          <w:ilvl w:val="0"/>
          <w:numId w:val="57"/>
        </w:numPr>
        <w:ind w:left="709"/>
        <w:jc w:val="left"/>
        <w:rPr>
          <w:rFonts w:ascii="Arial" w:hAnsi="Arial" w:cs="Arial"/>
          <w:szCs w:val="22"/>
        </w:rPr>
      </w:pPr>
      <w:r w:rsidRPr="00BA3FD4">
        <w:rPr>
          <w:rFonts w:ascii="Arial" w:hAnsi="Arial" w:cs="Arial"/>
          <w:szCs w:val="22"/>
        </w:rPr>
        <w:t>w przypadku projektów innych niż te, o których mowa w pkt. 2, umieszczenia w widocznym miejscu realizacji Projektu przynajmniej jednego trwałego plakatu o minimalnym formacie A3</w:t>
      </w:r>
      <w:r w:rsidR="008E1F2C" w:rsidRPr="00BA3FD4">
        <w:rPr>
          <w:rFonts w:ascii="Arial" w:hAnsi="Arial" w:cs="Arial"/>
          <w:szCs w:val="22"/>
        </w:rPr>
        <w:t xml:space="preserve"> </w:t>
      </w:r>
      <w:r w:rsidRPr="00BA3FD4">
        <w:rPr>
          <w:rFonts w:ascii="Arial" w:hAnsi="Arial" w:cs="Arial"/>
          <w:szCs w:val="22"/>
        </w:rPr>
        <w:t>lub podobnej wielkości elektronicznego wyświetlacza podkreślającego fakt otrzymania dofinansowania z UE;</w:t>
      </w:r>
    </w:p>
    <w:p w14:paraId="5206EF27" w14:textId="3A536303" w:rsidR="003B4ECD" w:rsidRPr="00BA3FD4" w:rsidRDefault="004C4999" w:rsidP="006B5499">
      <w:pPr>
        <w:pStyle w:val="Akapitzlist"/>
        <w:numPr>
          <w:ilvl w:val="0"/>
          <w:numId w:val="57"/>
        </w:numPr>
        <w:ind w:left="709"/>
        <w:jc w:val="left"/>
        <w:rPr>
          <w:rFonts w:ascii="Arial" w:hAnsi="Arial" w:cs="Arial"/>
          <w:szCs w:val="22"/>
        </w:rPr>
      </w:pPr>
      <w:r w:rsidRPr="00BA3FD4">
        <w:rPr>
          <w:rFonts w:ascii="Arial" w:hAnsi="Arial" w:cs="Arial"/>
          <w:szCs w:val="22"/>
        </w:rPr>
        <w:t xml:space="preserve">umieszczenia krótkiego opisu Projektu na </w:t>
      </w:r>
      <w:r w:rsidR="00A41409" w:rsidRPr="00BA3FD4">
        <w:rPr>
          <w:rFonts w:ascii="Arial" w:hAnsi="Arial" w:cs="Arial"/>
          <w:szCs w:val="22"/>
        </w:rPr>
        <w:t xml:space="preserve">profilu w mediach społecznościowych (jeżeli Beneficjent nie posiada konta w mediach społecznościowych, ma obowiązek takie konto założyć) i </w:t>
      </w:r>
      <w:r w:rsidRPr="00BA3FD4">
        <w:rPr>
          <w:rFonts w:ascii="Arial" w:hAnsi="Arial" w:cs="Arial"/>
          <w:szCs w:val="22"/>
        </w:rPr>
        <w:t>oficjalnej stronie internetowej Beneficjenta, jeśli ją posiada</w:t>
      </w:r>
      <w:r w:rsidR="00A41409" w:rsidRPr="00BA3FD4">
        <w:rPr>
          <w:rFonts w:ascii="Arial" w:hAnsi="Arial" w:cs="Arial"/>
          <w:szCs w:val="22"/>
        </w:rPr>
        <w:t>.</w:t>
      </w:r>
      <w:r w:rsidR="005F2465" w:rsidRPr="00BA3FD4">
        <w:rPr>
          <w:rFonts w:ascii="Arial" w:hAnsi="Arial" w:cs="Arial"/>
          <w:szCs w:val="22"/>
        </w:rPr>
        <w:t xml:space="preserve"> </w:t>
      </w:r>
      <w:r w:rsidR="003B4ECD" w:rsidRPr="00BA3FD4">
        <w:rPr>
          <w:rFonts w:ascii="Arial" w:hAnsi="Arial" w:cs="Arial"/>
          <w:szCs w:val="22"/>
        </w:rPr>
        <w:t xml:space="preserve">Opis </w:t>
      </w:r>
      <w:r w:rsidR="00236C41">
        <w:rPr>
          <w:rFonts w:ascii="Arial" w:hAnsi="Arial" w:cs="Arial"/>
          <w:szCs w:val="22"/>
        </w:rPr>
        <w:t>P</w:t>
      </w:r>
      <w:r w:rsidR="003B4ECD" w:rsidRPr="00BA3FD4">
        <w:rPr>
          <w:rFonts w:ascii="Arial" w:hAnsi="Arial" w:cs="Arial"/>
          <w:szCs w:val="22"/>
        </w:rPr>
        <w:t xml:space="preserve">rojektu musi zawierać: </w:t>
      </w:r>
    </w:p>
    <w:p w14:paraId="6F119CD5" w14:textId="2C0A3505" w:rsidR="003B4ECD" w:rsidRPr="00BA3FD4" w:rsidRDefault="003B4ECD" w:rsidP="006B5499">
      <w:pPr>
        <w:numPr>
          <w:ilvl w:val="1"/>
          <w:numId w:val="57"/>
        </w:numPr>
        <w:ind w:left="1134" w:hanging="425"/>
        <w:jc w:val="left"/>
        <w:rPr>
          <w:rFonts w:ascii="Arial" w:eastAsia="Times New Roman" w:hAnsi="Arial" w:cs="Arial"/>
        </w:rPr>
      </w:pPr>
      <w:r w:rsidRPr="00BA3FD4">
        <w:rPr>
          <w:rFonts w:ascii="Arial" w:eastAsia="Times New Roman" w:hAnsi="Arial" w:cs="Arial"/>
        </w:rPr>
        <w:t xml:space="preserve">tytuł </w:t>
      </w:r>
      <w:r w:rsidR="00236C41">
        <w:rPr>
          <w:rFonts w:ascii="Arial" w:eastAsia="Times New Roman" w:hAnsi="Arial" w:cs="Arial"/>
        </w:rPr>
        <w:t>P</w:t>
      </w:r>
      <w:r w:rsidRPr="00BA3FD4">
        <w:rPr>
          <w:rFonts w:ascii="Arial" w:eastAsia="Times New Roman" w:hAnsi="Arial" w:cs="Arial"/>
        </w:rPr>
        <w:t>rojektu lub jego skróconą nazwę,</w:t>
      </w:r>
    </w:p>
    <w:p w14:paraId="11BA8647" w14:textId="452BDB5D" w:rsidR="003B4ECD" w:rsidRPr="00BA3FD4" w:rsidRDefault="003B4ECD" w:rsidP="006B5499">
      <w:pPr>
        <w:numPr>
          <w:ilvl w:val="1"/>
          <w:numId w:val="57"/>
        </w:numPr>
        <w:ind w:left="1134" w:hanging="425"/>
        <w:jc w:val="left"/>
        <w:rPr>
          <w:rFonts w:ascii="Arial" w:eastAsia="Times New Roman" w:hAnsi="Arial" w:cs="Arial"/>
        </w:rPr>
      </w:pPr>
      <w:r w:rsidRPr="00BA3FD4">
        <w:rPr>
          <w:rFonts w:ascii="Arial" w:eastAsia="Times New Roman" w:hAnsi="Arial" w:cs="Arial"/>
        </w:rPr>
        <w:t>podkreślenie faktu otrzymania wsparcia finansowego z Unii Europejskiej przez zamieszczenie znaku Funduszy Europejskich, znaku barw Rzecz</w:t>
      </w:r>
      <w:r w:rsidR="00236C41">
        <w:rPr>
          <w:rFonts w:ascii="Arial" w:eastAsia="Times New Roman" w:hAnsi="Arial" w:cs="Arial"/>
        </w:rPr>
        <w:t>y</w:t>
      </w:r>
      <w:r w:rsidRPr="00BA3FD4">
        <w:rPr>
          <w:rFonts w:ascii="Arial" w:eastAsia="Times New Roman" w:hAnsi="Arial" w:cs="Arial"/>
        </w:rPr>
        <w:t>pospolitej Polskiej, logo Województwa Warmińsko-Mazurskiego i znaku Unii Europejskiej,</w:t>
      </w:r>
    </w:p>
    <w:p w14:paraId="3BBDFEAD" w14:textId="1EA0CCDF" w:rsidR="003B4ECD" w:rsidRPr="00BA3FD4" w:rsidRDefault="003B4ECD" w:rsidP="006B5499">
      <w:pPr>
        <w:numPr>
          <w:ilvl w:val="1"/>
          <w:numId w:val="57"/>
        </w:numPr>
        <w:ind w:left="1134" w:hanging="425"/>
        <w:jc w:val="left"/>
        <w:rPr>
          <w:rFonts w:ascii="Arial" w:eastAsia="Times New Roman" w:hAnsi="Arial" w:cs="Arial"/>
        </w:rPr>
      </w:pPr>
      <w:r w:rsidRPr="00BA3FD4">
        <w:rPr>
          <w:rFonts w:ascii="Arial" w:eastAsia="Times New Roman" w:hAnsi="Arial" w:cs="Arial"/>
        </w:rPr>
        <w:t xml:space="preserve">zadania, działania, które będą realizowane w ramach </w:t>
      </w:r>
      <w:r w:rsidR="00702CC7">
        <w:rPr>
          <w:rFonts w:ascii="Arial" w:eastAsia="Times New Roman" w:hAnsi="Arial" w:cs="Arial"/>
        </w:rPr>
        <w:t>P</w:t>
      </w:r>
      <w:r w:rsidRPr="00BA3FD4">
        <w:rPr>
          <w:rFonts w:ascii="Arial" w:eastAsia="Times New Roman" w:hAnsi="Arial" w:cs="Arial"/>
        </w:rPr>
        <w:t>rojektu (opis, co zostanie zrobione, zakupione etc.),</w:t>
      </w:r>
    </w:p>
    <w:p w14:paraId="02E0051F" w14:textId="19E04880" w:rsidR="003B4ECD" w:rsidRPr="00BA3FD4" w:rsidRDefault="003B4ECD" w:rsidP="006B5499">
      <w:pPr>
        <w:numPr>
          <w:ilvl w:val="1"/>
          <w:numId w:val="57"/>
        </w:numPr>
        <w:ind w:left="1134" w:hanging="425"/>
        <w:jc w:val="left"/>
        <w:rPr>
          <w:rFonts w:ascii="Arial" w:eastAsia="Times New Roman" w:hAnsi="Arial" w:cs="Arial"/>
        </w:rPr>
      </w:pPr>
      <w:r w:rsidRPr="00BA3FD4">
        <w:rPr>
          <w:rFonts w:ascii="Arial" w:hAnsi="Arial" w:cs="Arial"/>
        </w:rPr>
        <w:t xml:space="preserve">grupy docelowe (do kogo skierowany jest </w:t>
      </w:r>
      <w:r w:rsidR="00702CC7">
        <w:rPr>
          <w:rFonts w:ascii="Arial" w:hAnsi="Arial" w:cs="Arial"/>
        </w:rPr>
        <w:t>P</w:t>
      </w:r>
      <w:r w:rsidRPr="00BA3FD4">
        <w:rPr>
          <w:rFonts w:ascii="Arial" w:hAnsi="Arial" w:cs="Arial"/>
        </w:rPr>
        <w:t>rojekt, kto z niego skorzysta),</w:t>
      </w:r>
    </w:p>
    <w:p w14:paraId="67313AAB" w14:textId="4C4A26E6" w:rsidR="003B4ECD" w:rsidRPr="00BA3FD4" w:rsidRDefault="003B4ECD" w:rsidP="006B5499">
      <w:pPr>
        <w:numPr>
          <w:ilvl w:val="1"/>
          <w:numId w:val="57"/>
        </w:numPr>
        <w:ind w:left="1134" w:hanging="425"/>
        <w:jc w:val="left"/>
        <w:rPr>
          <w:rFonts w:ascii="Arial" w:eastAsia="Times New Roman" w:hAnsi="Arial" w:cs="Arial"/>
        </w:rPr>
      </w:pPr>
      <w:r w:rsidRPr="00BA3FD4">
        <w:rPr>
          <w:rFonts w:ascii="Arial" w:hAnsi="Arial" w:cs="Arial"/>
        </w:rPr>
        <w:t xml:space="preserve">cel lub cele </w:t>
      </w:r>
      <w:r w:rsidR="00267FDD">
        <w:rPr>
          <w:rFonts w:ascii="Arial" w:hAnsi="Arial" w:cs="Arial"/>
        </w:rPr>
        <w:t>P</w:t>
      </w:r>
      <w:r w:rsidRPr="00BA3FD4">
        <w:rPr>
          <w:rFonts w:ascii="Arial" w:hAnsi="Arial" w:cs="Arial"/>
        </w:rPr>
        <w:t xml:space="preserve">rojektu, </w:t>
      </w:r>
    </w:p>
    <w:p w14:paraId="66A4AC1B" w14:textId="53C31B92" w:rsidR="003B4ECD" w:rsidRPr="00BA3FD4" w:rsidRDefault="003B4ECD" w:rsidP="006B5499">
      <w:pPr>
        <w:numPr>
          <w:ilvl w:val="1"/>
          <w:numId w:val="57"/>
        </w:numPr>
        <w:ind w:left="1134" w:hanging="425"/>
        <w:jc w:val="left"/>
        <w:rPr>
          <w:rFonts w:ascii="Arial" w:eastAsia="Times New Roman" w:hAnsi="Arial" w:cs="Arial"/>
        </w:rPr>
      </w:pPr>
      <w:r w:rsidRPr="00BA3FD4">
        <w:rPr>
          <w:rFonts w:ascii="Arial" w:hAnsi="Arial" w:cs="Arial"/>
        </w:rPr>
        <w:t xml:space="preserve">efekty, rezultaty </w:t>
      </w:r>
      <w:r w:rsidR="00267FDD">
        <w:rPr>
          <w:rFonts w:ascii="Arial" w:hAnsi="Arial" w:cs="Arial"/>
        </w:rPr>
        <w:t>P</w:t>
      </w:r>
      <w:r w:rsidRPr="00BA3FD4">
        <w:rPr>
          <w:rFonts w:ascii="Arial" w:hAnsi="Arial" w:cs="Arial"/>
        </w:rPr>
        <w:t>rojektu (jeśli opis zadań, działań nie zawiera opisu efektów, rezultatów),</w:t>
      </w:r>
    </w:p>
    <w:p w14:paraId="566B6D8F" w14:textId="1589ABC1" w:rsidR="003B4ECD" w:rsidRPr="00BA3FD4" w:rsidRDefault="003B4ECD" w:rsidP="006B5499">
      <w:pPr>
        <w:numPr>
          <w:ilvl w:val="1"/>
          <w:numId w:val="57"/>
        </w:numPr>
        <w:ind w:left="1134" w:hanging="425"/>
        <w:jc w:val="left"/>
        <w:rPr>
          <w:rFonts w:ascii="Arial" w:eastAsia="Times New Roman" w:hAnsi="Arial" w:cs="Arial"/>
        </w:rPr>
      </w:pPr>
      <w:r w:rsidRPr="00BA3FD4">
        <w:rPr>
          <w:rFonts w:ascii="Arial" w:eastAsia="Times New Roman" w:hAnsi="Arial" w:cs="Arial"/>
        </w:rPr>
        <w:t xml:space="preserve">wartość </w:t>
      </w:r>
      <w:r w:rsidR="00267FDD">
        <w:rPr>
          <w:rFonts w:ascii="Arial" w:eastAsia="Times New Roman" w:hAnsi="Arial" w:cs="Arial"/>
        </w:rPr>
        <w:t>P</w:t>
      </w:r>
      <w:r w:rsidRPr="00BA3FD4">
        <w:rPr>
          <w:rFonts w:ascii="Arial" w:eastAsia="Times New Roman" w:hAnsi="Arial" w:cs="Arial"/>
        </w:rPr>
        <w:t xml:space="preserve">rojektu (całkowity koszt </w:t>
      </w:r>
      <w:r w:rsidR="00267FDD">
        <w:rPr>
          <w:rFonts w:ascii="Arial" w:eastAsia="Times New Roman" w:hAnsi="Arial" w:cs="Arial"/>
        </w:rPr>
        <w:t>P</w:t>
      </w:r>
      <w:r w:rsidRPr="00BA3FD4">
        <w:rPr>
          <w:rFonts w:ascii="Arial" w:eastAsia="Times New Roman" w:hAnsi="Arial" w:cs="Arial"/>
        </w:rPr>
        <w:t>rojektu),</w:t>
      </w:r>
    </w:p>
    <w:p w14:paraId="7256FA69" w14:textId="77777777" w:rsidR="003B4ECD" w:rsidRPr="00BA3FD4" w:rsidRDefault="003B4ECD" w:rsidP="006B5499">
      <w:pPr>
        <w:numPr>
          <w:ilvl w:val="1"/>
          <w:numId w:val="57"/>
        </w:numPr>
        <w:ind w:left="1134" w:hanging="425"/>
        <w:jc w:val="left"/>
        <w:rPr>
          <w:rFonts w:ascii="Arial" w:eastAsia="Times New Roman" w:hAnsi="Arial" w:cs="Arial"/>
        </w:rPr>
      </w:pPr>
      <w:r w:rsidRPr="00BA3FD4">
        <w:rPr>
          <w:rFonts w:ascii="Arial" w:eastAsia="Times New Roman" w:hAnsi="Arial" w:cs="Arial"/>
        </w:rPr>
        <w:t>wysokość wkładu Funduszy Europejskich;</w:t>
      </w:r>
    </w:p>
    <w:p w14:paraId="0DD18AD4" w14:textId="5D8EC661" w:rsidR="003B4ECD" w:rsidRPr="00BA3FD4" w:rsidRDefault="003B4ECD" w:rsidP="006B5499">
      <w:pPr>
        <w:pStyle w:val="Akapitzlist"/>
        <w:numPr>
          <w:ilvl w:val="0"/>
          <w:numId w:val="57"/>
        </w:numPr>
        <w:ind w:left="709"/>
        <w:jc w:val="left"/>
        <w:rPr>
          <w:rFonts w:ascii="Arial" w:hAnsi="Arial" w:cs="Arial"/>
          <w:szCs w:val="22"/>
        </w:rPr>
      </w:pPr>
      <w:r w:rsidRPr="00BA3FD4">
        <w:rPr>
          <w:rFonts w:ascii="Arial" w:hAnsi="Arial" w:cs="Arial"/>
          <w:szCs w:val="22"/>
        </w:rPr>
        <w:t xml:space="preserve">jeżeli całkowity koszt </w:t>
      </w:r>
      <w:r w:rsidR="00776FE4">
        <w:rPr>
          <w:rFonts w:ascii="Arial" w:hAnsi="Arial" w:cs="Arial"/>
          <w:szCs w:val="22"/>
        </w:rPr>
        <w:t>P</w:t>
      </w:r>
      <w:r w:rsidRPr="00BA3FD4">
        <w:rPr>
          <w:rFonts w:ascii="Arial" w:hAnsi="Arial" w:cs="Arial"/>
          <w:szCs w:val="22"/>
        </w:rPr>
        <w:t>rojektu przekracza 10 mln EUR</w:t>
      </w:r>
      <w:r w:rsidRPr="00BA3FD4">
        <w:rPr>
          <w:rStyle w:val="Odwoanieprzypisudolnego"/>
          <w:rFonts w:ascii="Arial" w:hAnsi="Arial" w:cs="Arial"/>
          <w:bCs/>
          <w:szCs w:val="22"/>
        </w:rPr>
        <w:footnoteReference w:id="36"/>
      </w:r>
      <w:r w:rsidRPr="00BA3FD4">
        <w:rPr>
          <w:rFonts w:ascii="Arial" w:hAnsi="Arial" w:cs="Arial"/>
          <w:szCs w:val="22"/>
        </w:rPr>
        <w:t xml:space="preserve">, </w:t>
      </w:r>
      <w:r w:rsidRPr="00BA3FD4">
        <w:rPr>
          <w:rFonts w:ascii="Arial" w:hAnsi="Arial" w:cs="Arial"/>
          <w:b/>
          <w:szCs w:val="22"/>
        </w:rPr>
        <w:t xml:space="preserve">zorganizowania wydarzenia lub działania informacyjno-promocyjnego </w:t>
      </w:r>
      <w:r w:rsidRPr="00BA3FD4">
        <w:rPr>
          <w:rFonts w:ascii="Arial" w:hAnsi="Arial" w:cs="Arial"/>
          <w:szCs w:val="22"/>
        </w:rPr>
        <w:t>(np. konferencji prasowej, wydarzenia promującego Projekt, prezentacji Projektu na targach branżowych)</w:t>
      </w:r>
      <w:r w:rsidRPr="00BA3FD4">
        <w:rPr>
          <w:rFonts w:ascii="Arial" w:hAnsi="Arial" w:cs="Arial"/>
          <w:b/>
          <w:szCs w:val="22"/>
        </w:rPr>
        <w:t xml:space="preserve"> w ważnym momencie realizacji Projektu,</w:t>
      </w:r>
      <w:r w:rsidRPr="00BA3FD4">
        <w:rPr>
          <w:rFonts w:ascii="Arial" w:hAnsi="Arial" w:cs="Arial"/>
          <w:szCs w:val="22"/>
        </w:rPr>
        <w:t xml:space="preserve"> np. na otwarcie Projektu, zakończenie Projektu lub jego ważnego etapu np. rozpoczęcie inwestycji, oddanie inwestycji do użytkowania itp. </w:t>
      </w:r>
    </w:p>
    <w:p w14:paraId="3AC7A415" w14:textId="1FE1B110" w:rsidR="003B4ECD" w:rsidRPr="00905A9A" w:rsidRDefault="003B4ECD" w:rsidP="006B5499">
      <w:pPr>
        <w:pStyle w:val="Akapitzlist"/>
        <w:jc w:val="left"/>
        <w:rPr>
          <w:rFonts w:ascii="Arial" w:hAnsi="Arial" w:cs="Arial"/>
          <w:szCs w:val="22"/>
        </w:rPr>
      </w:pPr>
      <w:r w:rsidRPr="00BA3FD4">
        <w:rPr>
          <w:rFonts w:ascii="Arial" w:hAnsi="Arial" w:cs="Arial"/>
          <w:szCs w:val="22"/>
        </w:rPr>
        <w:t>Do udziału w wydarzeniu informacyjno-promocyjnym należy zaprosić z co najmniej 4-tygodniowym wyprzedzeniem przedstawicieli Komisji Europejskiej i Instytucji Zarządzającej FEWiM 2021-2027 za pośrednictwem poczty elektronicznej redakcjafe@warmia.mazury.pl oraz</w:t>
      </w:r>
      <w:r w:rsidR="00B472E8">
        <w:rPr>
          <w:rFonts w:ascii="Arial" w:hAnsi="Arial" w:cs="Arial"/>
          <w:szCs w:val="22"/>
        </w:rPr>
        <w:t xml:space="preserve"> </w:t>
      </w:r>
      <w:r w:rsidR="00514BC1" w:rsidRPr="00EE6346">
        <w:rPr>
          <w:rFonts w:ascii="Arial" w:hAnsi="Arial" w:cs="Arial"/>
        </w:rPr>
        <w:t>regio-poland@ec.europa.eu (dla projektów dofinansowanych z EFRR)/EMPL-D3-UNIT@ec.europa.eu (dla projektów dofinansowanych z EFS+)</w:t>
      </w:r>
      <w:r w:rsidR="00514BC1">
        <w:rPr>
          <w:rFonts w:ascii="Arial" w:hAnsi="Arial" w:cs="Arial"/>
          <w:szCs w:val="22"/>
        </w:rPr>
        <w:t>;</w:t>
      </w:r>
    </w:p>
    <w:p w14:paraId="17EE94E5" w14:textId="77777777" w:rsidR="003B4ECD" w:rsidRPr="00BA3FD4" w:rsidRDefault="003B4ECD" w:rsidP="006B5499">
      <w:pPr>
        <w:pStyle w:val="Akapitzlist"/>
        <w:numPr>
          <w:ilvl w:val="0"/>
          <w:numId w:val="57"/>
        </w:numPr>
        <w:ind w:left="709"/>
        <w:jc w:val="left"/>
        <w:rPr>
          <w:rFonts w:ascii="Arial" w:hAnsi="Arial" w:cs="Arial"/>
          <w:szCs w:val="22"/>
        </w:rPr>
      </w:pPr>
      <w:r w:rsidRPr="00BA3FD4">
        <w:rPr>
          <w:rFonts w:ascii="Arial" w:hAnsi="Arial" w:cs="Arial"/>
          <w:szCs w:val="22"/>
        </w:rPr>
        <w:t>dokumentowania działań informacyjnych i promocyjnych prowadzonych w ramach Projektu.</w:t>
      </w:r>
    </w:p>
    <w:p w14:paraId="36D2D1CF" w14:textId="77777777" w:rsidR="003B4ECD" w:rsidRPr="00BA3FD4" w:rsidRDefault="003B4ECD" w:rsidP="006B5499">
      <w:pPr>
        <w:pStyle w:val="Akapitzlist"/>
        <w:numPr>
          <w:ilvl w:val="0"/>
          <w:numId w:val="55"/>
        </w:numPr>
        <w:ind w:left="426"/>
        <w:jc w:val="left"/>
        <w:rPr>
          <w:rFonts w:ascii="Arial" w:hAnsi="Arial" w:cs="Arial"/>
          <w:szCs w:val="22"/>
        </w:rPr>
      </w:pPr>
      <w:r w:rsidRPr="00BA3FD4">
        <w:rPr>
          <w:rFonts w:ascii="Arial" w:hAnsi="Arial" w:cs="Arial"/>
          <w:szCs w:val="22"/>
        </w:rPr>
        <w:t>Każdorazowo na prośbę Instytucji Zarządzającej FEWiM 2021-2027</w:t>
      </w:r>
      <w:r w:rsidRPr="00BA3FD4" w:rsidDel="00A811F7">
        <w:rPr>
          <w:rFonts w:ascii="Arial" w:hAnsi="Arial" w:cs="Arial"/>
          <w:szCs w:val="22"/>
        </w:rPr>
        <w:t xml:space="preserve"> </w:t>
      </w:r>
      <w:r w:rsidRPr="00BA3FD4">
        <w:rPr>
          <w:rFonts w:ascii="Arial" w:hAnsi="Arial" w:cs="Arial"/>
          <w:szCs w:val="22"/>
        </w:rPr>
        <w:t xml:space="preserve">Beneficjent jest zobowiązany do udziału w wydarzeniu informacyjno-promocyjnym dla mediów (np. briefingu prasowym, konferencji prasowej) z przedstawicielami Instytucji Zarządzającej FEWiM 2021-2027. </w:t>
      </w:r>
    </w:p>
    <w:p w14:paraId="50C7CA04" w14:textId="2469DA45" w:rsidR="003B4ECD" w:rsidRPr="00BA3FD4" w:rsidRDefault="003B4ECD" w:rsidP="006B5499">
      <w:pPr>
        <w:pStyle w:val="Akapitzlist"/>
        <w:numPr>
          <w:ilvl w:val="0"/>
          <w:numId w:val="55"/>
        </w:numPr>
        <w:ind w:left="426"/>
        <w:jc w:val="left"/>
        <w:rPr>
          <w:rFonts w:ascii="Arial" w:hAnsi="Arial" w:cs="Arial"/>
          <w:i/>
          <w:szCs w:val="22"/>
        </w:rPr>
      </w:pPr>
      <w:r w:rsidRPr="00BA3FD4">
        <w:rPr>
          <w:rFonts w:ascii="Arial" w:hAnsi="Arial" w:cs="Arial"/>
          <w:szCs w:val="22"/>
        </w:rPr>
        <w:t xml:space="preserve">W przypadku niewywiązania się Beneficjenta z obowiązków określonych w </w:t>
      </w:r>
      <w:r w:rsidRPr="00BA3FD4">
        <w:rPr>
          <w:rFonts w:ascii="Arial" w:hAnsi="Arial" w:cs="Arial"/>
          <w:b/>
          <w:bCs/>
          <w:szCs w:val="22"/>
        </w:rPr>
        <w:t>ust. 2 pkt 1 lit. a - c oraz pkt 2-5</w:t>
      </w:r>
      <w:r w:rsidRPr="00BA3FD4">
        <w:rPr>
          <w:rFonts w:ascii="Arial" w:hAnsi="Arial" w:cs="Arial"/>
          <w:szCs w:val="22"/>
        </w:rPr>
        <w:t xml:space="preserve">, Instytucja Zarządzająca FEWiM 2021-2027 wzywa Beneficjenta do podjęcia działań zaradczych w terminie i na warunkach określonych w wezwaniu. W przypadku braku wykonania przez Beneficjenta działań zaradczych, o których mowa w </w:t>
      </w:r>
      <w:r w:rsidRPr="00BA3FD4">
        <w:rPr>
          <w:rFonts w:ascii="Arial" w:hAnsi="Arial" w:cs="Arial"/>
          <w:szCs w:val="22"/>
        </w:rPr>
        <w:lastRenderedPageBreak/>
        <w:t xml:space="preserve">wezwaniu, Instytucja Zarządzająca FEWiM 2021-2027 pomniejsza maksymalną kwotę dofinansowania, o której mowa w </w:t>
      </w:r>
      <w:r w:rsidRPr="00BA3FD4">
        <w:rPr>
          <w:rFonts w:ascii="Arial" w:hAnsi="Arial" w:cs="Arial"/>
          <w:b/>
          <w:szCs w:val="22"/>
        </w:rPr>
        <w:t>§ 1 ust. 2 pkt. 1</w:t>
      </w:r>
      <w:r w:rsidRPr="00BA3FD4">
        <w:rPr>
          <w:rFonts w:ascii="Arial" w:hAnsi="Arial" w:cs="Arial"/>
          <w:szCs w:val="22"/>
        </w:rPr>
        <w:t xml:space="preserve"> Uchwały o wartość nie większą niż 3 % tego dofinansowania, zgodnie z Wykazem pomniejszeń wartości dofinansowania Projektu w zakresie obowiązków informacyjnych i promocyjnych beneficjentów FE, określonym w </w:t>
      </w:r>
      <w:r w:rsidRPr="00BA3FD4">
        <w:rPr>
          <w:rFonts w:ascii="Arial" w:hAnsi="Arial" w:cs="Arial"/>
          <w:b/>
          <w:szCs w:val="22"/>
        </w:rPr>
        <w:t>ust.</w:t>
      </w:r>
      <w:r w:rsidR="00937B52" w:rsidRPr="00BA3FD4">
        <w:rPr>
          <w:rFonts w:ascii="Arial" w:hAnsi="Arial" w:cs="Arial"/>
          <w:b/>
          <w:szCs w:val="22"/>
        </w:rPr>
        <w:t xml:space="preserve"> </w:t>
      </w:r>
      <w:r w:rsidR="00E052D9" w:rsidRPr="00BA3FD4">
        <w:rPr>
          <w:rFonts w:ascii="Arial" w:hAnsi="Arial" w:cs="Arial"/>
          <w:b/>
          <w:szCs w:val="22"/>
        </w:rPr>
        <w:t>10</w:t>
      </w:r>
      <w:r w:rsidRPr="00BA3FD4">
        <w:rPr>
          <w:rFonts w:ascii="Arial" w:hAnsi="Arial" w:cs="Arial"/>
          <w:szCs w:val="22"/>
        </w:rPr>
        <w:t xml:space="preserve">. W takim przypadku Instytucja Zarządzająca FEWiM 2021-2027 w drodze jednostronnego oświadczenia woli, które jest wiążące dla Beneficjenta, dokona zmiany maksymalnej kwoty dofinansowania, o której mowa w </w:t>
      </w:r>
      <w:r w:rsidRPr="00BA3FD4">
        <w:rPr>
          <w:rFonts w:ascii="Arial" w:hAnsi="Arial" w:cs="Arial"/>
          <w:b/>
          <w:szCs w:val="22"/>
        </w:rPr>
        <w:t xml:space="preserve">§ 1 ust. 2 pkt. 1 </w:t>
      </w:r>
      <w:r w:rsidRPr="00BA3FD4">
        <w:rPr>
          <w:rFonts w:ascii="Arial" w:hAnsi="Arial" w:cs="Arial"/>
          <w:bCs/>
          <w:szCs w:val="22"/>
        </w:rPr>
        <w:t>Uchwały</w:t>
      </w:r>
      <w:r w:rsidRPr="00BA3FD4">
        <w:rPr>
          <w:rFonts w:ascii="Arial" w:hAnsi="Arial" w:cs="Arial"/>
          <w:szCs w:val="22"/>
        </w:rPr>
        <w:t xml:space="preserve">, o czym poinformuje Beneficjenta w formie pisemnej lub elektronicznie, wzywając go jednocześnie do odpowiedniej zmiany Harmonogramu płatności. Jeżeli w wyniku pomniejszenia dofinasowania okaże się, że Beneficjent otrzymał środki w kwocie wyższej niż maksymalna wysokość dofinansowania, o której mowa w zdaniu poprzednim, różnica podlega zwrotowi bez odsetek w terminie i na zasadach określonych przez Instytucję Zarządzającą FEWiM 2021-2027. Po bezskutecznym upływie terminu do zwrotu, następuje on w trybie i na zasadach określonych w art. 207 </w:t>
      </w:r>
      <w:r w:rsidRPr="00BA3FD4">
        <w:rPr>
          <w:rFonts w:ascii="Arial" w:hAnsi="Arial" w:cs="Arial"/>
          <w:i/>
          <w:szCs w:val="22"/>
        </w:rPr>
        <w:t>ustawy o finansach publicznych</w:t>
      </w:r>
      <w:r w:rsidRPr="00BA3FD4">
        <w:rPr>
          <w:rFonts w:ascii="Arial" w:hAnsi="Arial" w:cs="Arial"/>
          <w:szCs w:val="22"/>
        </w:rPr>
        <w:t>.</w:t>
      </w:r>
    </w:p>
    <w:p w14:paraId="1B9DD0CD" w14:textId="227F650F" w:rsidR="003B4ECD" w:rsidRPr="00BA3FD4" w:rsidRDefault="003B4ECD" w:rsidP="006B5499">
      <w:pPr>
        <w:pStyle w:val="Akapitzlist"/>
        <w:numPr>
          <w:ilvl w:val="0"/>
          <w:numId w:val="55"/>
        </w:numPr>
        <w:ind w:left="426"/>
        <w:jc w:val="left"/>
        <w:rPr>
          <w:rFonts w:ascii="Arial" w:hAnsi="Arial" w:cs="Arial"/>
          <w:i/>
          <w:szCs w:val="22"/>
        </w:rPr>
      </w:pPr>
      <w:r w:rsidRPr="00BA3FD4">
        <w:rPr>
          <w:rFonts w:ascii="Arial" w:hAnsi="Arial" w:cs="Arial"/>
          <w:szCs w:val="22"/>
        </w:rPr>
        <w:t xml:space="preserve">W przypadku stworzenia przez osobę trzecią utworów, w rozumieniu art. 1 ustawy z dnia 4 lutego 1994 r. o </w:t>
      </w:r>
      <w:r w:rsidR="00C429F8">
        <w:rPr>
          <w:rFonts w:ascii="Arial" w:hAnsi="Arial" w:cs="Arial"/>
          <w:szCs w:val="22"/>
        </w:rPr>
        <w:t>p</w:t>
      </w:r>
      <w:r w:rsidRPr="00BA3FD4">
        <w:rPr>
          <w:rFonts w:ascii="Arial" w:hAnsi="Arial" w:cs="Arial"/>
          <w:szCs w:val="22"/>
        </w:rPr>
        <w:t>raw</w:t>
      </w:r>
      <w:r w:rsidR="00C429F8">
        <w:rPr>
          <w:rFonts w:ascii="Arial" w:hAnsi="Arial" w:cs="Arial"/>
          <w:szCs w:val="22"/>
        </w:rPr>
        <w:t>ie</w:t>
      </w:r>
      <w:r w:rsidRPr="00BA3FD4">
        <w:rPr>
          <w:rFonts w:ascii="Arial" w:hAnsi="Arial" w:cs="Arial"/>
          <w:szCs w:val="22"/>
        </w:rPr>
        <w:t xml:space="preserve"> autorski</w:t>
      </w:r>
      <w:r w:rsidR="00C429F8">
        <w:rPr>
          <w:rFonts w:ascii="Arial" w:hAnsi="Arial" w:cs="Arial"/>
          <w:szCs w:val="22"/>
        </w:rPr>
        <w:t>m</w:t>
      </w:r>
      <w:r w:rsidRPr="00BA3FD4">
        <w:rPr>
          <w:rFonts w:ascii="Arial" w:hAnsi="Arial" w:cs="Arial"/>
          <w:szCs w:val="22"/>
        </w:rPr>
        <w:t xml:space="preserve"> i prawach pokrewnych, związanych z komunikacją i widocznością (np. zdjęcia, filmy, broszury, ulotki, prezentacje multimedialne na temat Projektu), powstałych w</w:t>
      </w:r>
      <w:r w:rsidR="00937B52" w:rsidRPr="00BA3FD4">
        <w:rPr>
          <w:rFonts w:ascii="Arial" w:hAnsi="Arial" w:cs="Arial"/>
          <w:szCs w:val="22"/>
        </w:rPr>
        <w:t> </w:t>
      </w:r>
      <w:r w:rsidRPr="00BA3FD4">
        <w:rPr>
          <w:rFonts w:ascii="Arial" w:hAnsi="Arial" w:cs="Arial"/>
          <w:szCs w:val="22"/>
        </w:rPr>
        <w:t>ramach Projektu, Beneficjent zobowiązuje się do uzyskania od tej osoby majątkowych praw autorskich do tych utworów.</w:t>
      </w:r>
    </w:p>
    <w:p w14:paraId="105FF7AE" w14:textId="0BE75892" w:rsidR="003B4ECD" w:rsidRPr="00BA3FD4" w:rsidRDefault="003B4ECD" w:rsidP="006B5499">
      <w:pPr>
        <w:pStyle w:val="Akapitzlist"/>
        <w:numPr>
          <w:ilvl w:val="0"/>
          <w:numId w:val="55"/>
        </w:numPr>
        <w:ind w:left="426"/>
        <w:jc w:val="left"/>
        <w:rPr>
          <w:rFonts w:ascii="Arial" w:hAnsi="Arial" w:cs="Arial"/>
          <w:i/>
          <w:szCs w:val="22"/>
        </w:rPr>
      </w:pPr>
      <w:r w:rsidRPr="00BA3FD4">
        <w:rPr>
          <w:rFonts w:ascii="Arial" w:hAnsi="Arial" w:cs="Arial"/>
          <w:szCs w:val="22"/>
        </w:rPr>
        <w:t xml:space="preserve">Każdorazowo na wniosek Instytucji Koordynującej Umowę Partnerstwa, Instytucji Zarządzającej FEWiM 2021-2027 oraz unijnych instytucji, organów lub jednostek organizacyjnych Beneficjent zobowiązuje się do udostępnienia tym podmiotom utworów związanych z komunikacją i widocznością (np. zdjęcia, filmy, broszury, ulotki, prezentacje multimedialne na temat Projektu) powstałych w ramach Projektu. </w:t>
      </w:r>
    </w:p>
    <w:p w14:paraId="1F69CAAD" w14:textId="63A9681E" w:rsidR="009F7A4B" w:rsidRPr="00BA3FD4" w:rsidRDefault="009F7A4B" w:rsidP="006B5499">
      <w:pPr>
        <w:pStyle w:val="Akapitzlist"/>
        <w:numPr>
          <w:ilvl w:val="0"/>
          <w:numId w:val="111"/>
        </w:numPr>
        <w:contextualSpacing/>
        <w:jc w:val="left"/>
        <w:rPr>
          <w:rFonts w:ascii="Arial" w:hAnsi="Arial" w:cs="Arial"/>
          <w:i/>
          <w:iCs/>
          <w:szCs w:val="22"/>
        </w:rPr>
      </w:pPr>
      <w:r w:rsidRPr="00BA3FD4">
        <w:rPr>
          <w:rFonts w:ascii="Arial" w:hAnsi="Arial" w:cs="Arial"/>
          <w:szCs w:val="22"/>
        </w:rPr>
        <w:t>Na wniosek Instytucji Koordynującej Umowę Partnerstwa, Instytucji Zarządzającej FEWiM 2021-2027 oraz unijnych instytucji, organów lub jednostek organizacyjnych Beneficjent zobowiązuje się do udzielenia tym podmiotom nieodpłatnej, niewyłącznej i nieodwołalnej licencji do korzystania z</w:t>
      </w:r>
      <w:r w:rsidR="00937B52" w:rsidRPr="00BA3FD4">
        <w:rPr>
          <w:rFonts w:ascii="Arial" w:hAnsi="Arial" w:cs="Arial"/>
          <w:szCs w:val="22"/>
        </w:rPr>
        <w:t> </w:t>
      </w:r>
      <w:r w:rsidRPr="00BA3FD4">
        <w:rPr>
          <w:rFonts w:ascii="Arial" w:hAnsi="Arial" w:cs="Arial"/>
          <w:szCs w:val="22"/>
        </w:rPr>
        <w:t>utworów związanych z komunikacją i widocznością (np. zdjęcia, filmy, broszury, ulotki, prezentacje multimedialne na temat Projektu) powstałych w ramach Projektu w następujący sposób:</w:t>
      </w:r>
    </w:p>
    <w:p w14:paraId="38910745" w14:textId="77777777" w:rsidR="009F7A4B" w:rsidRPr="00BA3FD4" w:rsidRDefault="009F7A4B" w:rsidP="006B5499">
      <w:pPr>
        <w:numPr>
          <w:ilvl w:val="0"/>
          <w:numId w:val="109"/>
        </w:numPr>
        <w:ind w:left="851" w:hanging="425"/>
        <w:jc w:val="left"/>
        <w:rPr>
          <w:rFonts w:ascii="Arial" w:hAnsi="Arial" w:cs="Arial"/>
        </w:rPr>
      </w:pPr>
      <w:r w:rsidRPr="00BA3FD4">
        <w:rPr>
          <w:rFonts w:ascii="Arial" w:hAnsi="Arial" w:cs="Arial"/>
        </w:rPr>
        <w:t>na terytorium Rzeczypospolitej Polskiej oraz na terytorium innych państw członkowskich UE,</w:t>
      </w:r>
    </w:p>
    <w:p w14:paraId="2ED0B34A" w14:textId="77777777" w:rsidR="009F7A4B" w:rsidRPr="00BA3FD4" w:rsidRDefault="009F7A4B" w:rsidP="006B5499">
      <w:pPr>
        <w:numPr>
          <w:ilvl w:val="0"/>
          <w:numId w:val="109"/>
        </w:numPr>
        <w:ind w:left="851" w:hanging="425"/>
        <w:jc w:val="left"/>
        <w:rPr>
          <w:rFonts w:ascii="Arial" w:hAnsi="Arial" w:cs="Arial"/>
        </w:rPr>
      </w:pPr>
      <w:r w:rsidRPr="00BA3FD4">
        <w:rPr>
          <w:rFonts w:ascii="Arial" w:hAnsi="Arial" w:cs="Arial"/>
        </w:rPr>
        <w:t>na okres 10 lat,</w:t>
      </w:r>
    </w:p>
    <w:p w14:paraId="177AF3D4" w14:textId="77777777" w:rsidR="009F7A4B" w:rsidRPr="00BA3FD4" w:rsidRDefault="009F7A4B" w:rsidP="006B5499">
      <w:pPr>
        <w:numPr>
          <w:ilvl w:val="0"/>
          <w:numId w:val="109"/>
        </w:numPr>
        <w:ind w:left="851" w:hanging="425"/>
        <w:jc w:val="left"/>
        <w:rPr>
          <w:rFonts w:ascii="Arial" w:hAnsi="Arial" w:cs="Arial"/>
        </w:rPr>
      </w:pPr>
      <w:r w:rsidRPr="00BA3FD4">
        <w:rPr>
          <w:rFonts w:ascii="Arial" w:hAnsi="Arial" w:cs="Arial"/>
        </w:rPr>
        <w:t>bez ograniczeń co do liczby egzemplarzy i nośników, w zakresie następujących pól eksploatacji:</w:t>
      </w:r>
    </w:p>
    <w:p w14:paraId="62E8CC9A" w14:textId="77777777" w:rsidR="009F7A4B" w:rsidRPr="00BA3FD4" w:rsidRDefault="009F7A4B" w:rsidP="006B5499">
      <w:pPr>
        <w:numPr>
          <w:ilvl w:val="0"/>
          <w:numId w:val="110"/>
        </w:numPr>
        <w:tabs>
          <w:tab w:val="clear" w:pos="1636"/>
        </w:tabs>
        <w:ind w:left="1276" w:hanging="425"/>
        <w:jc w:val="left"/>
        <w:rPr>
          <w:rFonts w:ascii="Arial" w:hAnsi="Arial" w:cs="Arial"/>
        </w:rPr>
      </w:pPr>
      <w:r w:rsidRPr="00BA3FD4">
        <w:rPr>
          <w:rFonts w:ascii="Arial" w:hAnsi="Arial" w:cs="Arial"/>
        </w:rPr>
        <w:t>utrwalanie – w szczególności drukiem, zapisem w pamięci komputera i na nośnikach elektronicznych oraz zwielokrotnianie, powielanie i kopiowanie tak powstałych egzemplarzy dowolną techniką,</w:t>
      </w:r>
    </w:p>
    <w:p w14:paraId="17FE1FD1" w14:textId="77777777" w:rsidR="009F7A4B" w:rsidRPr="00BA3FD4" w:rsidRDefault="009F7A4B" w:rsidP="006B5499">
      <w:pPr>
        <w:numPr>
          <w:ilvl w:val="0"/>
          <w:numId w:val="110"/>
        </w:numPr>
        <w:tabs>
          <w:tab w:val="clear" w:pos="1636"/>
        </w:tabs>
        <w:ind w:left="1276" w:hanging="425"/>
        <w:jc w:val="left"/>
        <w:rPr>
          <w:rFonts w:ascii="Arial" w:hAnsi="Arial" w:cs="Arial"/>
        </w:rPr>
      </w:pPr>
      <w:r w:rsidRPr="00BA3FD4">
        <w:rPr>
          <w:rFonts w:ascii="Arial" w:hAnsi="Arial" w:cs="Arial"/>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0B174FAC" w14:textId="77777777" w:rsidR="009F7A4B" w:rsidRPr="00BA3FD4" w:rsidRDefault="009F7A4B" w:rsidP="006B5499">
      <w:pPr>
        <w:numPr>
          <w:ilvl w:val="0"/>
          <w:numId w:val="110"/>
        </w:numPr>
        <w:tabs>
          <w:tab w:val="clear" w:pos="1636"/>
        </w:tabs>
        <w:ind w:left="1276" w:hanging="425"/>
        <w:jc w:val="left"/>
        <w:rPr>
          <w:rFonts w:ascii="Arial" w:hAnsi="Arial" w:cs="Arial"/>
        </w:rPr>
      </w:pPr>
      <w:r w:rsidRPr="00BA3FD4">
        <w:rPr>
          <w:rFonts w:ascii="Arial" w:hAnsi="Arial" w:cs="Arial"/>
        </w:rPr>
        <w:t>publiczna dystrybucja utworów lub ich kopii we wszelkich formach (np. książka, broszura, CD,  Internet),</w:t>
      </w:r>
    </w:p>
    <w:p w14:paraId="18583C8C" w14:textId="77777777" w:rsidR="009F7A4B" w:rsidRPr="00BA3FD4" w:rsidRDefault="009F7A4B" w:rsidP="006B5499">
      <w:pPr>
        <w:numPr>
          <w:ilvl w:val="0"/>
          <w:numId w:val="110"/>
        </w:numPr>
        <w:tabs>
          <w:tab w:val="clear" w:pos="1636"/>
        </w:tabs>
        <w:ind w:left="1276" w:hanging="425"/>
        <w:jc w:val="left"/>
        <w:rPr>
          <w:rFonts w:ascii="Arial" w:hAnsi="Arial" w:cs="Arial"/>
        </w:rPr>
      </w:pPr>
      <w:r w:rsidRPr="00BA3FD4">
        <w:rPr>
          <w:rFonts w:ascii="Arial" w:hAnsi="Arial" w:cs="Arial"/>
        </w:rPr>
        <w:t xml:space="preserve">udostępnianie, w tym unijnym instytucjom, organom lub jednostkom organizacyjnym Unii, Instytucji Koordynującej Umowę Partnerstwa, Instytucji </w:t>
      </w:r>
      <w:r w:rsidRPr="00BA3FD4">
        <w:rPr>
          <w:rFonts w:ascii="Arial" w:hAnsi="Arial" w:cs="Arial"/>
        </w:rPr>
        <w:lastRenderedPageBreak/>
        <w:t>Zarządzającej FEWiM 2021-2027 oraz ich pracownikom, a także publiczne udostępnianie przy wykorzystaniu wszelkich środków komunikacji (np. Internet),</w:t>
      </w:r>
    </w:p>
    <w:p w14:paraId="0C179025" w14:textId="77777777" w:rsidR="009F7A4B" w:rsidRPr="00BA3FD4" w:rsidRDefault="009F7A4B" w:rsidP="006B5499">
      <w:pPr>
        <w:numPr>
          <w:ilvl w:val="0"/>
          <w:numId w:val="110"/>
        </w:numPr>
        <w:tabs>
          <w:tab w:val="clear" w:pos="1636"/>
        </w:tabs>
        <w:ind w:left="1276" w:hanging="425"/>
        <w:jc w:val="left"/>
        <w:rPr>
          <w:rFonts w:ascii="Arial" w:hAnsi="Arial" w:cs="Arial"/>
        </w:rPr>
      </w:pPr>
      <w:r w:rsidRPr="00BA3FD4">
        <w:rPr>
          <w:rFonts w:ascii="Arial" w:hAnsi="Arial" w:cs="Arial"/>
        </w:rPr>
        <w:t>przechowywanie i archiwizowanie w postaci papierowej albo elektronicznej,</w:t>
      </w:r>
    </w:p>
    <w:p w14:paraId="4F3FD6F0" w14:textId="13D4FA24" w:rsidR="004C4999" w:rsidRPr="00BA3FD4" w:rsidRDefault="009F7A4B" w:rsidP="006B5499">
      <w:pPr>
        <w:pStyle w:val="Akapitzlist"/>
        <w:numPr>
          <w:ilvl w:val="0"/>
          <w:numId w:val="109"/>
        </w:numPr>
        <w:ind w:left="851" w:hanging="425"/>
        <w:jc w:val="left"/>
        <w:rPr>
          <w:rFonts w:ascii="Arial" w:hAnsi="Arial" w:cs="Arial"/>
          <w:i/>
          <w:szCs w:val="22"/>
        </w:rPr>
      </w:pPr>
      <w:r w:rsidRPr="00BA3FD4">
        <w:rPr>
          <w:rFonts w:ascii="Arial" w:hAnsi="Arial" w:cs="Arial"/>
          <w:szCs w:val="22"/>
        </w:rPr>
        <w:t>z prawem do udzielania osobom trzecim sublicencji na warunkach i polach eksploatacji, o</w:t>
      </w:r>
      <w:r w:rsidR="00937B52" w:rsidRPr="00BA3FD4">
        <w:rPr>
          <w:rFonts w:ascii="Arial" w:hAnsi="Arial" w:cs="Arial"/>
          <w:szCs w:val="22"/>
        </w:rPr>
        <w:t> </w:t>
      </w:r>
      <w:r w:rsidRPr="00BA3FD4">
        <w:rPr>
          <w:rFonts w:ascii="Arial" w:hAnsi="Arial" w:cs="Arial"/>
          <w:szCs w:val="22"/>
        </w:rPr>
        <w:t xml:space="preserve">których mowa w </w:t>
      </w:r>
      <w:r w:rsidRPr="00BA3FD4">
        <w:rPr>
          <w:rFonts w:ascii="Arial" w:hAnsi="Arial" w:cs="Arial"/>
          <w:b/>
          <w:bCs/>
          <w:szCs w:val="22"/>
        </w:rPr>
        <w:t>ust. 7 pkt 1-3</w:t>
      </w:r>
      <w:r w:rsidRPr="00BA3FD4">
        <w:rPr>
          <w:rFonts w:ascii="Arial" w:hAnsi="Arial" w:cs="Arial"/>
          <w:szCs w:val="22"/>
        </w:rPr>
        <w:t>.</w:t>
      </w:r>
    </w:p>
    <w:p w14:paraId="4CAD9252" w14:textId="4F46F4CF" w:rsidR="003B4ECD" w:rsidRPr="00BA3FD4" w:rsidRDefault="003B4ECD" w:rsidP="006B5499">
      <w:pPr>
        <w:pStyle w:val="Akapitzlist"/>
        <w:numPr>
          <w:ilvl w:val="0"/>
          <w:numId w:val="114"/>
        </w:numPr>
        <w:ind w:left="426" w:hanging="426"/>
        <w:jc w:val="left"/>
        <w:rPr>
          <w:rFonts w:ascii="Arial" w:hAnsi="Arial" w:cs="Arial"/>
          <w:szCs w:val="22"/>
          <w:lang w:bidi="pl-PL"/>
        </w:rPr>
      </w:pPr>
      <w:r w:rsidRPr="00BA3FD4">
        <w:rPr>
          <w:rFonts w:ascii="Arial" w:hAnsi="Arial" w:cs="Arial"/>
          <w:szCs w:val="22"/>
        </w:rPr>
        <w:t xml:space="preserve">Znaki graficzne oraz obowiązkowe wzory tablic, plakatów i naklejek są określone </w:t>
      </w:r>
      <w:r w:rsidR="008460A7" w:rsidRPr="00BA3FD4">
        <w:rPr>
          <w:rFonts w:ascii="Arial" w:hAnsi="Arial" w:cs="Arial"/>
          <w:szCs w:val="22"/>
        </w:rPr>
        <w:br/>
      </w:r>
      <w:r w:rsidRPr="00BA3FD4">
        <w:rPr>
          <w:rFonts w:ascii="Arial" w:hAnsi="Arial" w:cs="Arial"/>
          <w:szCs w:val="22"/>
        </w:rPr>
        <w:t xml:space="preserve">we </w:t>
      </w:r>
      <w:r w:rsidRPr="00BA3FD4">
        <w:rPr>
          <w:rFonts w:ascii="Arial" w:hAnsi="Arial" w:cs="Arial"/>
          <w:i/>
          <w:szCs w:val="22"/>
        </w:rPr>
        <w:t xml:space="preserve">Wzorach/szablonach wizualizacji programu FEWiM 2021-2027 </w:t>
      </w:r>
      <w:r w:rsidRPr="00BA3FD4">
        <w:rPr>
          <w:rFonts w:ascii="Arial" w:hAnsi="Arial" w:cs="Arial"/>
          <w:szCs w:val="22"/>
        </w:rPr>
        <w:t xml:space="preserve">dostępnych na stronie Programu pod adresem funduszeeuropejskie.warmia.mazury.pl oraz w </w:t>
      </w:r>
      <w:r w:rsidRPr="00BA3FD4">
        <w:rPr>
          <w:rFonts w:ascii="Arial" w:hAnsi="Arial" w:cs="Arial"/>
          <w:i/>
          <w:szCs w:val="22"/>
        </w:rPr>
        <w:t>P</w:t>
      </w:r>
      <w:r w:rsidRPr="00BA3FD4">
        <w:rPr>
          <w:rFonts w:ascii="Arial" w:hAnsi="Arial" w:cs="Arial"/>
          <w:i/>
          <w:iCs/>
          <w:szCs w:val="22"/>
        </w:rPr>
        <w:t>odręczniku wnioskodawcy i beneficjenta Funduszy Europejskich na lata 2021-2027 w zakresie informacji i promocji</w:t>
      </w:r>
      <w:r w:rsidRPr="00BA3FD4">
        <w:rPr>
          <w:rFonts w:ascii="Arial" w:hAnsi="Arial" w:cs="Arial"/>
          <w:szCs w:val="22"/>
        </w:rPr>
        <w:t xml:space="preserve">. </w:t>
      </w:r>
    </w:p>
    <w:p w14:paraId="762E23C9" w14:textId="77777777" w:rsidR="003B4ECD" w:rsidRPr="00BA3FD4" w:rsidRDefault="003B4ECD" w:rsidP="006B5499">
      <w:pPr>
        <w:pStyle w:val="Akapitzlist"/>
        <w:numPr>
          <w:ilvl w:val="0"/>
          <w:numId w:val="114"/>
        </w:numPr>
        <w:ind w:left="426" w:hanging="426"/>
        <w:jc w:val="left"/>
        <w:rPr>
          <w:rFonts w:ascii="Arial" w:hAnsi="Arial" w:cs="Arial"/>
          <w:szCs w:val="22"/>
        </w:rPr>
      </w:pPr>
      <w:r w:rsidRPr="00BA3FD4">
        <w:rPr>
          <w:rFonts w:ascii="Arial" w:hAnsi="Arial" w:cs="Arial"/>
          <w:szCs w:val="22"/>
        </w:rPr>
        <w:t>Beneficjent przyjmuje do wiadomości, że objęcie dofinansowaniem oznacza umieszczenie danych Beneficjenta oraz informacji na temat Projektu w publikowanym przez Instytucję Zarządzającą FEWiM 2021-2027 wykazie projektów</w:t>
      </w:r>
      <w:r w:rsidRPr="00BA3FD4">
        <w:rPr>
          <w:rStyle w:val="Odwoanieprzypisudolnego"/>
          <w:rFonts w:ascii="Arial" w:hAnsi="Arial" w:cs="Arial"/>
          <w:szCs w:val="22"/>
        </w:rPr>
        <w:footnoteReference w:id="37"/>
      </w:r>
      <w:r w:rsidRPr="00BA3FD4">
        <w:rPr>
          <w:rFonts w:ascii="Arial" w:hAnsi="Arial" w:cs="Arial"/>
          <w:szCs w:val="22"/>
        </w:rPr>
        <w:t>.</w:t>
      </w:r>
    </w:p>
    <w:p w14:paraId="7FB91206" w14:textId="6507705E" w:rsidR="003B4ECD" w:rsidRPr="00BA3FD4" w:rsidRDefault="003B4ECD" w:rsidP="00184B18">
      <w:pPr>
        <w:spacing w:after="200"/>
        <w:ind w:left="426" w:hanging="426"/>
        <w:jc w:val="left"/>
        <w:rPr>
          <w:rFonts w:ascii="Arial" w:hAnsi="Arial" w:cs="Arial"/>
        </w:rPr>
        <w:sectPr w:rsidR="003B4ECD" w:rsidRPr="00BA3FD4" w:rsidSect="003243AA">
          <w:pgSz w:w="11906" w:h="16838"/>
          <w:pgMar w:top="1417" w:right="1417" w:bottom="1417" w:left="1417" w:header="708" w:footer="708" w:gutter="0"/>
          <w:cols w:space="708"/>
          <w:titlePg/>
          <w:docGrid w:linePitch="360"/>
        </w:sectPr>
      </w:pPr>
    </w:p>
    <w:p w14:paraId="79F570FA" w14:textId="77777777" w:rsidR="009A61E4" w:rsidRPr="00BA3FD4" w:rsidRDefault="009A61E4" w:rsidP="009A61E4">
      <w:pPr>
        <w:rPr>
          <w:rFonts w:ascii="Arial" w:hAnsi="Arial" w:cs="Arial"/>
        </w:rPr>
      </w:pPr>
    </w:p>
    <w:p w14:paraId="00D652E5" w14:textId="699C0214" w:rsidR="00357119" w:rsidRPr="00BA3FD4" w:rsidRDefault="00E85D7E" w:rsidP="009C21FD">
      <w:pPr>
        <w:pStyle w:val="Akapitzlist"/>
        <w:numPr>
          <w:ilvl w:val="0"/>
          <w:numId w:val="114"/>
        </w:numPr>
        <w:spacing w:after="120"/>
        <w:ind w:left="709" w:hanging="425"/>
        <w:jc w:val="left"/>
        <w:rPr>
          <w:rFonts w:ascii="Arial" w:hAnsi="Arial" w:cs="Arial"/>
          <w:szCs w:val="22"/>
        </w:rPr>
      </w:pPr>
      <w:r w:rsidRPr="00BA3FD4">
        <w:rPr>
          <w:rFonts w:ascii="Arial" w:hAnsi="Arial" w:cs="Arial"/>
          <w:bCs/>
          <w:szCs w:val="22"/>
        </w:rPr>
        <w:t>Wykaz p</w:t>
      </w:r>
      <w:r w:rsidR="00357119" w:rsidRPr="00BA3FD4">
        <w:rPr>
          <w:rFonts w:ascii="Arial" w:hAnsi="Arial" w:cs="Arial"/>
          <w:bCs/>
          <w:szCs w:val="22"/>
        </w:rPr>
        <w:t>omniejsz</w:t>
      </w:r>
      <w:r w:rsidR="003C5D21" w:rsidRPr="00BA3FD4">
        <w:rPr>
          <w:rFonts w:ascii="Arial" w:hAnsi="Arial" w:cs="Arial"/>
          <w:bCs/>
          <w:szCs w:val="22"/>
        </w:rPr>
        <w:t>enia</w:t>
      </w:r>
      <w:r w:rsidR="00357119" w:rsidRPr="00BA3FD4">
        <w:rPr>
          <w:rFonts w:ascii="Arial" w:hAnsi="Arial" w:cs="Arial"/>
          <w:bCs/>
          <w:szCs w:val="22"/>
        </w:rPr>
        <w:t xml:space="preserve"> </w:t>
      </w:r>
      <w:r w:rsidR="00502280" w:rsidRPr="00BA3FD4">
        <w:rPr>
          <w:rFonts w:ascii="Arial" w:hAnsi="Arial" w:cs="Arial"/>
          <w:bCs/>
          <w:szCs w:val="22"/>
        </w:rPr>
        <w:t xml:space="preserve">wartości </w:t>
      </w:r>
      <w:r w:rsidR="00357119" w:rsidRPr="00BA3FD4">
        <w:rPr>
          <w:rFonts w:ascii="Arial" w:hAnsi="Arial" w:cs="Arial"/>
          <w:bCs/>
          <w:szCs w:val="22"/>
        </w:rPr>
        <w:t>dofinansowania</w:t>
      </w:r>
      <w:r w:rsidR="00502280" w:rsidRPr="00BA3FD4">
        <w:rPr>
          <w:rFonts w:ascii="Arial" w:hAnsi="Arial" w:cs="Arial"/>
          <w:bCs/>
          <w:szCs w:val="22"/>
        </w:rPr>
        <w:t xml:space="preserve"> Projektu</w:t>
      </w:r>
      <w:r w:rsidR="00357119" w:rsidRPr="00BA3FD4">
        <w:rPr>
          <w:rFonts w:ascii="Arial" w:hAnsi="Arial" w:cs="Arial"/>
          <w:bCs/>
          <w:szCs w:val="22"/>
        </w:rPr>
        <w:t xml:space="preserve"> w zakresie obowiązków</w:t>
      </w:r>
      <w:r w:rsidR="003C5D21" w:rsidRPr="00BA3FD4">
        <w:rPr>
          <w:rFonts w:ascii="Arial" w:hAnsi="Arial" w:cs="Arial"/>
          <w:bCs/>
          <w:szCs w:val="22"/>
        </w:rPr>
        <w:t xml:space="preserve"> komunikacyjnych be</w:t>
      </w:r>
      <w:r w:rsidR="00A02084" w:rsidRPr="00BA3FD4">
        <w:rPr>
          <w:rFonts w:ascii="Arial" w:hAnsi="Arial" w:cs="Arial"/>
          <w:bCs/>
          <w:szCs w:val="22"/>
        </w:rPr>
        <w:t>neficjentów FE</w:t>
      </w:r>
      <w:r w:rsidR="00357119" w:rsidRPr="00BA3FD4">
        <w:rPr>
          <w:rFonts w:ascii="Arial" w:hAnsi="Arial" w:cs="Arial"/>
          <w:bCs/>
          <w:szCs w:val="22"/>
        </w:rPr>
        <w:t xml:space="preserve"> </w:t>
      </w:r>
      <w:r w:rsidR="00340BF8" w:rsidRPr="00BA3FD4">
        <w:rPr>
          <w:rFonts w:ascii="Arial" w:hAnsi="Arial" w:cs="Arial"/>
          <w:bCs/>
          <w:szCs w:val="22"/>
        </w:rPr>
        <w:t>(</w:t>
      </w:r>
      <w:r w:rsidR="00BE5273" w:rsidRPr="00BA3FD4">
        <w:rPr>
          <w:rFonts w:ascii="Arial" w:hAnsi="Arial" w:cs="Arial"/>
          <w:szCs w:val="22"/>
        </w:rPr>
        <w:t>m</w:t>
      </w:r>
      <w:r w:rsidR="00357119" w:rsidRPr="00BA3FD4">
        <w:rPr>
          <w:rFonts w:ascii="Arial" w:hAnsi="Arial" w:cs="Arial"/>
          <w:szCs w:val="22"/>
        </w:rPr>
        <w:t>aksymalna wielkość pomniejszenia za wszystkie uchybienia nie może przekroczyć 3% kwoty dofinansowania</w:t>
      </w:r>
      <w:r w:rsidR="00BE5273" w:rsidRPr="00BA3FD4">
        <w:rPr>
          <w:rFonts w:ascii="Arial" w:hAnsi="Arial" w:cs="Arial"/>
          <w:szCs w:val="22"/>
        </w:rPr>
        <w:t>)</w:t>
      </w:r>
      <w:r w:rsidR="00357119" w:rsidRPr="00BA3FD4">
        <w:rPr>
          <w:rFonts w:ascii="Arial" w:hAnsi="Arial" w:cs="Arial"/>
          <w:szCs w:val="22"/>
        </w:rPr>
        <w:t>.</w:t>
      </w:r>
    </w:p>
    <w:tbl>
      <w:tblPr>
        <w:tblStyle w:val="Tabela-Siatka"/>
        <w:tblW w:w="14743" w:type="dxa"/>
        <w:tblInd w:w="-289" w:type="dxa"/>
        <w:tblLook w:val="04A0" w:firstRow="1" w:lastRow="0" w:firstColumn="1" w:lastColumn="0" w:noHBand="0" w:noVBand="1"/>
      </w:tblPr>
      <w:tblGrid>
        <w:gridCol w:w="523"/>
        <w:gridCol w:w="6319"/>
        <w:gridCol w:w="5349"/>
        <w:gridCol w:w="2552"/>
      </w:tblGrid>
      <w:tr w:rsidR="00357119" w:rsidRPr="00BA3FD4" w14:paraId="7FCE5729" w14:textId="77777777" w:rsidTr="007C5E14">
        <w:trPr>
          <w:trHeight w:val="545"/>
        </w:trPr>
        <w:tc>
          <w:tcPr>
            <w:tcW w:w="523" w:type="dxa"/>
            <w:tcBorders>
              <w:bottom w:val="single" w:sz="4" w:space="0" w:color="auto"/>
            </w:tcBorders>
          </w:tcPr>
          <w:p w14:paraId="3936C8E6" w14:textId="77777777" w:rsidR="00357119" w:rsidRPr="00BA3FD4" w:rsidRDefault="00357119" w:rsidP="00BE5ACF">
            <w:pPr>
              <w:spacing w:before="120" w:after="120"/>
              <w:jc w:val="center"/>
              <w:rPr>
                <w:rFonts w:ascii="Arial" w:hAnsi="Arial" w:cs="Arial"/>
                <w:b/>
                <w:bCs/>
              </w:rPr>
            </w:pPr>
            <w:r w:rsidRPr="00BA3FD4">
              <w:rPr>
                <w:rFonts w:ascii="Arial" w:hAnsi="Arial" w:cs="Arial"/>
                <w:b/>
                <w:bCs/>
              </w:rPr>
              <w:t>LP</w:t>
            </w:r>
          </w:p>
        </w:tc>
        <w:tc>
          <w:tcPr>
            <w:tcW w:w="6319" w:type="dxa"/>
            <w:tcBorders>
              <w:bottom w:val="single" w:sz="4" w:space="0" w:color="auto"/>
            </w:tcBorders>
          </w:tcPr>
          <w:p w14:paraId="05C5F1C2" w14:textId="77777777" w:rsidR="00357119" w:rsidRPr="00BA3FD4" w:rsidRDefault="00357119" w:rsidP="00BE5ACF">
            <w:pPr>
              <w:spacing w:before="120" w:after="120"/>
              <w:jc w:val="center"/>
              <w:rPr>
                <w:rFonts w:ascii="Arial" w:hAnsi="Arial" w:cs="Arial"/>
                <w:b/>
                <w:bCs/>
              </w:rPr>
            </w:pPr>
            <w:r w:rsidRPr="00BA3FD4">
              <w:rPr>
                <w:rFonts w:ascii="Arial" w:hAnsi="Arial" w:cs="Arial"/>
                <w:b/>
                <w:bCs/>
              </w:rPr>
              <w:t>Obowiązek</w:t>
            </w:r>
          </w:p>
        </w:tc>
        <w:tc>
          <w:tcPr>
            <w:tcW w:w="5349" w:type="dxa"/>
            <w:tcBorders>
              <w:bottom w:val="single" w:sz="4" w:space="0" w:color="auto"/>
            </w:tcBorders>
          </w:tcPr>
          <w:p w14:paraId="15D84205" w14:textId="77777777" w:rsidR="00357119" w:rsidRPr="00BA3FD4" w:rsidRDefault="00357119" w:rsidP="00BE5ACF">
            <w:pPr>
              <w:spacing w:before="120" w:after="120"/>
              <w:jc w:val="center"/>
              <w:rPr>
                <w:rFonts w:ascii="Arial" w:hAnsi="Arial" w:cs="Arial"/>
                <w:b/>
                <w:bCs/>
              </w:rPr>
            </w:pPr>
            <w:r w:rsidRPr="00BA3FD4">
              <w:rPr>
                <w:rFonts w:ascii="Arial" w:hAnsi="Arial" w:cs="Arial"/>
                <w:b/>
                <w:bCs/>
              </w:rPr>
              <w:t>Uchybienie</w:t>
            </w:r>
          </w:p>
        </w:tc>
        <w:tc>
          <w:tcPr>
            <w:tcW w:w="2552" w:type="dxa"/>
            <w:tcBorders>
              <w:bottom w:val="single" w:sz="4" w:space="0" w:color="auto"/>
            </w:tcBorders>
          </w:tcPr>
          <w:p w14:paraId="2469898B" w14:textId="77777777" w:rsidR="00357119" w:rsidRPr="00BA3FD4" w:rsidRDefault="00357119" w:rsidP="00BE5ACF">
            <w:pPr>
              <w:spacing w:before="120" w:after="120"/>
              <w:jc w:val="center"/>
              <w:rPr>
                <w:rFonts w:ascii="Arial" w:hAnsi="Arial" w:cs="Arial"/>
                <w:b/>
                <w:bCs/>
              </w:rPr>
            </w:pPr>
            <w:r w:rsidRPr="00BA3FD4">
              <w:rPr>
                <w:rFonts w:ascii="Arial" w:hAnsi="Arial" w:cs="Arial"/>
                <w:b/>
                <w:bCs/>
              </w:rPr>
              <w:t>Wielkość pomniejszenia kwoty dofinansowania</w:t>
            </w:r>
          </w:p>
        </w:tc>
      </w:tr>
      <w:tr w:rsidR="00357119" w:rsidRPr="00BA3FD4" w14:paraId="54B6922F" w14:textId="77777777" w:rsidTr="007C5E14">
        <w:tc>
          <w:tcPr>
            <w:tcW w:w="523" w:type="dxa"/>
            <w:shd w:val="clear" w:color="auto" w:fill="auto"/>
          </w:tcPr>
          <w:p w14:paraId="29F2AC8B" w14:textId="77777777" w:rsidR="00357119" w:rsidRPr="00BA3FD4" w:rsidRDefault="00357119" w:rsidP="00BE5ACF">
            <w:pPr>
              <w:spacing w:before="120" w:after="120"/>
              <w:rPr>
                <w:rFonts w:ascii="Arial" w:hAnsi="Arial" w:cs="Arial"/>
              </w:rPr>
            </w:pPr>
            <w:r w:rsidRPr="00BA3FD4">
              <w:rPr>
                <w:rFonts w:ascii="Arial" w:hAnsi="Arial" w:cs="Arial"/>
              </w:rPr>
              <w:t>1.</w:t>
            </w:r>
          </w:p>
        </w:tc>
        <w:tc>
          <w:tcPr>
            <w:tcW w:w="6319" w:type="dxa"/>
            <w:shd w:val="clear" w:color="auto" w:fill="auto"/>
          </w:tcPr>
          <w:p w14:paraId="5F229FC8" w14:textId="0C54A8CC" w:rsidR="00357119" w:rsidRPr="00BA3FD4" w:rsidRDefault="00357119" w:rsidP="00BA1254">
            <w:pPr>
              <w:spacing w:before="120" w:after="120"/>
              <w:jc w:val="left"/>
              <w:rPr>
                <w:rFonts w:ascii="Arial" w:hAnsi="Arial" w:cs="Arial"/>
              </w:rPr>
            </w:pPr>
            <w:r w:rsidRPr="00BA3FD4">
              <w:rPr>
                <w:rFonts w:ascii="Arial" w:hAnsi="Arial" w:cs="Arial"/>
              </w:rPr>
              <w:t>Umieszczenia krótkiego opisu Projektu na</w:t>
            </w:r>
            <w:r w:rsidR="00C95616" w:rsidRPr="00BA3FD4">
              <w:rPr>
                <w:rFonts w:ascii="Arial" w:hAnsi="Arial" w:cs="Arial"/>
              </w:rPr>
              <w:t xml:space="preserve"> profilu w mediach społecznościowych (jeżeli Beneficjent nie posiada konta w mediach społecznościowych, ma obowiązek takie konto założyć)</w:t>
            </w:r>
            <w:r w:rsidR="00A02084" w:rsidRPr="00BA3FD4">
              <w:rPr>
                <w:rFonts w:ascii="Arial" w:hAnsi="Arial" w:cs="Arial"/>
              </w:rPr>
              <w:t xml:space="preserve"> </w:t>
            </w:r>
            <w:r w:rsidR="00C95616" w:rsidRPr="00BA3FD4">
              <w:rPr>
                <w:rFonts w:ascii="Arial" w:hAnsi="Arial" w:cs="Arial"/>
              </w:rPr>
              <w:t xml:space="preserve">i </w:t>
            </w:r>
            <w:r w:rsidR="00A02084" w:rsidRPr="00BA3FD4">
              <w:rPr>
                <w:rFonts w:ascii="Arial" w:hAnsi="Arial" w:cs="Arial"/>
              </w:rPr>
              <w:t>oficjalnej</w:t>
            </w:r>
            <w:r w:rsidRPr="00BA3FD4">
              <w:rPr>
                <w:rFonts w:ascii="Arial" w:hAnsi="Arial" w:cs="Arial"/>
              </w:rPr>
              <w:t xml:space="preserve"> stronie internetowej Beneficjenta</w:t>
            </w:r>
            <w:r w:rsidR="00071F1B" w:rsidRPr="00BA3FD4">
              <w:rPr>
                <w:rFonts w:ascii="Arial" w:hAnsi="Arial" w:cs="Arial"/>
              </w:rPr>
              <w:t xml:space="preserve">, jeśli </w:t>
            </w:r>
            <w:r w:rsidR="00C95616" w:rsidRPr="00BA3FD4">
              <w:rPr>
                <w:rFonts w:ascii="Arial" w:hAnsi="Arial" w:cs="Arial"/>
              </w:rPr>
              <w:t xml:space="preserve">ją </w:t>
            </w:r>
            <w:r w:rsidR="00071F1B" w:rsidRPr="00BA3FD4">
              <w:rPr>
                <w:rFonts w:ascii="Arial" w:hAnsi="Arial" w:cs="Arial"/>
              </w:rPr>
              <w:t>posiada</w:t>
            </w:r>
            <w:r w:rsidR="00C95616" w:rsidRPr="00BA3FD4">
              <w:rPr>
                <w:rFonts w:ascii="Arial" w:hAnsi="Arial" w:cs="Arial"/>
              </w:rPr>
              <w:t>.</w:t>
            </w:r>
            <w:r w:rsidR="00197AA1" w:rsidRPr="00BA3FD4">
              <w:rPr>
                <w:rFonts w:ascii="Arial" w:hAnsi="Arial" w:cs="Arial"/>
              </w:rPr>
              <w:t xml:space="preserve"> </w:t>
            </w:r>
            <w:r w:rsidRPr="00BA3FD4">
              <w:rPr>
                <w:rFonts w:ascii="Arial" w:hAnsi="Arial" w:cs="Arial"/>
              </w:rPr>
              <w:t xml:space="preserve">Opis </w:t>
            </w:r>
            <w:r w:rsidR="00AC65EB">
              <w:rPr>
                <w:rFonts w:ascii="Arial" w:hAnsi="Arial" w:cs="Arial"/>
              </w:rPr>
              <w:t>P</w:t>
            </w:r>
            <w:r w:rsidRPr="00BA3FD4">
              <w:rPr>
                <w:rFonts w:ascii="Arial" w:hAnsi="Arial" w:cs="Arial"/>
              </w:rPr>
              <w:t xml:space="preserve">rojektu musi zawierać: </w:t>
            </w:r>
          </w:p>
          <w:p w14:paraId="4E5892F2" w14:textId="26DC645D" w:rsidR="00357119" w:rsidRPr="00BA3FD4" w:rsidRDefault="00357119" w:rsidP="00BA1254">
            <w:pPr>
              <w:pStyle w:val="Akapitzlist"/>
              <w:numPr>
                <w:ilvl w:val="0"/>
                <w:numId w:val="61"/>
              </w:numPr>
              <w:spacing w:before="120" w:after="120"/>
              <w:contextualSpacing/>
              <w:jc w:val="left"/>
              <w:rPr>
                <w:rFonts w:ascii="Arial" w:hAnsi="Arial" w:cs="Arial"/>
                <w:szCs w:val="22"/>
              </w:rPr>
            </w:pPr>
            <w:r w:rsidRPr="00BA3FD4">
              <w:rPr>
                <w:rFonts w:ascii="Arial" w:hAnsi="Arial" w:cs="Arial"/>
                <w:szCs w:val="22"/>
              </w:rPr>
              <w:t xml:space="preserve">tytuł </w:t>
            </w:r>
            <w:r w:rsidR="00AC65EB">
              <w:rPr>
                <w:rFonts w:ascii="Arial" w:hAnsi="Arial" w:cs="Arial"/>
                <w:szCs w:val="22"/>
              </w:rPr>
              <w:t>P</w:t>
            </w:r>
            <w:r w:rsidRPr="00BA3FD4">
              <w:rPr>
                <w:rFonts w:ascii="Arial" w:hAnsi="Arial" w:cs="Arial"/>
                <w:szCs w:val="22"/>
              </w:rPr>
              <w:t xml:space="preserve">rojektu lub jego skróconą nazwę, </w:t>
            </w:r>
          </w:p>
          <w:p w14:paraId="370A3F35" w14:textId="4A1E0659" w:rsidR="00357119" w:rsidRPr="00BA3FD4" w:rsidRDefault="00357119" w:rsidP="00BA1254">
            <w:pPr>
              <w:pStyle w:val="Akapitzlist"/>
              <w:numPr>
                <w:ilvl w:val="0"/>
                <w:numId w:val="61"/>
              </w:numPr>
              <w:spacing w:before="120" w:after="120"/>
              <w:contextualSpacing/>
              <w:jc w:val="left"/>
              <w:rPr>
                <w:rFonts w:ascii="Arial" w:hAnsi="Arial" w:cs="Arial"/>
                <w:szCs w:val="22"/>
              </w:rPr>
            </w:pPr>
            <w:r w:rsidRPr="00BA3FD4">
              <w:rPr>
                <w:rFonts w:ascii="Arial" w:hAnsi="Arial" w:cs="Arial"/>
                <w:szCs w:val="22"/>
              </w:rPr>
              <w:t>podkreślenie faktu otrzymania wsparcia finansowego z Unii Europejskiej przez zamieszczenie znaku Funduszy Europejskich, znaku barw Rzeczypospolitej Polskiej</w:t>
            </w:r>
            <w:r w:rsidR="007128D0" w:rsidRPr="00BA3FD4">
              <w:rPr>
                <w:rFonts w:ascii="Arial" w:hAnsi="Arial" w:cs="Arial"/>
                <w:szCs w:val="22"/>
              </w:rPr>
              <w:t>, logo Województwa Warmińsko-Mazurskiego</w:t>
            </w:r>
            <w:r w:rsidRPr="00BA3FD4">
              <w:rPr>
                <w:rFonts w:ascii="Arial" w:hAnsi="Arial" w:cs="Arial"/>
                <w:szCs w:val="22"/>
              </w:rPr>
              <w:t xml:space="preserve"> i znaku Unii Europejskiej, </w:t>
            </w:r>
          </w:p>
          <w:p w14:paraId="1F27A04F" w14:textId="70031DD9" w:rsidR="00357119" w:rsidRPr="00BA3FD4" w:rsidRDefault="00357119" w:rsidP="00BA1254">
            <w:pPr>
              <w:pStyle w:val="Akapitzlist"/>
              <w:numPr>
                <w:ilvl w:val="0"/>
                <w:numId w:val="61"/>
              </w:numPr>
              <w:spacing w:before="120" w:after="120"/>
              <w:contextualSpacing/>
              <w:jc w:val="left"/>
              <w:rPr>
                <w:rFonts w:ascii="Arial" w:hAnsi="Arial" w:cs="Arial"/>
                <w:szCs w:val="22"/>
              </w:rPr>
            </w:pPr>
            <w:r w:rsidRPr="00BA3FD4">
              <w:rPr>
                <w:rFonts w:ascii="Arial" w:hAnsi="Arial" w:cs="Arial"/>
                <w:szCs w:val="22"/>
              </w:rPr>
              <w:t xml:space="preserve">zadania, działania, które będą realizowane w ramach </w:t>
            </w:r>
            <w:r w:rsidR="00AC65EB">
              <w:rPr>
                <w:rFonts w:ascii="Arial" w:hAnsi="Arial" w:cs="Arial"/>
                <w:szCs w:val="22"/>
              </w:rPr>
              <w:t>P</w:t>
            </w:r>
            <w:r w:rsidRPr="00BA3FD4">
              <w:rPr>
                <w:rFonts w:ascii="Arial" w:hAnsi="Arial" w:cs="Arial"/>
                <w:szCs w:val="22"/>
              </w:rPr>
              <w:t>rojektu (opis, co zostanie zrobione, zakupione</w:t>
            </w:r>
            <w:r w:rsidR="00A02084" w:rsidRPr="00BA3FD4">
              <w:rPr>
                <w:rFonts w:ascii="Arial" w:hAnsi="Arial" w:cs="Arial"/>
                <w:szCs w:val="22"/>
              </w:rPr>
              <w:t>, etc.</w:t>
            </w:r>
            <w:r w:rsidRPr="00BA3FD4">
              <w:rPr>
                <w:rFonts w:ascii="Arial" w:hAnsi="Arial" w:cs="Arial"/>
                <w:szCs w:val="22"/>
              </w:rPr>
              <w:t xml:space="preserve">), </w:t>
            </w:r>
          </w:p>
          <w:p w14:paraId="4E3DB830" w14:textId="429CF469" w:rsidR="00357119" w:rsidRPr="00BA3FD4" w:rsidRDefault="00357119" w:rsidP="00BA1254">
            <w:pPr>
              <w:pStyle w:val="Akapitzlist"/>
              <w:numPr>
                <w:ilvl w:val="0"/>
                <w:numId w:val="61"/>
              </w:numPr>
              <w:spacing w:before="120" w:after="120"/>
              <w:contextualSpacing/>
              <w:jc w:val="left"/>
              <w:rPr>
                <w:rFonts w:ascii="Arial" w:hAnsi="Arial" w:cs="Arial"/>
                <w:szCs w:val="22"/>
              </w:rPr>
            </w:pPr>
            <w:r w:rsidRPr="00BA3FD4">
              <w:rPr>
                <w:rFonts w:ascii="Arial" w:hAnsi="Arial" w:cs="Arial"/>
                <w:szCs w:val="22"/>
              </w:rPr>
              <w:t xml:space="preserve">grupy docelowe (do kogo skierowany jest </w:t>
            </w:r>
            <w:r w:rsidR="000F1E90">
              <w:rPr>
                <w:rFonts w:ascii="Arial" w:hAnsi="Arial" w:cs="Arial"/>
                <w:szCs w:val="22"/>
              </w:rPr>
              <w:t>P</w:t>
            </w:r>
            <w:r w:rsidRPr="00BA3FD4">
              <w:rPr>
                <w:rFonts w:ascii="Arial" w:hAnsi="Arial" w:cs="Arial"/>
                <w:szCs w:val="22"/>
              </w:rPr>
              <w:t xml:space="preserve">rojekt, kto z niego skorzysta), </w:t>
            </w:r>
          </w:p>
          <w:p w14:paraId="30CFD9D6" w14:textId="1A592D40" w:rsidR="00357119" w:rsidRPr="00BA3FD4" w:rsidRDefault="00357119" w:rsidP="00BA1254">
            <w:pPr>
              <w:pStyle w:val="Akapitzlist"/>
              <w:numPr>
                <w:ilvl w:val="0"/>
                <w:numId w:val="61"/>
              </w:numPr>
              <w:spacing w:before="120" w:after="120"/>
              <w:contextualSpacing/>
              <w:jc w:val="left"/>
              <w:rPr>
                <w:rFonts w:ascii="Arial" w:hAnsi="Arial" w:cs="Arial"/>
                <w:szCs w:val="22"/>
              </w:rPr>
            </w:pPr>
            <w:r w:rsidRPr="00BA3FD4">
              <w:rPr>
                <w:rFonts w:ascii="Arial" w:hAnsi="Arial" w:cs="Arial"/>
                <w:szCs w:val="22"/>
              </w:rPr>
              <w:t xml:space="preserve">cel lub cele </w:t>
            </w:r>
            <w:r w:rsidR="00AC65EB">
              <w:rPr>
                <w:rFonts w:ascii="Arial" w:hAnsi="Arial" w:cs="Arial"/>
                <w:szCs w:val="22"/>
              </w:rPr>
              <w:t>P</w:t>
            </w:r>
            <w:r w:rsidRPr="00BA3FD4">
              <w:rPr>
                <w:rFonts w:ascii="Arial" w:hAnsi="Arial" w:cs="Arial"/>
                <w:szCs w:val="22"/>
              </w:rPr>
              <w:t xml:space="preserve">rojektu, </w:t>
            </w:r>
          </w:p>
          <w:p w14:paraId="30E4BCC3" w14:textId="6A29A034" w:rsidR="00357119" w:rsidRPr="00BA3FD4" w:rsidRDefault="00357119" w:rsidP="00BA1254">
            <w:pPr>
              <w:pStyle w:val="Akapitzlist"/>
              <w:numPr>
                <w:ilvl w:val="0"/>
                <w:numId w:val="61"/>
              </w:numPr>
              <w:spacing w:before="120" w:after="120"/>
              <w:contextualSpacing/>
              <w:jc w:val="left"/>
              <w:rPr>
                <w:rFonts w:ascii="Arial" w:hAnsi="Arial" w:cs="Arial"/>
                <w:szCs w:val="22"/>
              </w:rPr>
            </w:pPr>
            <w:r w:rsidRPr="00BA3FD4">
              <w:rPr>
                <w:rFonts w:ascii="Arial" w:hAnsi="Arial" w:cs="Arial"/>
                <w:szCs w:val="22"/>
              </w:rPr>
              <w:t xml:space="preserve">efekty, rezultaty </w:t>
            </w:r>
            <w:r w:rsidR="00AC65EB">
              <w:rPr>
                <w:rFonts w:ascii="Arial" w:hAnsi="Arial" w:cs="Arial"/>
                <w:szCs w:val="22"/>
              </w:rPr>
              <w:t>P</w:t>
            </w:r>
            <w:r w:rsidRPr="00BA3FD4">
              <w:rPr>
                <w:rFonts w:ascii="Arial" w:hAnsi="Arial" w:cs="Arial"/>
                <w:szCs w:val="22"/>
              </w:rPr>
              <w:t xml:space="preserve">rojektu (jeśli opis zadań, działań nie zawiera opisu efektów, rezultatów), </w:t>
            </w:r>
          </w:p>
          <w:p w14:paraId="522A4C65" w14:textId="59F3CE52" w:rsidR="00357119" w:rsidRPr="00BA3FD4" w:rsidRDefault="00357119" w:rsidP="00BA1254">
            <w:pPr>
              <w:pStyle w:val="Akapitzlist"/>
              <w:numPr>
                <w:ilvl w:val="0"/>
                <w:numId w:val="61"/>
              </w:numPr>
              <w:spacing w:before="120" w:after="120"/>
              <w:contextualSpacing/>
              <w:jc w:val="left"/>
              <w:rPr>
                <w:rFonts w:ascii="Arial" w:hAnsi="Arial" w:cs="Arial"/>
                <w:szCs w:val="22"/>
              </w:rPr>
            </w:pPr>
            <w:r w:rsidRPr="00BA3FD4">
              <w:rPr>
                <w:rFonts w:ascii="Arial" w:hAnsi="Arial" w:cs="Arial"/>
                <w:szCs w:val="22"/>
              </w:rPr>
              <w:t xml:space="preserve">wartość </w:t>
            </w:r>
            <w:r w:rsidR="00AC65EB">
              <w:rPr>
                <w:rFonts w:ascii="Arial" w:hAnsi="Arial" w:cs="Arial"/>
                <w:szCs w:val="22"/>
              </w:rPr>
              <w:t>P</w:t>
            </w:r>
            <w:r w:rsidRPr="00BA3FD4">
              <w:rPr>
                <w:rFonts w:ascii="Arial" w:hAnsi="Arial" w:cs="Arial"/>
                <w:szCs w:val="22"/>
              </w:rPr>
              <w:t>rojektu (</w:t>
            </w:r>
            <w:r w:rsidR="00A02084" w:rsidRPr="00BA3FD4">
              <w:rPr>
                <w:rFonts w:ascii="Arial" w:hAnsi="Arial" w:cs="Arial"/>
                <w:szCs w:val="22"/>
              </w:rPr>
              <w:t xml:space="preserve">całkowity </w:t>
            </w:r>
            <w:r w:rsidRPr="00BA3FD4">
              <w:rPr>
                <w:rFonts w:ascii="Arial" w:hAnsi="Arial" w:cs="Arial"/>
                <w:szCs w:val="22"/>
              </w:rPr>
              <w:t>koszt</w:t>
            </w:r>
            <w:r w:rsidR="00A02084" w:rsidRPr="00BA3FD4">
              <w:rPr>
                <w:rFonts w:ascii="Arial" w:hAnsi="Arial" w:cs="Arial"/>
                <w:szCs w:val="22"/>
              </w:rPr>
              <w:t xml:space="preserve"> projektu</w:t>
            </w:r>
            <w:r w:rsidRPr="00BA3FD4">
              <w:rPr>
                <w:rFonts w:ascii="Arial" w:hAnsi="Arial" w:cs="Arial"/>
                <w:szCs w:val="22"/>
              </w:rPr>
              <w:t>)</w:t>
            </w:r>
            <w:r w:rsidR="00BE5273" w:rsidRPr="00BA3FD4">
              <w:rPr>
                <w:rFonts w:ascii="Arial" w:hAnsi="Arial" w:cs="Arial"/>
                <w:szCs w:val="22"/>
              </w:rPr>
              <w:t>,</w:t>
            </w:r>
            <w:r w:rsidRPr="00BA3FD4">
              <w:rPr>
                <w:rFonts w:ascii="Arial" w:hAnsi="Arial" w:cs="Arial"/>
                <w:szCs w:val="22"/>
              </w:rPr>
              <w:t xml:space="preserve"> </w:t>
            </w:r>
          </w:p>
          <w:p w14:paraId="3BC1AA70" w14:textId="77777777" w:rsidR="00357119" w:rsidRPr="00BA3FD4" w:rsidRDefault="00357119" w:rsidP="00BA1254">
            <w:pPr>
              <w:pStyle w:val="Akapitzlist"/>
              <w:numPr>
                <w:ilvl w:val="0"/>
                <w:numId w:val="61"/>
              </w:numPr>
              <w:spacing w:before="120" w:after="120"/>
              <w:contextualSpacing/>
              <w:jc w:val="left"/>
              <w:rPr>
                <w:rFonts w:ascii="Arial" w:hAnsi="Arial" w:cs="Arial"/>
                <w:szCs w:val="22"/>
              </w:rPr>
            </w:pPr>
            <w:r w:rsidRPr="00BA3FD4">
              <w:rPr>
                <w:rFonts w:ascii="Arial" w:hAnsi="Arial" w:cs="Arial"/>
                <w:szCs w:val="22"/>
              </w:rPr>
              <w:t>wysokość wkładu Funduszy Europejskich.</w:t>
            </w:r>
            <w:r w:rsidRPr="00BA3FD4" w:rsidDel="008D5B0E">
              <w:rPr>
                <w:rFonts w:ascii="Arial" w:hAnsi="Arial" w:cs="Arial"/>
                <w:szCs w:val="22"/>
              </w:rPr>
              <w:t xml:space="preserve"> </w:t>
            </w:r>
          </w:p>
          <w:p w14:paraId="0FB46C2C" w14:textId="6C26E96E" w:rsidR="00357119" w:rsidRPr="00BA3FD4" w:rsidRDefault="00357119" w:rsidP="00BA1254">
            <w:pPr>
              <w:spacing w:before="120" w:after="120"/>
              <w:jc w:val="left"/>
              <w:rPr>
                <w:rFonts w:ascii="Arial" w:hAnsi="Arial" w:cs="Arial"/>
              </w:rPr>
            </w:pPr>
            <w:r w:rsidRPr="00BA3FD4">
              <w:rPr>
                <w:rFonts w:ascii="Arial" w:hAnsi="Arial" w:cs="Arial"/>
              </w:rPr>
              <w:t xml:space="preserve">(dotyczy: art. 50 ust. 1 lit. a rozporządzenia ogólnego; </w:t>
            </w:r>
            <w:r w:rsidR="00F95A48" w:rsidRPr="00BA3FD4">
              <w:rPr>
                <w:rFonts w:ascii="Arial" w:hAnsi="Arial" w:cs="Arial"/>
              </w:rPr>
              <w:t>Z</w:t>
            </w:r>
            <w:r w:rsidR="00837193" w:rsidRPr="00BA3FD4">
              <w:rPr>
                <w:rFonts w:ascii="Arial" w:hAnsi="Arial" w:cs="Arial"/>
              </w:rPr>
              <w:t>ałącznik</w:t>
            </w:r>
            <w:r w:rsidR="00F95A48" w:rsidRPr="00BA3FD4">
              <w:rPr>
                <w:rFonts w:ascii="Arial" w:hAnsi="Arial" w:cs="Arial"/>
              </w:rPr>
              <w:t xml:space="preserve"> </w:t>
            </w:r>
            <w:r w:rsidR="00F95A48" w:rsidRPr="00BA3FD4">
              <w:rPr>
                <w:rFonts w:ascii="Arial" w:hAnsi="Arial" w:cs="Arial"/>
                <w:b/>
                <w:bCs/>
              </w:rPr>
              <w:t>nr</w:t>
            </w:r>
            <w:r w:rsidR="00F95A48" w:rsidRPr="00BA3FD4">
              <w:rPr>
                <w:rFonts w:ascii="Arial" w:hAnsi="Arial" w:cs="Arial"/>
              </w:rPr>
              <w:t xml:space="preserve"> </w:t>
            </w:r>
            <w:r w:rsidR="00E2258C" w:rsidRPr="00BA3FD4">
              <w:rPr>
                <w:rFonts w:ascii="Arial" w:hAnsi="Arial" w:cs="Arial"/>
                <w:b/>
                <w:bCs/>
              </w:rPr>
              <w:t xml:space="preserve">2 </w:t>
            </w:r>
            <w:r w:rsidR="00837193" w:rsidRPr="00BA3FD4">
              <w:rPr>
                <w:rFonts w:ascii="Arial" w:hAnsi="Arial" w:cs="Arial"/>
              </w:rPr>
              <w:t xml:space="preserve">Obowiązki informacyjne i promocyjne dotyczące wsparcia z Unii Europejskiej </w:t>
            </w:r>
            <w:r w:rsidRPr="00BA3FD4">
              <w:rPr>
                <w:rFonts w:ascii="Arial" w:hAnsi="Arial" w:cs="Arial"/>
                <w:b/>
              </w:rPr>
              <w:t>ust</w:t>
            </w:r>
            <w:r w:rsidR="00BB6FDF" w:rsidRPr="00BA3FD4">
              <w:rPr>
                <w:rFonts w:ascii="Arial" w:hAnsi="Arial" w:cs="Arial"/>
                <w:b/>
              </w:rPr>
              <w:t>.</w:t>
            </w:r>
            <w:r w:rsidRPr="00BA3FD4">
              <w:rPr>
                <w:rFonts w:ascii="Arial" w:hAnsi="Arial" w:cs="Arial"/>
                <w:b/>
              </w:rPr>
              <w:t xml:space="preserve"> 2 pkt 4</w:t>
            </w:r>
            <w:r w:rsidRPr="00BA3FD4">
              <w:rPr>
                <w:rFonts w:ascii="Arial" w:hAnsi="Arial" w:cs="Arial"/>
              </w:rPr>
              <w:t>)</w:t>
            </w:r>
            <w:r w:rsidR="00837193" w:rsidRPr="00BA3FD4">
              <w:rPr>
                <w:rFonts w:ascii="Arial" w:hAnsi="Arial" w:cs="Arial"/>
              </w:rPr>
              <w:t>.</w:t>
            </w:r>
          </w:p>
        </w:tc>
        <w:tc>
          <w:tcPr>
            <w:tcW w:w="5349" w:type="dxa"/>
            <w:shd w:val="clear" w:color="auto" w:fill="auto"/>
          </w:tcPr>
          <w:p w14:paraId="17A69387" w14:textId="0864E895" w:rsidR="00357119" w:rsidRPr="00BA3FD4" w:rsidRDefault="00357119" w:rsidP="00BA1254">
            <w:pPr>
              <w:spacing w:before="120" w:after="120"/>
              <w:jc w:val="left"/>
              <w:rPr>
                <w:rFonts w:ascii="Arial" w:hAnsi="Arial" w:cs="Arial"/>
              </w:rPr>
            </w:pPr>
            <w:r w:rsidRPr="00BA3FD4">
              <w:rPr>
                <w:rFonts w:ascii="Arial" w:hAnsi="Arial" w:cs="Arial"/>
              </w:rPr>
              <w:t xml:space="preserve">Brak opisu Projektu </w:t>
            </w:r>
            <w:r w:rsidR="00A02084" w:rsidRPr="00BA3FD4">
              <w:rPr>
                <w:rFonts w:ascii="Arial" w:hAnsi="Arial" w:cs="Arial"/>
              </w:rPr>
              <w:t xml:space="preserve"> na oficjalnej stronie internetowej Beneficjenta</w:t>
            </w:r>
            <w:r w:rsidR="00D52B31" w:rsidRPr="00BA3FD4">
              <w:rPr>
                <w:rFonts w:ascii="Arial" w:hAnsi="Arial" w:cs="Arial"/>
              </w:rPr>
              <w:t>, jeśli ją posiada</w:t>
            </w:r>
            <w:r w:rsidR="00071F1B" w:rsidRPr="00BA3FD4">
              <w:rPr>
                <w:rFonts w:ascii="Arial" w:hAnsi="Arial" w:cs="Arial"/>
              </w:rPr>
              <w:t>,</w:t>
            </w:r>
            <w:r w:rsidR="00D52B31" w:rsidRPr="00BA3FD4">
              <w:rPr>
                <w:rFonts w:ascii="Arial" w:hAnsi="Arial" w:cs="Arial"/>
              </w:rPr>
              <w:t xml:space="preserve"> lub na jego stronach mediów społecznościowych</w:t>
            </w:r>
            <w:r w:rsidR="00A02084" w:rsidRPr="00BA3FD4">
              <w:rPr>
                <w:rFonts w:ascii="Arial" w:hAnsi="Arial" w:cs="Arial"/>
              </w:rPr>
              <w:t xml:space="preserve"> </w:t>
            </w:r>
          </w:p>
          <w:p w14:paraId="6C7656B7" w14:textId="77777777" w:rsidR="00357119" w:rsidRPr="00BA3FD4" w:rsidRDefault="00357119" w:rsidP="00BA1254">
            <w:pPr>
              <w:spacing w:before="120" w:after="120"/>
              <w:jc w:val="left"/>
              <w:rPr>
                <w:rFonts w:ascii="Arial" w:hAnsi="Arial" w:cs="Arial"/>
              </w:rPr>
            </w:pPr>
            <w:r w:rsidRPr="00BA3FD4">
              <w:rPr>
                <w:rFonts w:ascii="Arial" w:hAnsi="Arial" w:cs="Arial"/>
              </w:rPr>
              <w:t xml:space="preserve">lub </w:t>
            </w:r>
          </w:p>
          <w:p w14:paraId="12E99EEC" w14:textId="223B5CCB" w:rsidR="00357119" w:rsidRPr="00BA3FD4" w:rsidRDefault="00D52B31" w:rsidP="00BA1254">
            <w:pPr>
              <w:spacing w:before="120" w:after="120"/>
              <w:jc w:val="left"/>
              <w:rPr>
                <w:rFonts w:ascii="Arial" w:hAnsi="Arial" w:cs="Arial"/>
              </w:rPr>
            </w:pPr>
            <w:r w:rsidRPr="00BA3FD4">
              <w:rPr>
                <w:rFonts w:ascii="Arial" w:hAnsi="Arial" w:cs="Arial"/>
              </w:rPr>
              <w:t>b</w:t>
            </w:r>
            <w:r w:rsidR="00357119" w:rsidRPr="00BA3FD4">
              <w:rPr>
                <w:rFonts w:ascii="Arial" w:hAnsi="Arial" w:cs="Arial"/>
              </w:rPr>
              <w:t>rak w umieszczonym opisie Projektu informacji o fakcie otrzymania wsparcia finansowego z Unii Europejskiej</w:t>
            </w:r>
          </w:p>
        </w:tc>
        <w:tc>
          <w:tcPr>
            <w:tcW w:w="2552" w:type="dxa"/>
            <w:shd w:val="clear" w:color="auto" w:fill="auto"/>
          </w:tcPr>
          <w:p w14:paraId="278281B4" w14:textId="77777777" w:rsidR="00357119" w:rsidRPr="00BA3FD4" w:rsidRDefault="00357119" w:rsidP="00BE5ACF">
            <w:pPr>
              <w:spacing w:before="120" w:after="120"/>
              <w:jc w:val="center"/>
              <w:rPr>
                <w:rFonts w:ascii="Arial" w:hAnsi="Arial" w:cs="Arial"/>
              </w:rPr>
            </w:pPr>
            <w:r w:rsidRPr="00BA3FD4">
              <w:rPr>
                <w:rFonts w:ascii="Arial" w:hAnsi="Arial" w:cs="Arial"/>
              </w:rPr>
              <w:t>0,5%</w:t>
            </w:r>
          </w:p>
        </w:tc>
      </w:tr>
      <w:tr w:rsidR="00357119" w:rsidRPr="00BA3FD4" w14:paraId="7734CEFF" w14:textId="77777777" w:rsidTr="00BE5ACF">
        <w:tc>
          <w:tcPr>
            <w:tcW w:w="523" w:type="dxa"/>
          </w:tcPr>
          <w:p w14:paraId="534D50D7" w14:textId="6C29B809" w:rsidR="00357119" w:rsidRPr="00BA3FD4" w:rsidRDefault="00837193" w:rsidP="00BE5ACF">
            <w:pPr>
              <w:spacing w:before="120" w:after="120"/>
              <w:rPr>
                <w:rFonts w:ascii="Arial" w:hAnsi="Arial" w:cs="Arial"/>
              </w:rPr>
            </w:pPr>
            <w:r w:rsidRPr="00BA3FD4">
              <w:rPr>
                <w:rFonts w:ascii="Arial" w:hAnsi="Arial" w:cs="Arial"/>
              </w:rPr>
              <w:t>2</w:t>
            </w:r>
            <w:r w:rsidR="00357119" w:rsidRPr="00BA3FD4">
              <w:rPr>
                <w:rFonts w:ascii="Arial" w:hAnsi="Arial" w:cs="Arial"/>
              </w:rPr>
              <w:t>.</w:t>
            </w:r>
          </w:p>
        </w:tc>
        <w:tc>
          <w:tcPr>
            <w:tcW w:w="6319" w:type="dxa"/>
          </w:tcPr>
          <w:p w14:paraId="5823265D" w14:textId="01AD8B21" w:rsidR="00357119" w:rsidRPr="00BA3FD4" w:rsidRDefault="00357119" w:rsidP="00BA1254">
            <w:pPr>
              <w:spacing w:before="120" w:after="120" w:line="276" w:lineRule="auto"/>
              <w:jc w:val="left"/>
              <w:rPr>
                <w:rFonts w:ascii="Arial" w:hAnsi="Arial" w:cs="Arial"/>
              </w:rPr>
            </w:pPr>
            <w:r w:rsidRPr="00BA3FD4">
              <w:rPr>
                <w:rFonts w:ascii="Arial" w:hAnsi="Arial" w:cs="Arial"/>
              </w:rPr>
              <w:t xml:space="preserve">Umieszczenie w widoczny sposób znaku Funduszy Europejskich, znaku barw Rzeczypospolitej Polskiej (jeśli </w:t>
            </w:r>
            <w:r w:rsidRPr="00BA3FD4">
              <w:rPr>
                <w:rFonts w:ascii="Arial" w:hAnsi="Arial" w:cs="Arial"/>
              </w:rPr>
              <w:lastRenderedPageBreak/>
              <w:t>dotyczy; wersja pełnokolorowa)</w:t>
            </w:r>
            <w:r w:rsidR="007128D0" w:rsidRPr="00BA3FD4">
              <w:rPr>
                <w:rFonts w:ascii="Arial" w:hAnsi="Arial" w:cs="Arial"/>
              </w:rPr>
              <w:t>, logo Województwa Warmińsko-Mazurskiego</w:t>
            </w:r>
            <w:r w:rsidRPr="00BA3FD4">
              <w:rPr>
                <w:rFonts w:ascii="Arial" w:hAnsi="Arial" w:cs="Arial"/>
              </w:rPr>
              <w:t xml:space="preserve"> i znaku Unii Europejskiej na:</w:t>
            </w:r>
          </w:p>
          <w:p w14:paraId="5783AAF4" w14:textId="77777777" w:rsidR="00357119" w:rsidRPr="00BA3FD4" w:rsidRDefault="00357119" w:rsidP="00BA1254">
            <w:pPr>
              <w:pStyle w:val="Akapitzlist"/>
              <w:numPr>
                <w:ilvl w:val="0"/>
                <w:numId w:val="62"/>
              </w:numPr>
              <w:spacing w:before="120" w:after="120" w:line="276" w:lineRule="auto"/>
              <w:contextualSpacing/>
              <w:jc w:val="left"/>
              <w:rPr>
                <w:rFonts w:ascii="Arial" w:hAnsi="Arial" w:cs="Arial"/>
                <w:szCs w:val="22"/>
              </w:rPr>
            </w:pPr>
            <w:r w:rsidRPr="00BA3FD4">
              <w:rPr>
                <w:rFonts w:ascii="Arial" w:hAnsi="Arial" w:cs="Arial"/>
                <w:szCs w:val="22"/>
              </w:rPr>
              <w:t>wszystkich prowadzonych działaniach informacyjnych i promocyjnych dotyczących Projektu,</w:t>
            </w:r>
          </w:p>
          <w:p w14:paraId="7142456E" w14:textId="1791DE66" w:rsidR="00357119" w:rsidRPr="00BA3FD4" w:rsidRDefault="00357119" w:rsidP="00BA1254">
            <w:pPr>
              <w:pStyle w:val="Akapitzlist"/>
              <w:numPr>
                <w:ilvl w:val="0"/>
                <w:numId w:val="62"/>
              </w:numPr>
              <w:spacing w:before="120" w:after="120" w:line="276" w:lineRule="auto"/>
              <w:contextualSpacing/>
              <w:jc w:val="left"/>
              <w:rPr>
                <w:rFonts w:ascii="Arial" w:hAnsi="Arial" w:cs="Arial"/>
                <w:szCs w:val="22"/>
              </w:rPr>
            </w:pPr>
            <w:r w:rsidRPr="00BA3FD4">
              <w:rPr>
                <w:rFonts w:ascii="Arial" w:hAnsi="Arial" w:cs="Arial"/>
                <w:szCs w:val="22"/>
              </w:rPr>
              <w:t>wszystkich dokumentach i materiałach (m.in. produkt</w:t>
            </w:r>
            <w:r w:rsidR="00837193" w:rsidRPr="00BA3FD4">
              <w:rPr>
                <w:rFonts w:ascii="Arial" w:hAnsi="Arial" w:cs="Arial"/>
                <w:szCs w:val="22"/>
              </w:rPr>
              <w:t>ach</w:t>
            </w:r>
            <w:r w:rsidRPr="00BA3FD4">
              <w:rPr>
                <w:rFonts w:ascii="Arial" w:hAnsi="Arial" w:cs="Arial"/>
                <w:szCs w:val="22"/>
              </w:rPr>
              <w:t xml:space="preserve"> drukowan</w:t>
            </w:r>
            <w:r w:rsidR="00837193" w:rsidRPr="00BA3FD4">
              <w:rPr>
                <w:rFonts w:ascii="Arial" w:hAnsi="Arial" w:cs="Arial"/>
                <w:szCs w:val="22"/>
              </w:rPr>
              <w:t>ych</w:t>
            </w:r>
            <w:r w:rsidRPr="00BA3FD4">
              <w:rPr>
                <w:rFonts w:ascii="Arial" w:hAnsi="Arial" w:cs="Arial"/>
                <w:szCs w:val="22"/>
              </w:rPr>
              <w:t xml:space="preserve"> lub cyfrow</w:t>
            </w:r>
            <w:r w:rsidR="00837193" w:rsidRPr="00BA3FD4">
              <w:rPr>
                <w:rFonts w:ascii="Arial" w:hAnsi="Arial" w:cs="Arial"/>
                <w:szCs w:val="22"/>
              </w:rPr>
              <w:t>ych</w:t>
            </w:r>
            <w:r w:rsidRPr="00BA3FD4">
              <w:rPr>
                <w:rFonts w:ascii="Arial" w:hAnsi="Arial" w:cs="Arial"/>
                <w:szCs w:val="22"/>
              </w:rPr>
              <w:t>) podawanych do wiadomości publicznej,</w:t>
            </w:r>
          </w:p>
          <w:p w14:paraId="166E714B" w14:textId="520DBE1A" w:rsidR="00357119" w:rsidRPr="00BA3FD4" w:rsidRDefault="00357119" w:rsidP="00BA1254">
            <w:pPr>
              <w:pStyle w:val="Akapitzlist"/>
              <w:numPr>
                <w:ilvl w:val="0"/>
                <w:numId w:val="62"/>
              </w:numPr>
              <w:spacing w:before="120" w:after="120" w:line="276" w:lineRule="auto"/>
              <w:contextualSpacing/>
              <w:jc w:val="left"/>
              <w:rPr>
                <w:rFonts w:ascii="Arial" w:hAnsi="Arial" w:cs="Arial"/>
                <w:szCs w:val="22"/>
              </w:rPr>
            </w:pPr>
            <w:r w:rsidRPr="00BA3FD4">
              <w:rPr>
                <w:rFonts w:ascii="Arial" w:hAnsi="Arial" w:cs="Arial"/>
                <w:szCs w:val="22"/>
              </w:rPr>
              <w:t>wszystkich dokumentach i materiałach dla osób i podmiotów uczestniczących w Projekcie</w:t>
            </w:r>
            <w:r w:rsidR="00837193" w:rsidRPr="00BA3FD4">
              <w:rPr>
                <w:rFonts w:ascii="Arial" w:hAnsi="Arial" w:cs="Arial"/>
                <w:szCs w:val="22"/>
              </w:rPr>
              <w:t>.</w:t>
            </w:r>
          </w:p>
          <w:p w14:paraId="25FD061E" w14:textId="54C49015" w:rsidR="00357119" w:rsidRPr="00BA3FD4" w:rsidRDefault="00357119" w:rsidP="00BA1254">
            <w:pPr>
              <w:spacing w:before="120" w:after="120"/>
              <w:jc w:val="left"/>
              <w:rPr>
                <w:rFonts w:ascii="Arial" w:hAnsi="Arial" w:cs="Arial"/>
              </w:rPr>
            </w:pPr>
            <w:r w:rsidRPr="00BA3FD4">
              <w:rPr>
                <w:rFonts w:ascii="Arial" w:hAnsi="Arial" w:cs="Arial"/>
              </w:rPr>
              <w:t xml:space="preserve">(dotyczy: art. 50 ust. 1 lit. b rozporządzenia ogólnego; </w:t>
            </w:r>
            <w:r w:rsidR="00F95A48" w:rsidRPr="00BA3FD4">
              <w:rPr>
                <w:rFonts w:ascii="Arial" w:hAnsi="Arial" w:cs="Arial"/>
              </w:rPr>
              <w:t>Z</w:t>
            </w:r>
            <w:r w:rsidR="00837193" w:rsidRPr="00BA3FD4">
              <w:rPr>
                <w:rFonts w:ascii="Arial" w:hAnsi="Arial" w:cs="Arial"/>
              </w:rPr>
              <w:t>ałącznik</w:t>
            </w:r>
            <w:r w:rsidR="00F95A48" w:rsidRPr="00BA3FD4">
              <w:rPr>
                <w:rFonts w:ascii="Arial" w:hAnsi="Arial" w:cs="Arial"/>
              </w:rPr>
              <w:t xml:space="preserve">  </w:t>
            </w:r>
            <w:r w:rsidR="00F95A48" w:rsidRPr="00BA3FD4">
              <w:rPr>
                <w:rFonts w:ascii="Arial" w:hAnsi="Arial" w:cs="Arial"/>
                <w:b/>
                <w:bCs/>
              </w:rPr>
              <w:t>nr</w:t>
            </w:r>
            <w:r w:rsidR="00F95A48" w:rsidRPr="00BA3FD4">
              <w:rPr>
                <w:rFonts w:ascii="Arial" w:hAnsi="Arial" w:cs="Arial"/>
              </w:rPr>
              <w:t xml:space="preserve"> </w:t>
            </w:r>
            <w:r w:rsidR="00E2258C" w:rsidRPr="00BA3FD4">
              <w:rPr>
                <w:rFonts w:ascii="Arial" w:hAnsi="Arial" w:cs="Arial"/>
                <w:b/>
                <w:bCs/>
              </w:rPr>
              <w:t>2</w:t>
            </w:r>
            <w:r w:rsidR="00E2258C" w:rsidRPr="00BA3FD4">
              <w:rPr>
                <w:rFonts w:ascii="Arial" w:hAnsi="Arial" w:cs="Arial"/>
              </w:rPr>
              <w:t xml:space="preserve"> </w:t>
            </w:r>
            <w:r w:rsidR="00E2258C" w:rsidRPr="00BA3FD4">
              <w:rPr>
                <w:rFonts w:ascii="Arial" w:hAnsi="Arial" w:cs="Arial"/>
                <w:b/>
              </w:rPr>
              <w:t xml:space="preserve"> </w:t>
            </w:r>
            <w:r w:rsidR="00837193" w:rsidRPr="00BA3FD4">
              <w:rPr>
                <w:rFonts w:ascii="Arial" w:hAnsi="Arial" w:cs="Arial"/>
              </w:rPr>
              <w:t xml:space="preserve">Obowiązki informacyjne i promocyjne dotyczące wsparcia z Unii Europejskiej </w:t>
            </w:r>
            <w:r w:rsidRPr="00BA3FD4">
              <w:rPr>
                <w:rFonts w:ascii="Arial" w:hAnsi="Arial" w:cs="Arial"/>
                <w:b/>
              </w:rPr>
              <w:t>ust</w:t>
            </w:r>
            <w:r w:rsidR="00BB6FDF" w:rsidRPr="00BA3FD4">
              <w:rPr>
                <w:rFonts w:ascii="Arial" w:hAnsi="Arial" w:cs="Arial"/>
                <w:b/>
              </w:rPr>
              <w:t>.</w:t>
            </w:r>
            <w:r w:rsidRPr="00BA3FD4">
              <w:rPr>
                <w:rFonts w:ascii="Arial" w:hAnsi="Arial" w:cs="Arial"/>
                <w:b/>
              </w:rPr>
              <w:t xml:space="preserve"> 2 pkt 1</w:t>
            </w:r>
            <w:r w:rsidR="00071F1B" w:rsidRPr="00BA3FD4">
              <w:rPr>
                <w:rFonts w:ascii="Arial" w:hAnsi="Arial" w:cs="Arial"/>
                <w:b/>
              </w:rPr>
              <w:t xml:space="preserve"> lit. a-c</w:t>
            </w:r>
            <w:r w:rsidRPr="00BA3FD4">
              <w:rPr>
                <w:rFonts w:ascii="Arial" w:hAnsi="Arial" w:cs="Arial"/>
              </w:rPr>
              <w:t>)</w:t>
            </w:r>
            <w:r w:rsidR="00837193" w:rsidRPr="00BA3FD4">
              <w:rPr>
                <w:rFonts w:ascii="Arial" w:hAnsi="Arial" w:cs="Arial"/>
              </w:rPr>
              <w:t>.</w:t>
            </w:r>
          </w:p>
        </w:tc>
        <w:tc>
          <w:tcPr>
            <w:tcW w:w="5349" w:type="dxa"/>
          </w:tcPr>
          <w:p w14:paraId="76E06564" w14:textId="48A33D84" w:rsidR="00357119" w:rsidRPr="00BA3FD4" w:rsidRDefault="00357119" w:rsidP="00BA1254">
            <w:pPr>
              <w:spacing w:before="120" w:after="120"/>
              <w:jc w:val="left"/>
              <w:rPr>
                <w:rFonts w:ascii="Arial" w:hAnsi="Arial" w:cs="Arial"/>
              </w:rPr>
            </w:pPr>
            <w:r w:rsidRPr="00BA3FD4">
              <w:rPr>
                <w:rFonts w:ascii="Arial" w:hAnsi="Arial" w:cs="Arial"/>
              </w:rPr>
              <w:lastRenderedPageBreak/>
              <w:t xml:space="preserve">Nieumieszczenie znaku Funduszy Europejskich, znaku barw Rzeczypospolitej Polskiej (jeśli dotyczy; </w:t>
            </w:r>
            <w:r w:rsidRPr="00BA3FD4">
              <w:rPr>
                <w:rFonts w:ascii="Arial" w:hAnsi="Arial" w:cs="Arial"/>
              </w:rPr>
              <w:lastRenderedPageBreak/>
              <w:t>wersja pełnokolorowa)</w:t>
            </w:r>
            <w:r w:rsidR="007128D0" w:rsidRPr="00BA3FD4">
              <w:rPr>
                <w:rFonts w:ascii="Arial" w:hAnsi="Arial" w:cs="Arial"/>
              </w:rPr>
              <w:t>, logo Województwa Warmińsko-Mazurskiego</w:t>
            </w:r>
            <w:r w:rsidRPr="00BA3FD4">
              <w:rPr>
                <w:rFonts w:ascii="Arial" w:hAnsi="Arial" w:cs="Arial"/>
              </w:rPr>
              <w:t xml:space="preserve"> i znaku Unii Europejskiej w którymkolwiek działaniu, dokumencie, materiale</w:t>
            </w:r>
            <w:r w:rsidR="00837193" w:rsidRPr="00BA3FD4">
              <w:rPr>
                <w:rFonts w:ascii="Arial" w:hAnsi="Arial" w:cs="Arial"/>
              </w:rPr>
              <w:t>.</w:t>
            </w:r>
            <w:r w:rsidRPr="00BA3FD4">
              <w:rPr>
                <w:rFonts w:ascii="Arial" w:hAnsi="Arial" w:cs="Arial"/>
              </w:rPr>
              <w:t xml:space="preserve"> </w:t>
            </w:r>
          </w:p>
        </w:tc>
        <w:tc>
          <w:tcPr>
            <w:tcW w:w="2552" w:type="dxa"/>
          </w:tcPr>
          <w:p w14:paraId="199EABE2" w14:textId="77777777" w:rsidR="00357119" w:rsidRPr="00BA3FD4" w:rsidRDefault="00357119" w:rsidP="00BE5ACF">
            <w:pPr>
              <w:spacing w:before="120" w:after="120"/>
              <w:jc w:val="center"/>
              <w:rPr>
                <w:rFonts w:ascii="Arial" w:hAnsi="Arial" w:cs="Arial"/>
              </w:rPr>
            </w:pPr>
            <w:r w:rsidRPr="00BA3FD4">
              <w:rPr>
                <w:rFonts w:ascii="Arial" w:hAnsi="Arial" w:cs="Arial"/>
              </w:rPr>
              <w:lastRenderedPageBreak/>
              <w:t>0,25%</w:t>
            </w:r>
          </w:p>
        </w:tc>
      </w:tr>
      <w:tr w:rsidR="00DB57B1" w:rsidRPr="00BA3FD4" w14:paraId="4DF32392" w14:textId="77777777" w:rsidTr="00BE5ACF">
        <w:tc>
          <w:tcPr>
            <w:tcW w:w="523" w:type="dxa"/>
            <w:vMerge w:val="restart"/>
          </w:tcPr>
          <w:p w14:paraId="3FF5FAEE" w14:textId="76132F63" w:rsidR="00DB57B1" w:rsidRPr="00BA3FD4" w:rsidRDefault="00DB57B1" w:rsidP="00BE5ACF">
            <w:pPr>
              <w:spacing w:before="120" w:after="120"/>
              <w:rPr>
                <w:rFonts w:ascii="Arial" w:hAnsi="Arial" w:cs="Arial"/>
              </w:rPr>
            </w:pPr>
            <w:r w:rsidRPr="00BA3FD4">
              <w:rPr>
                <w:rFonts w:ascii="Arial" w:hAnsi="Arial" w:cs="Arial"/>
              </w:rPr>
              <w:t>3.</w:t>
            </w:r>
          </w:p>
        </w:tc>
        <w:tc>
          <w:tcPr>
            <w:tcW w:w="6319" w:type="dxa"/>
            <w:vMerge w:val="restart"/>
          </w:tcPr>
          <w:p w14:paraId="5AA864AF" w14:textId="77777777" w:rsidR="00DB57B1" w:rsidRPr="00BA3FD4" w:rsidRDefault="00DB57B1" w:rsidP="00BA1254">
            <w:pPr>
              <w:spacing w:before="120" w:after="120"/>
              <w:jc w:val="left"/>
              <w:rPr>
                <w:rFonts w:ascii="Arial" w:hAnsi="Arial" w:cs="Arial"/>
              </w:rPr>
            </w:pPr>
            <w:r w:rsidRPr="00BA3FD4">
              <w:rPr>
                <w:rFonts w:ascii="Arial" w:hAnsi="Arial" w:cs="Arial"/>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092B80D1" w14:textId="77777777" w:rsidR="00DB57B1" w:rsidRPr="00BA3FD4" w:rsidRDefault="00DB57B1" w:rsidP="00BA1254">
            <w:pPr>
              <w:spacing w:before="120" w:after="120"/>
              <w:jc w:val="left"/>
              <w:rPr>
                <w:rFonts w:ascii="Arial" w:hAnsi="Arial" w:cs="Arial"/>
              </w:rPr>
            </w:pPr>
          </w:p>
          <w:p w14:paraId="64F99356" w14:textId="6CDABB59" w:rsidR="00DB57B1" w:rsidRPr="00BA3FD4" w:rsidRDefault="00DB57B1" w:rsidP="00BA1254">
            <w:pPr>
              <w:spacing w:before="120" w:after="120"/>
              <w:jc w:val="left"/>
              <w:rPr>
                <w:rFonts w:ascii="Arial" w:hAnsi="Arial" w:cs="Arial"/>
              </w:rPr>
            </w:pPr>
            <w:r w:rsidRPr="00BA3FD4">
              <w:rPr>
                <w:rFonts w:ascii="Arial" w:hAnsi="Arial" w:cs="Arial"/>
              </w:rPr>
              <w:t xml:space="preserve">(dotyczy: art. 50 ust. 1 lit. c rozporządzenia ogólnego; </w:t>
            </w:r>
            <w:r w:rsidR="00F95A48" w:rsidRPr="00BA3FD4">
              <w:rPr>
                <w:rFonts w:ascii="Arial" w:hAnsi="Arial" w:cs="Arial"/>
              </w:rPr>
              <w:t>Z</w:t>
            </w:r>
            <w:r w:rsidRPr="00BA3FD4">
              <w:rPr>
                <w:rFonts w:ascii="Arial" w:hAnsi="Arial" w:cs="Arial"/>
              </w:rPr>
              <w:t>ałącznik</w:t>
            </w:r>
            <w:r w:rsidR="00F95A48" w:rsidRPr="00BA3FD4">
              <w:rPr>
                <w:rFonts w:ascii="Arial" w:hAnsi="Arial" w:cs="Arial"/>
              </w:rPr>
              <w:t xml:space="preserve"> </w:t>
            </w:r>
            <w:r w:rsidR="00F95A48" w:rsidRPr="00BA3FD4">
              <w:rPr>
                <w:rFonts w:ascii="Arial" w:hAnsi="Arial" w:cs="Arial"/>
                <w:b/>
                <w:bCs/>
              </w:rPr>
              <w:t>nr</w:t>
            </w:r>
            <w:r w:rsidR="00F95A48" w:rsidRPr="00BA3FD4">
              <w:rPr>
                <w:rFonts w:ascii="Arial" w:hAnsi="Arial" w:cs="Arial"/>
              </w:rPr>
              <w:t xml:space="preserve"> </w:t>
            </w:r>
            <w:r w:rsidR="00E2258C" w:rsidRPr="00BA3FD4">
              <w:rPr>
                <w:rFonts w:ascii="Arial" w:hAnsi="Arial" w:cs="Arial"/>
                <w:b/>
                <w:bCs/>
              </w:rPr>
              <w:t>2</w:t>
            </w:r>
            <w:r w:rsidR="00E2258C" w:rsidRPr="00BA3FD4">
              <w:rPr>
                <w:rFonts w:ascii="Arial" w:hAnsi="Arial" w:cs="Arial"/>
              </w:rPr>
              <w:t xml:space="preserve"> </w:t>
            </w:r>
            <w:r w:rsidRPr="00BA3FD4">
              <w:rPr>
                <w:rFonts w:ascii="Arial" w:hAnsi="Arial" w:cs="Arial"/>
              </w:rPr>
              <w:t>Obowiązki informacyjne i promocyjne dotyczące wsparcia z Unii Europejskiej</w:t>
            </w:r>
            <w:r w:rsidRPr="00BA3FD4" w:rsidDel="00837193">
              <w:rPr>
                <w:rFonts w:ascii="Arial" w:hAnsi="Arial" w:cs="Arial"/>
              </w:rPr>
              <w:t xml:space="preserve"> </w:t>
            </w:r>
            <w:r w:rsidRPr="00BA3FD4">
              <w:rPr>
                <w:rFonts w:ascii="Arial" w:hAnsi="Arial" w:cs="Arial"/>
                <w:b/>
              </w:rPr>
              <w:t>ust. 2 pkt 2</w:t>
            </w:r>
            <w:r w:rsidRPr="00BA3FD4">
              <w:rPr>
                <w:rFonts w:ascii="Arial" w:hAnsi="Arial" w:cs="Arial"/>
              </w:rPr>
              <w:t>).</w:t>
            </w:r>
          </w:p>
        </w:tc>
        <w:tc>
          <w:tcPr>
            <w:tcW w:w="5349" w:type="dxa"/>
          </w:tcPr>
          <w:p w14:paraId="55963A09" w14:textId="77777777" w:rsidR="00DB57B1" w:rsidRPr="00BA3FD4" w:rsidRDefault="00DB57B1" w:rsidP="00BA1254">
            <w:pPr>
              <w:spacing w:before="120" w:after="120"/>
              <w:jc w:val="left"/>
              <w:rPr>
                <w:rFonts w:ascii="Arial" w:hAnsi="Arial" w:cs="Arial"/>
              </w:rPr>
            </w:pPr>
            <w:r w:rsidRPr="00BA3FD4">
              <w:rPr>
                <w:rFonts w:ascii="Arial" w:hAnsi="Arial" w:cs="Arial"/>
              </w:rPr>
              <w:t xml:space="preserve">Nieumieszczenie tablicy </w:t>
            </w:r>
          </w:p>
          <w:p w14:paraId="7F3D4568" w14:textId="77777777" w:rsidR="00DB57B1" w:rsidRPr="00BA3FD4" w:rsidRDefault="00DB57B1" w:rsidP="00BA1254">
            <w:pPr>
              <w:spacing w:before="120" w:after="120"/>
              <w:jc w:val="left"/>
              <w:rPr>
                <w:rFonts w:ascii="Arial" w:hAnsi="Arial" w:cs="Arial"/>
              </w:rPr>
            </w:pPr>
          </w:p>
        </w:tc>
        <w:tc>
          <w:tcPr>
            <w:tcW w:w="2552" w:type="dxa"/>
          </w:tcPr>
          <w:p w14:paraId="6C9C9453" w14:textId="77777777" w:rsidR="00DB57B1" w:rsidRPr="00BA3FD4" w:rsidRDefault="00DB57B1" w:rsidP="00BE5ACF">
            <w:pPr>
              <w:spacing w:before="120" w:after="120"/>
              <w:jc w:val="center"/>
              <w:rPr>
                <w:rFonts w:ascii="Arial" w:hAnsi="Arial" w:cs="Arial"/>
              </w:rPr>
            </w:pPr>
            <w:r w:rsidRPr="00BA3FD4">
              <w:rPr>
                <w:rFonts w:ascii="Arial" w:hAnsi="Arial" w:cs="Arial"/>
              </w:rPr>
              <w:t>0,5%</w:t>
            </w:r>
          </w:p>
        </w:tc>
      </w:tr>
      <w:tr w:rsidR="00DB57B1" w:rsidRPr="00BA3FD4" w14:paraId="5D354F87" w14:textId="77777777" w:rsidTr="00DB57B1">
        <w:trPr>
          <w:trHeight w:val="1178"/>
        </w:trPr>
        <w:tc>
          <w:tcPr>
            <w:tcW w:w="523" w:type="dxa"/>
            <w:vMerge/>
          </w:tcPr>
          <w:p w14:paraId="03A875C7" w14:textId="77777777" w:rsidR="00DB57B1" w:rsidRPr="00BA3FD4" w:rsidRDefault="00DB57B1" w:rsidP="00BE5ACF">
            <w:pPr>
              <w:spacing w:before="120" w:after="120"/>
              <w:rPr>
                <w:rFonts w:ascii="Arial" w:hAnsi="Arial" w:cs="Arial"/>
              </w:rPr>
            </w:pPr>
          </w:p>
        </w:tc>
        <w:tc>
          <w:tcPr>
            <w:tcW w:w="6319" w:type="dxa"/>
            <w:vMerge/>
          </w:tcPr>
          <w:p w14:paraId="70BB0FAF" w14:textId="77777777" w:rsidR="00DB57B1" w:rsidRPr="00BA3FD4" w:rsidRDefault="00DB57B1" w:rsidP="00BA1254">
            <w:pPr>
              <w:spacing w:before="120" w:after="120"/>
              <w:jc w:val="left"/>
              <w:rPr>
                <w:rFonts w:ascii="Arial" w:hAnsi="Arial" w:cs="Arial"/>
              </w:rPr>
            </w:pPr>
          </w:p>
        </w:tc>
        <w:tc>
          <w:tcPr>
            <w:tcW w:w="5349" w:type="dxa"/>
          </w:tcPr>
          <w:p w14:paraId="7FF96D72" w14:textId="4362C581" w:rsidR="00DB57B1" w:rsidRPr="00BA3FD4" w:rsidRDefault="00DB57B1" w:rsidP="00BA1254">
            <w:pPr>
              <w:spacing w:before="120" w:after="120"/>
              <w:jc w:val="left"/>
              <w:rPr>
                <w:rFonts w:ascii="Arial" w:hAnsi="Arial" w:cs="Arial"/>
              </w:rPr>
            </w:pPr>
            <w:r w:rsidRPr="00BA3FD4">
              <w:rPr>
                <w:rFonts w:ascii="Arial" w:hAnsi="Arial" w:cs="Arial"/>
              </w:rPr>
              <w:t xml:space="preserve">Umieszczenie tablicy informacyjnej niezgodnie ze wzorem określonym w </w:t>
            </w:r>
            <w:r w:rsidRPr="00BA3FD4">
              <w:rPr>
                <w:rFonts w:ascii="Arial" w:hAnsi="Arial" w:cs="Arial"/>
                <w:i/>
                <w:iCs/>
              </w:rPr>
              <w:t>Podręczniku wnioskodawcy i beneficjenta Funduszy Europejskich na lata 2021-2027 w zakresie informacji i promocji</w:t>
            </w:r>
          </w:p>
        </w:tc>
        <w:tc>
          <w:tcPr>
            <w:tcW w:w="2552" w:type="dxa"/>
          </w:tcPr>
          <w:p w14:paraId="1EE89F55" w14:textId="77777777" w:rsidR="00DB57B1" w:rsidRPr="00BA3FD4" w:rsidRDefault="00DB57B1" w:rsidP="00BE5ACF">
            <w:pPr>
              <w:spacing w:before="120" w:after="120"/>
              <w:jc w:val="center"/>
              <w:rPr>
                <w:rFonts w:ascii="Arial" w:hAnsi="Arial" w:cs="Arial"/>
              </w:rPr>
            </w:pPr>
            <w:r w:rsidRPr="00BA3FD4">
              <w:rPr>
                <w:rFonts w:ascii="Arial" w:hAnsi="Arial" w:cs="Arial"/>
              </w:rPr>
              <w:t>0,25%</w:t>
            </w:r>
          </w:p>
        </w:tc>
      </w:tr>
      <w:tr w:rsidR="00DB57B1" w:rsidRPr="00BA3FD4" w14:paraId="3F1839E2" w14:textId="77777777" w:rsidTr="00DB57B1">
        <w:trPr>
          <w:trHeight w:val="759"/>
        </w:trPr>
        <w:tc>
          <w:tcPr>
            <w:tcW w:w="523" w:type="dxa"/>
            <w:vMerge/>
          </w:tcPr>
          <w:p w14:paraId="790F27B6" w14:textId="77777777" w:rsidR="00DB57B1" w:rsidRPr="00BA3FD4" w:rsidRDefault="00DB57B1" w:rsidP="00BE5ACF">
            <w:pPr>
              <w:spacing w:before="120" w:after="120"/>
              <w:rPr>
                <w:rFonts w:ascii="Arial" w:hAnsi="Arial" w:cs="Arial"/>
              </w:rPr>
            </w:pPr>
          </w:p>
        </w:tc>
        <w:tc>
          <w:tcPr>
            <w:tcW w:w="6319" w:type="dxa"/>
            <w:vMerge/>
          </w:tcPr>
          <w:p w14:paraId="5573766A" w14:textId="77777777" w:rsidR="00DB57B1" w:rsidRPr="00BA3FD4" w:rsidRDefault="00DB57B1" w:rsidP="00BA1254">
            <w:pPr>
              <w:spacing w:before="120" w:after="120"/>
              <w:jc w:val="left"/>
              <w:rPr>
                <w:rFonts w:ascii="Arial" w:hAnsi="Arial" w:cs="Arial"/>
              </w:rPr>
            </w:pPr>
          </w:p>
        </w:tc>
        <w:tc>
          <w:tcPr>
            <w:tcW w:w="5349" w:type="dxa"/>
          </w:tcPr>
          <w:p w14:paraId="49929FBE" w14:textId="3F3FBE5B" w:rsidR="00DB57B1" w:rsidRPr="00BA3FD4" w:rsidRDefault="00DB57B1" w:rsidP="00BA1254">
            <w:pPr>
              <w:spacing w:before="120" w:after="120"/>
              <w:jc w:val="left"/>
              <w:rPr>
                <w:rFonts w:ascii="Arial" w:hAnsi="Arial" w:cs="Arial"/>
              </w:rPr>
            </w:pPr>
            <w:r w:rsidRPr="00BA3FD4">
              <w:rPr>
                <w:rFonts w:ascii="Arial" w:hAnsi="Arial" w:cs="Arial"/>
              </w:rPr>
              <w:t>Umieszczenie tablicy informacyjnej w miejscu niewidocznym lub mało widocznym dla społeczeństwa.</w:t>
            </w:r>
          </w:p>
        </w:tc>
        <w:tc>
          <w:tcPr>
            <w:tcW w:w="2552" w:type="dxa"/>
          </w:tcPr>
          <w:p w14:paraId="190710B2" w14:textId="7D692FDD" w:rsidR="00DB57B1" w:rsidRPr="00BA3FD4" w:rsidRDefault="00DB57B1" w:rsidP="00BE5ACF">
            <w:pPr>
              <w:spacing w:before="120" w:after="120"/>
              <w:jc w:val="center"/>
              <w:rPr>
                <w:rFonts w:ascii="Arial" w:hAnsi="Arial" w:cs="Arial"/>
              </w:rPr>
            </w:pPr>
            <w:r w:rsidRPr="00BA3FD4">
              <w:rPr>
                <w:rFonts w:ascii="Arial" w:hAnsi="Arial" w:cs="Arial"/>
              </w:rPr>
              <w:t>0,25%</w:t>
            </w:r>
          </w:p>
        </w:tc>
      </w:tr>
      <w:tr w:rsidR="00DB57B1" w:rsidRPr="00BA3FD4" w14:paraId="69B233B2" w14:textId="77777777" w:rsidTr="00DB57B1">
        <w:trPr>
          <w:trHeight w:val="850"/>
        </w:trPr>
        <w:tc>
          <w:tcPr>
            <w:tcW w:w="523" w:type="dxa"/>
            <w:vMerge w:val="restart"/>
          </w:tcPr>
          <w:p w14:paraId="6138CB1A" w14:textId="0B767065" w:rsidR="00DB57B1" w:rsidRPr="00BA3FD4" w:rsidRDefault="00DB57B1" w:rsidP="00BE5ACF">
            <w:pPr>
              <w:spacing w:before="120" w:after="120"/>
              <w:rPr>
                <w:rFonts w:ascii="Arial" w:hAnsi="Arial" w:cs="Arial"/>
              </w:rPr>
            </w:pPr>
            <w:r w:rsidRPr="00BA3FD4">
              <w:rPr>
                <w:rFonts w:ascii="Arial" w:hAnsi="Arial" w:cs="Arial"/>
              </w:rPr>
              <w:t>4.</w:t>
            </w:r>
          </w:p>
        </w:tc>
        <w:tc>
          <w:tcPr>
            <w:tcW w:w="6319" w:type="dxa"/>
            <w:vMerge w:val="restart"/>
          </w:tcPr>
          <w:p w14:paraId="5AD49536" w14:textId="05DD7E0C" w:rsidR="00DB57B1" w:rsidRPr="00BA3FD4" w:rsidRDefault="00DB57B1" w:rsidP="00BA1254">
            <w:pPr>
              <w:spacing w:before="120" w:after="120"/>
              <w:jc w:val="left"/>
              <w:rPr>
                <w:rFonts w:ascii="Arial" w:hAnsi="Arial" w:cs="Arial"/>
              </w:rPr>
            </w:pPr>
            <w:r w:rsidRPr="00BA3FD4">
              <w:rPr>
                <w:rFonts w:ascii="Arial" w:hAnsi="Arial" w:cs="Arial"/>
              </w:rPr>
              <w:t xml:space="preserve">Umieszczenie w widocznym miejscu realizacji Projektu przynajmniej jednego trwałego plakatu o minimalnym formacie </w:t>
            </w:r>
            <w:r w:rsidRPr="00BA3FD4">
              <w:rPr>
                <w:rFonts w:ascii="Arial" w:hAnsi="Arial" w:cs="Arial"/>
              </w:rPr>
              <w:lastRenderedPageBreak/>
              <w:t>A3 lub podobnej wielkości elektronicznego wyświetlacza, podkreślającego fakt otrzymania dofinansowania z UE.</w:t>
            </w:r>
          </w:p>
          <w:p w14:paraId="286D209F" w14:textId="54B870B9" w:rsidR="00DB57B1" w:rsidRPr="00BA3FD4" w:rsidRDefault="00DB57B1" w:rsidP="00BA1254">
            <w:pPr>
              <w:spacing w:before="120" w:after="120"/>
              <w:jc w:val="left"/>
              <w:rPr>
                <w:rFonts w:ascii="Arial" w:hAnsi="Arial" w:cs="Arial"/>
              </w:rPr>
            </w:pPr>
            <w:r w:rsidRPr="00BA3FD4">
              <w:rPr>
                <w:rFonts w:ascii="Arial" w:hAnsi="Arial" w:cs="Arial"/>
              </w:rPr>
              <w:t xml:space="preserve">(dotyczy: art. 50 ust. 1 lit. d rozporządzenia ogólnego; </w:t>
            </w:r>
            <w:r w:rsidR="008B3421" w:rsidRPr="00BA3FD4">
              <w:rPr>
                <w:rFonts w:ascii="Arial" w:hAnsi="Arial" w:cs="Arial"/>
              </w:rPr>
              <w:t>Z</w:t>
            </w:r>
            <w:r w:rsidRPr="00BA3FD4">
              <w:rPr>
                <w:rFonts w:ascii="Arial" w:hAnsi="Arial" w:cs="Arial"/>
              </w:rPr>
              <w:t>ałącznik</w:t>
            </w:r>
            <w:r w:rsidR="008B3421" w:rsidRPr="00BA3FD4">
              <w:rPr>
                <w:rFonts w:ascii="Arial" w:hAnsi="Arial" w:cs="Arial"/>
              </w:rPr>
              <w:t xml:space="preserve"> </w:t>
            </w:r>
            <w:r w:rsidR="008B3421" w:rsidRPr="00BA3FD4">
              <w:rPr>
                <w:rFonts w:ascii="Arial" w:hAnsi="Arial" w:cs="Arial"/>
                <w:b/>
                <w:bCs/>
              </w:rPr>
              <w:t>nr</w:t>
            </w:r>
            <w:r w:rsidR="008B3421" w:rsidRPr="00BA3FD4">
              <w:rPr>
                <w:rFonts w:ascii="Arial" w:hAnsi="Arial" w:cs="Arial"/>
              </w:rPr>
              <w:t xml:space="preserve"> </w:t>
            </w:r>
            <w:r w:rsidR="00E2258C" w:rsidRPr="00BA3FD4">
              <w:rPr>
                <w:rFonts w:ascii="Arial" w:hAnsi="Arial" w:cs="Arial"/>
                <w:b/>
                <w:bCs/>
              </w:rPr>
              <w:t>2</w:t>
            </w:r>
            <w:r w:rsidR="00E2258C" w:rsidRPr="00BA3FD4">
              <w:rPr>
                <w:rFonts w:ascii="Arial" w:hAnsi="Arial" w:cs="Arial"/>
              </w:rPr>
              <w:t xml:space="preserve"> </w:t>
            </w:r>
            <w:r w:rsidRPr="00BA3FD4">
              <w:rPr>
                <w:rFonts w:ascii="Arial" w:hAnsi="Arial" w:cs="Arial"/>
              </w:rPr>
              <w:t>Obowiązki informacyjne i promocyjne dotyczące wsparcia z Unii Europejskiej</w:t>
            </w:r>
            <w:r w:rsidRPr="00BA3FD4" w:rsidDel="00837193">
              <w:rPr>
                <w:rFonts w:ascii="Arial" w:hAnsi="Arial" w:cs="Arial"/>
              </w:rPr>
              <w:t xml:space="preserve"> </w:t>
            </w:r>
            <w:r w:rsidRPr="00BA3FD4">
              <w:rPr>
                <w:rFonts w:ascii="Arial" w:hAnsi="Arial" w:cs="Arial"/>
                <w:b/>
              </w:rPr>
              <w:t>ust. 2 pkt 3</w:t>
            </w:r>
            <w:r w:rsidRPr="00BA3FD4">
              <w:rPr>
                <w:rFonts w:ascii="Arial" w:hAnsi="Arial" w:cs="Arial"/>
              </w:rPr>
              <w:t>).</w:t>
            </w:r>
          </w:p>
        </w:tc>
        <w:tc>
          <w:tcPr>
            <w:tcW w:w="5349" w:type="dxa"/>
          </w:tcPr>
          <w:p w14:paraId="7D892BBB" w14:textId="77777777" w:rsidR="00DB57B1" w:rsidRPr="00BA3FD4" w:rsidRDefault="00DB57B1" w:rsidP="00BA1254">
            <w:pPr>
              <w:spacing w:before="120" w:after="120"/>
              <w:jc w:val="left"/>
              <w:rPr>
                <w:rFonts w:ascii="Arial" w:hAnsi="Arial" w:cs="Arial"/>
              </w:rPr>
            </w:pPr>
            <w:r w:rsidRPr="00BA3FD4">
              <w:rPr>
                <w:rFonts w:ascii="Arial" w:hAnsi="Arial" w:cs="Arial"/>
              </w:rPr>
              <w:lastRenderedPageBreak/>
              <w:t>Nieumieszczenie przynajmniej jednego plakatu lub elektronicznego wyświetlacza</w:t>
            </w:r>
          </w:p>
          <w:p w14:paraId="125F9913" w14:textId="77777777" w:rsidR="00DB57B1" w:rsidRPr="00BA3FD4" w:rsidRDefault="00DB57B1" w:rsidP="00BA1254">
            <w:pPr>
              <w:spacing w:before="120" w:after="120"/>
              <w:jc w:val="left"/>
              <w:rPr>
                <w:rFonts w:ascii="Arial" w:hAnsi="Arial" w:cs="Arial"/>
              </w:rPr>
            </w:pPr>
          </w:p>
        </w:tc>
        <w:tc>
          <w:tcPr>
            <w:tcW w:w="2552" w:type="dxa"/>
          </w:tcPr>
          <w:p w14:paraId="7880365B" w14:textId="77777777" w:rsidR="00DB57B1" w:rsidRPr="00BA3FD4" w:rsidRDefault="00DB57B1" w:rsidP="00BE5ACF">
            <w:pPr>
              <w:spacing w:before="120" w:after="120"/>
              <w:jc w:val="center"/>
              <w:rPr>
                <w:rFonts w:ascii="Arial" w:hAnsi="Arial" w:cs="Arial"/>
              </w:rPr>
            </w:pPr>
            <w:r w:rsidRPr="00BA3FD4">
              <w:rPr>
                <w:rFonts w:ascii="Arial" w:hAnsi="Arial" w:cs="Arial"/>
              </w:rPr>
              <w:t>0,5%</w:t>
            </w:r>
          </w:p>
        </w:tc>
      </w:tr>
      <w:tr w:rsidR="00DB57B1" w:rsidRPr="00BA3FD4" w14:paraId="580F8D0B" w14:textId="77777777" w:rsidTr="00DB57B1">
        <w:trPr>
          <w:trHeight w:val="1253"/>
        </w:trPr>
        <w:tc>
          <w:tcPr>
            <w:tcW w:w="523" w:type="dxa"/>
            <w:vMerge/>
          </w:tcPr>
          <w:p w14:paraId="74763091" w14:textId="77777777" w:rsidR="00DB57B1" w:rsidRPr="00BA3FD4" w:rsidRDefault="00DB57B1" w:rsidP="00BE5ACF">
            <w:pPr>
              <w:spacing w:before="120" w:after="120"/>
              <w:rPr>
                <w:rFonts w:ascii="Arial" w:hAnsi="Arial" w:cs="Arial"/>
              </w:rPr>
            </w:pPr>
          </w:p>
        </w:tc>
        <w:tc>
          <w:tcPr>
            <w:tcW w:w="6319" w:type="dxa"/>
            <w:vMerge/>
          </w:tcPr>
          <w:p w14:paraId="75322302" w14:textId="77777777" w:rsidR="00DB57B1" w:rsidRPr="00BA3FD4" w:rsidRDefault="00DB57B1" w:rsidP="00BA1254">
            <w:pPr>
              <w:spacing w:before="120" w:after="120"/>
              <w:jc w:val="left"/>
              <w:rPr>
                <w:rFonts w:ascii="Arial" w:hAnsi="Arial" w:cs="Arial"/>
              </w:rPr>
            </w:pPr>
          </w:p>
        </w:tc>
        <w:tc>
          <w:tcPr>
            <w:tcW w:w="5349" w:type="dxa"/>
          </w:tcPr>
          <w:p w14:paraId="375DA85B" w14:textId="5E846CBB" w:rsidR="00DB57B1" w:rsidRPr="00BA3FD4" w:rsidRDefault="00DB57B1" w:rsidP="00BA1254">
            <w:pPr>
              <w:spacing w:before="120" w:after="120"/>
              <w:jc w:val="left"/>
              <w:rPr>
                <w:rFonts w:ascii="Arial" w:hAnsi="Arial" w:cs="Arial"/>
              </w:rPr>
            </w:pPr>
            <w:r w:rsidRPr="00BA3FD4">
              <w:rPr>
                <w:rFonts w:ascii="Arial" w:hAnsi="Arial" w:cs="Arial"/>
              </w:rPr>
              <w:t xml:space="preserve">Umieszczenie plakatu lub elektronicznego wyświetlacza  niezgodnie ze wzorem i wytycznymi określonymi w </w:t>
            </w:r>
            <w:r w:rsidRPr="00BA3FD4">
              <w:rPr>
                <w:rFonts w:ascii="Arial" w:hAnsi="Arial" w:cs="Arial"/>
                <w:i/>
                <w:iCs/>
              </w:rPr>
              <w:t>Podręczniku wnioskodawcy i beneficjenta Funduszy Europejskich na lata 2021-2027 w zakresie informacji i promocji</w:t>
            </w:r>
          </w:p>
        </w:tc>
        <w:tc>
          <w:tcPr>
            <w:tcW w:w="2552" w:type="dxa"/>
          </w:tcPr>
          <w:p w14:paraId="2587713A" w14:textId="65E95A96" w:rsidR="00DB57B1" w:rsidRPr="00BA3FD4" w:rsidRDefault="00DB57B1" w:rsidP="000F7E72">
            <w:pPr>
              <w:spacing w:before="120" w:after="120"/>
              <w:jc w:val="center"/>
              <w:rPr>
                <w:rFonts w:ascii="Arial" w:hAnsi="Arial" w:cs="Arial"/>
              </w:rPr>
            </w:pPr>
            <w:r w:rsidRPr="00BA3FD4">
              <w:rPr>
                <w:rFonts w:ascii="Arial" w:hAnsi="Arial" w:cs="Arial"/>
              </w:rPr>
              <w:t>0,25%</w:t>
            </w:r>
          </w:p>
        </w:tc>
      </w:tr>
      <w:tr w:rsidR="00DB57B1" w:rsidRPr="00BA3FD4" w14:paraId="177D1097" w14:textId="77777777" w:rsidTr="00DB57B1">
        <w:trPr>
          <w:trHeight w:val="1099"/>
        </w:trPr>
        <w:tc>
          <w:tcPr>
            <w:tcW w:w="523" w:type="dxa"/>
            <w:vMerge/>
          </w:tcPr>
          <w:p w14:paraId="3E18E19A" w14:textId="77777777" w:rsidR="00DB57B1" w:rsidRPr="00BA3FD4" w:rsidRDefault="00DB57B1" w:rsidP="00BE5ACF">
            <w:pPr>
              <w:spacing w:before="120" w:after="120"/>
              <w:rPr>
                <w:rFonts w:ascii="Arial" w:hAnsi="Arial" w:cs="Arial"/>
              </w:rPr>
            </w:pPr>
          </w:p>
        </w:tc>
        <w:tc>
          <w:tcPr>
            <w:tcW w:w="6319" w:type="dxa"/>
            <w:vMerge/>
          </w:tcPr>
          <w:p w14:paraId="5B93A191" w14:textId="77777777" w:rsidR="00DB57B1" w:rsidRPr="00BA3FD4" w:rsidRDefault="00DB57B1" w:rsidP="00BA1254">
            <w:pPr>
              <w:spacing w:before="120" w:after="120"/>
              <w:jc w:val="left"/>
              <w:rPr>
                <w:rFonts w:ascii="Arial" w:hAnsi="Arial" w:cs="Arial"/>
              </w:rPr>
            </w:pPr>
          </w:p>
        </w:tc>
        <w:tc>
          <w:tcPr>
            <w:tcW w:w="5349" w:type="dxa"/>
          </w:tcPr>
          <w:p w14:paraId="49AA2299" w14:textId="313E8693" w:rsidR="00DB57B1" w:rsidRPr="00BA3FD4" w:rsidRDefault="00DB57B1" w:rsidP="00BA1254">
            <w:pPr>
              <w:spacing w:before="120" w:after="120"/>
              <w:jc w:val="left"/>
              <w:rPr>
                <w:rFonts w:ascii="Arial" w:hAnsi="Arial" w:cs="Arial"/>
              </w:rPr>
            </w:pPr>
            <w:r w:rsidRPr="00BA3FD4">
              <w:rPr>
                <w:rFonts w:ascii="Arial" w:hAnsi="Arial" w:cs="Arial"/>
              </w:rPr>
              <w:t>Umieszczenie plakatu lub elektronicznego wyświetlacza w miejscu niewidocznym lub mało widocznym dla społeczeństwa</w:t>
            </w:r>
          </w:p>
        </w:tc>
        <w:tc>
          <w:tcPr>
            <w:tcW w:w="2552" w:type="dxa"/>
          </w:tcPr>
          <w:p w14:paraId="1EFE2924" w14:textId="71DECE6A" w:rsidR="00DB57B1" w:rsidRPr="00BA3FD4" w:rsidRDefault="00DB57B1" w:rsidP="00BE5ACF">
            <w:pPr>
              <w:spacing w:before="120" w:after="120"/>
              <w:jc w:val="center"/>
              <w:rPr>
                <w:rFonts w:ascii="Arial" w:hAnsi="Arial" w:cs="Arial"/>
              </w:rPr>
            </w:pPr>
            <w:r w:rsidRPr="00BA3FD4">
              <w:rPr>
                <w:rFonts w:ascii="Arial" w:hAnsi="Arial" w:cs="Arial"/>
              </w:rPr>
              <w:t>0,25%</w:t>
            </w:r>
          </w:p>
        </w:tc>
      </w:tr>
      <w:tr w:rsidR="00357119" w:rsidRPr="00BA3FD4" w14:paraId="18F85D93" w14:textId="77777777" w:rsidTr="00BE5ACF">
        <w:tc>
          <w:tcPr>
            <w:tcW w:w="523" w:type="dxa"/>
          </w:tcPr>
          <w:p w14:paraId="67A2CA11" w14:textId="194C1B1A" w:rsidR="00357119" w:rsidRPr="00BA3FD4" w:rsidRDefault="00837193" w:rsidP="00BE5ACF">
            <w:pPr>
              <w:spacing w:before="120" w:after="120"/>
              <w:rPr>
                <w:rFonts w:ascii="Arial" w:hAnsi="Arial" w:cs="Arial"/>
              </w:rPr>
            </w:pPr>
            <w:r w:rsidRPr="00BA3FD4">
              <w:rPr>
                <w:rFonts w:ascii="Arial" w:hAnsi="Arial" w:cs="Arial"/>
              </w:rPr>
              <w:t>5</w:t>
            </w:r>
            <w:r w:rsidR="00357119" w:rsidRPr="00BA3FD4">
              <w:rPr>
                <w:rFonts w:ascii="Arial" w:hAnsi="Arial" w:cs="Arial"/>
              </w:rPr>
              <w:t>.</w:t>
            </w:r>
          </w:p>
        </w:tc>
        <w:tc>
          <w:tcPr>
            <w:tcW w:w="6319" w:type="dxa"/>
          </w:tcPr>
          <w:p w14:paraId="6B2EDDAB" w14:textId="120D4414" w:rsidR="00357119" w:rsidRPr="00BA3FD4" w:rsidRDefault="00357119" w:rsidP="00BA1254">
            <w:pPr>
              <w:spacing w:before="120" w:after="120" w:line="276" w:lineRule="auto"/>
              <w:jc w:val="left"/>
              <w:rPr>
                <w:rFonts w:ascii="Arial" w:hAnsi="Arial" w:cs="Arial"/>
              </w:rPr>
            </w:pPr>
            <w:r w:rsidRPr="00BA3FD4">
              <w:rPr>
                <w:rFonts w:ascii="Arial" w:hAnsi="Arial" w:cs="Arial"/>
              </w:rPr>
              <w:t>Zorganizowanie wydarzenia lub działania informacyjno-promocyjnego (np. konferencj</w:t>
            </w:r>
            <w:r w:rsidR="00837193" w:rsidRPr="00BA3FD4">
              <w:rPr>
                <w:rFonts w:ascii="Arial" w:hAnsi="Arial" w:cs="Arial"/>
              </w:rPr>
              <w:t>i</w:t>
            </w:r>
            <w:r w:rsidRPr="00BA3FD4">
              <w:rPr>
                <w:rFonts w:ascii="Arial" w:hAnsi="Arial" w:cs="Arial"/>
              </w:rPr>
              <w:t xml:space="preserve"> prasow</w:t>
            </w:r>
            <w:r w:rsidR="00837193" w:rsidRPr="00BA3FD4">
              <w:rPr>
                <w:rFonts w:ascii="Arial" w:hAnsi="Arial" w:cs="Arial"/>
              </w:rPr>
              <w:t>ej</w:t>
            </w:r>
            <w:r w:rsidRPr="00BA3FD4">
              <w:rPr>
                <w:rFonts w:ascii="Arial" w:hAnsi="Arial" w:cs="Arial"/>
              </w:rPr>
              <w:t>, wydarzeni</w:t>
            </w:r>
            <w:r w:rsidR="00837193" w:rsidRPr="00BA3FD4">
              <w:rPr>
                <w:rFonts w:ascii="Arial" w:hAnsi="Arial" w:cs="Arial"/>
              </w:rPr>
              <w:t>a</w:t>
            </w:r>
            <w:r w:rsidRPr="00BA3FD4">
              <w:rPr>
                <w:rFonts w:ascii="Arial" w:hAnsi="Arial" w:cs="Arial"/>
              </w:rPr>
              <w:t xml:space="preserve"> promujące</w:t>
            </w:r>
            <w:r w:rsidR="00837193" w:rsidRPr="00BA3FD4">
              <w:rPr>
                <w:rFonts w:ascii="Arial" w:hAnsi="Arial" w:cs="Arial"/>
              </w:rPr>
              <w:t>go</w:t>
            </w:r>
            <w:r w:rsidRPr="00BA3FD4">
              <w:rPr>
                <w:rFonts w:ascii="Arial" w:hAnsi="Arial" w:cs="Arial"/>
              </w:rPr>
              <w:t xml:space="preserve"> </w:t>
            </w:r>
            <w:r w:rsidR="00837193" w:rsidRPr="00BA3FD4">
              <w:rPr>
                <w:rFonts w:ascii="Arial" w:hAnsi="Arial" w:cs="Arial"/>
              </w:rPr>
              <w:t>P</w:t>
            </w:r>
            <w:r w:rsidRPr="00BA3FD4">
              <w:rPr>
                <w:rFonts w:ascii="Arial" w:hAnsi="Arial" w:cs="Arial"/>
              </w:rPr>
              <w:t>rojekt, prezentacj</w:t>
            </w:r>
            <w:r w:rsidR="00837193" w:rsidRPr="00BA3FD4">
              <w:rPr>
                <w:rFonts w:ascii="Arial" w:hAnsi="Arial" w:cs="Arial"/>
              </w:rPr>
              <w:t>i</w:t>
            </w:r>
            <w:r w:rsidRPr="00BA3FD4">
              <w:rPr>
                <w:rFonts w:ascii="Arial" w:hAnsi="Arial" w:cs="Arial"/>
              </w:rPr>
              <w:t xml:space="preserve"> </w:t>
            </w:r>
            <w:r w:rsidR="00837193" w:rsidRPr="00BA3FD4">
              <w:rPr>
                <w:rFonts w:ascii="Arial" w:hAnsi="Arial" w:cs="Arial"/>
              </w:rPr>
              <w:t>P</w:t>
            </w:r>
            <w:r w:rsidRPr="00BA3FD4">
              <w:rPr>
                <w:rFonts w:ascii="Arial" w:hAnsi="Arial" w:cs="Arial"/>
              </w:rPr>
              <w:t xml:space="preserve">rojektu na targach branżowych) w ważnym momencie realizacji </w:t>
            </w:r>
            <w:r w:rsidR="00837193" w:rsidRPr="00BA3FD4">
              <w:rPr>
                <w:rFonts w:ascii="Arial" w:hAnsi="Arial" w:cs="Arial"/>
              </w:rPr>
              <w:t>P</w:t>
            </w:r>
            <w:r w:rsidRPr="00BA3FD4">
              <w:rPr>
                <w:rFonts w:ascii="Arial" w:hAnsi="Arial" w:cs="Arial"/>
              </w:rPr>
              <w:t xml:space="preserve">rojektu, np. na otwarcie </w:t>
            </w:r>
            <w:r w:rsidR="00837193" w:rsidRPr="00BA3FD4">
              <w:rPr>
                <w:rFonts w:ascii="Arial" w:hAnsi="Arial" w:cs="Arial"/>
              </w:rPr>
              <w:t>P</w:t>
            </w:r>
            <w:r w:rsidRPr="00BA3FD4">
              <w:rPr>
                <w:rFonts w:ascii="Arial" w:hAnsi="Arial" w:cs="Arial"/>
              </w:rPr>
              <w:t xml:space="preserve">rojektu, zakończenie </w:t>
            </w:r>
            <w:r w:rsidR="00837193" w:rsidRPr="00BA3FD4">
              <w:rPr>
                <w:rFonts w:ascii="Arial" w:hAnsi="Arial" w:cs="Arial"/>
              </w:rPr>
              <w:t>P</w:t>
            </w:r>
            <w:r w:rsidRPr="00BA3FD4">
              <w:rPr>
                <w:rFonts w:ascii="Arial" w:hAnsi="Arial" w:cs="Arial"/>
              </w:rPr>
              <w:t xml:space="preserve">rojektu lub jego ważnego etapu np. rozpoczęcie inwestycji, oddanie inwestycji do użytkowania itp. </w:t>
            </w:r>
          </w:p>
          <w:p w14:paraId="7FFACDBF" w14:textId="21F97FFF" w:rsidR="00357119" w:rsidRPr="00BA3FD4" w:rsidRDefault="00357119" w:rsidP="00BA1254">
            <w:pPr>
              <w:spacing w:before="120" w:after="120" w:line="276" w:lineRule="auto"/>
              <w:jc w:val="left"/>
              <w:rPr>
                <w:rFonts w:ascii="Arial" w:hAnsi="Arial" w:cs="Arial"/>
              </w:rPr>
            </w:pPr>
            <w:r w:rsidRPr="00BA3FD4">
              <w:rPr>
                <w:rFonts w:ascii="Arial" w:hAnsi="Arial" w:cs="Arial"/>
              </w:rPr>
              <w:t>Do udziału w wydarzeniu informacyjno-promocyjnym należy zaprosić z co najmniej 4-tygodniowym wyprzedzeniem przedstawicieli K</w:t>
            </w:r>
            <w:r w:rsidR="00837193" w:rsidRPr="00BA3FD4">
              <w:rPr>
                <w:rFonts w:ascii="Arial" w:hAnsi="Arial" w:cs="Arial"/>
              </w:rPr>
              <w:t xml:space="preserve">omisji </w:t>
            </w:r>
            <w:r w:rsidRPr="00BA3FD4">
              <w:rPr>
                <w:rFonts w:ascii="Arial" w:hAnsi="Arial" w:cs="Arial"/>
              </w:rPr>
              <w:t>E</w:t>
            </w:r>
            <w:r w:rsidR="00837193" w:rsidRPr="00BA3FD4">
              <w:rPr>
                <w:rFonts w:ascii="Arial" w:hAnsi="Arial" w:cs="Arial"/>
              </w:rPr>
              <w:t>uropejskiej</w:t>
            </w:r>
            <w:r w:rsidRPr="00BA3FD4">
              <w:rPr>
                <w:rFonts w:ascii="Arial" w:hAnsi="Arial" w:cs="Arial"/>
              </w:rPr>
              <w:t xml:space="preserve"> i I</w:t>
            </w:r>
            <w:r w:rsidR="00837193" w:rsidRPr="00BA3FD4">
              <w:rPr>
                <w:rFonts w:ascii="Arial" w:hAnsi="Arial" w:cs="Arial"/>
              </w:rPr>
              <w:t>nstytucji Zarządzającej FEWiM 2021-2027</w:t>
            </w:r>
            <w:r w:rsidRPr="00BA3FD4">
              <w:rPr>
                <w:rFonts w:ascii="Arial" w:hAnsi="Arial" w:cs="Arial"/>
              </w:rPr>
              <w:t xml:space="preserve"> za pośrednictwem poczty elektronicznej</w:t>
            </w:r>
            <w:r w:rsidR="007D46A9" w:rsidRPr="00BA3FD4">
              <w:rPr>
                <w:rFonts w:ascii="Arial" w:hAnsi="Arial" w:cs="Arial"/>
              </w:rPr>
              <w:t>.</w:t>
            </w:r>
          </w:p>
          <w:p w14:paraId="53B4167D" w14:textId="3FFDFF6F" w:rsidR="00357119" w:rsidRPr="00BA3FD4" w:rsidRDefault="00357119" w:rsidP="00BA1254">
            <w:pPr>
              <w:spacing w:before="120" w:after="120" w:line="276" w:lineRule="auto"/>
              <w:jc w:val="left"/>
              <w:rPr>
                <w:rFonts w:ascii="Arial" w:hAnsi="Arial" w:cs="Arial"/>
              </w:rPr>
            </w:pPr>
            <w:r w:rsidRPr="00BA3FD4">
              <w:rPr>
                <w:rFonts w:ascii="Arial" w:hAnsi="Arial" w:cs="Arial"/>
              </w:rPr>
              <w:t xml:space="preserve">(dotyczy: art. 50 ust. 1 lit. e rozporządzenia ogólnego; </w:t>
            </w:r>
            <w:r w:rsidR="008B3421" w:rsidRPr="00BA3FD4">
              <w:rPr>
                <w:rFonts w:ascii="Arial" w:hAnsi="Arial" w:cs="Arial"/>
              </w:rPr>
              <w:t>Z</w:t>
            </w:r>
            <w:r w:rsidR="00837193" w:rsidRPr="00BA3FD4">
              <w:rPr>
                <w:rFonts w:ascii="Arial" w:hAnsi="Arial" w:cs="Arial"/>
              </w:rPr>
              <w:t>ałącznik</w:t>
            </w:r>
            <w:r w:rsidR="008B3421" w:rsidRPr="00BA3FD4">
              <w:rPr>
                <w:rFonts w:ascii="Arial" w:hAnsi="Arial" w:cs="Arial"/>
              </w:rPr>
              <w:t xml:space="preserve"> </w:t>
            </w:r>
            <w:r w:rsidR="008B3421" w:rsidRPr="00BA3FD4">
              <w:rPr>
                <w:rFonts w:ascii="Arial" w:hAnsi="Arial" w:cs="Arial"/>
                <w:b/>
                <w:bCs/>
              </w:rPr>
              <w:t>nr</w:t>
            </w:r>
            <w:r w:rsidR="008B3421" w:rsidRPr="00BA3FD4">
              <w:rPr>
                <w:rFonts w:ascii="Arial" w:hAnsi="Arial" w:cs="Arial"/>
              </w:rPr>
              <w:t xml:space="preserve"> </w:t>
            </w:r>
            <w:r w:rsidR="00E2258C" w:rsidRPr="00BA3FD4">
              <w:rPr>
                <w:rFonts w:ascii="Arial" w:hAnsi="Arial" w:cs="Arial"/>
                <w:b/>
                <w:bCs/>
              </w:rPr>
              <w:t>2</w:t>
            </w:r>
            <w:r w:rsidR="00E2258C" w:rsidRPr="00BA3FD4">
              <w:rPr>
                <w:rFonts w:ascii="Arial" w:hAnsi="Arial" w:cs="Arial"/>
              </w:rPr>
              <w:t xml:space="preserve"> </w:t>
            </w:r>
            <w:r w:rsidR="00837193" w:rsidRPr="00BA3FD4">
              <w:rPr>
                <w:rFonts w:ascii="Arial" w:hAnsi="Arial" w:cs="Arial"/>
              </w:rPr>
              <w:t>Obowiązki informacyjne i promocyjne dotyczące wsparcia z Unii Europejskiej</w:t>
            </w:r>
            <w:r w:rsidR="00837193" w:rsidRPr="00BA3FD4" w:rsidDel="00837193">
              <w:rPr>
                <w:rFonts w:ascii="Arial" w:hAnsi="Arial" w:cs="Arial"/>
              </w:rPr>
              <w:t xml:space="preserve"> </w:t>
            </w:r>
            <w:r w:rsidRPr="00BA3FD4">
              <w:rPr>
                <w:rFonts w:ascii="Arial" w:hAnsi="Arial" w:cs="Arial"/>
                <w:b/>
              </w:rPr>
              <w:t>ust</w:t>
            </w:r>
            <w:r w:rsidR="001E7C86" w:rsidRPr="00BA3FD4">
              <w:rPr>
                <w:rFonts w:ascii="Arial" w:hAnsi="Arial" w:cs="Arial"/>
                <w:b/>
              </w:rPr>
              <w:t>.</w:t>
            </w:r>
            <w:r w:rsidRPr="00BA3FD4">
              <w:rPr>
                <w:rFonts w:ascii="Arial" w:hAnsi="Arial" w:cs="Arial"/>
                <w:b/>
              </w:rPr>
              <w:t xml:space="preserve"> 2 pkt 5</w:t>
            </w:r>
            <w:r w:rsidRPr="00BA3FD4">
              <w:rPr>
                <w:rFonts w:ascii="Arial" w:hAnsi="Arial" w:cs="Arial"/>
              </w:rPr>
              <w:t>)</w:t>
            </w:r>
            <w:r w:rsidR="00837193" w:rsidRPr="00BA3FD4">
              <w:rPr>
                <w:rFonts w:ascii="Arial" w:hAnsi="Arial" w:cs="Arial"/>
              </w:rPr>
              <w:t>.</w:t>
            </w:r>
          </w:p>
        </w:tc>
        <w:tc>
          <w:tcPr>
            <w:tcW w:w="5349" w:type="dxa"/>
          </w:tcPr>
          <w:p w14:paraId="3ECFAE39" w14:textId="77777777" w:rsidR="00357119" w:rsidRPr="00BA3FD4" w:rsidRDefault="00357119" w:rsidP="00BA1254">
            <w:pPr>
              <w:spacing w:before="120" w:after="120"/>
              <w:jc w:val="left"/>
              <w:rPr>
                <w:rFonts w:ascii="Arial" w:hAnsi="Arial" w:cs="Arial"/>
              </w:rPr>
            </w:pPr>
            <w:r w:rsidRPr="00BA3FD4">
              <w:rPr>
                <w:rFonts w:ascii="Arial" w:hAnsi="Arial" w:cs="Arial"/>
              </w:rPr>
              <w:t>Niezorganizowanie wydarzenia lub działania informacyjno-promocyjnego</w:t>
            </w:r>
          </w:p>
          <w:p w14:paraId="405BA15D" w14:textId="77777777" w:rsidR="00357119" w:rsidRPr="00BA3FD4" w:rsidRDefault="00357119" w:rsidP="00BA1254">
            <w:pPr>
              <w:spacing w:before="120" w:after="120"/>
              <w:jc w:val="left"/>
              <w:rPr>
                <w:rFonts w:ascii="Arial" w:hAnsi="Arial" w:cs="Arial"/>
              </w:rPr>
            </w:pPr>
            <w:r w:rsidRPr="00BA3FD4">
              <w:rPr>
                <w:rFonts w:ascii="Arial" w:hAnsi="Arial" w:cs="Arial"/>
              </w:rPr>
              <w:t>lub</w:t>
            </w:r>
          </w:p>
          <w:p w14:paraId="164A52C4" w14:textId="76480554" w:rsidR="00357119" w:rsidRPr="00BA3FD4" w:rsidRDefault="00837193" w:rsidP="00BA1254">
            <w:pPr>
              <w:spacing w:before="120" w:after="120" w:line="276" w:lineRule="auto"/>
              <w:jc w:val="left"/>
              <w:rPr>
                <w:rFonts w:ascii="Arial" w:hAnsi="Arial" w:cs="Arial"/>
              </w:rPr>
            </w:pPr>
            <w:r w:rsidRPr="00BA3FD4">
              <w:rPr>
                <w:rFonts w:ascii="Arial" w:hAnsi="Arial" w:cs="Arial"/>
              </w:rPr>
              <w:t>n</w:t>
            </w:r>
            <w:r w:rsidR="00357119" w:rsidRPr="00BA3FD4">
              <w:rPr>
                <w:rFonts w:ascii="Arial" w:hAnsi="Arial" w:cs="Arial"/>
              </w:rPr>
              <w:t>iezaproszenie do udziału w wydarzeniu informacyjno-promocyjnym przedstawicieli K</w:t>
            </w:r>
            <w:r w:rsidRPr="00BA3FD4">
              <w:rPr>
                <w:rFonts w:ascii="Arial" w:hAnsi="Arial" w:cs="Arial"/>
              </w:rPr>
              <w:t xml:space="preserve">omisji </w:t>
            </w:r>
            <w:r w:rsidR="00357119" w:rsidRPr="00BA3FD4">
              <w:rPr>
                <w:rFonts w:ascii="Arial" w:hAnsi="Arial" w:cs="Arial"/>
              </w:rPr>
              <w:t>E</w:t>
            </w:r>
            <w:r w:rsidRPr="00BA3FD4">
              <w:rPr>
                <w:rFonts w:ascii="Arial" w:hAnsi="Arial" w:cs="Arial"/>
              </w:rPr>
              <w:t>uropejskiej</w:t>
            </w:r>
            <w:r w:rsidR="00357119" w:rsidRPr="00BA3FD4">
              <w:rPr>
                <w:rFonts w:ascii="Arial" w:hAnsi="Arial" w:cs="Arial"/>
              </w:rPr>
              <w:t xml:space="preserve"> i I</w:t>
            </w:r>
            <w:r w:rsidRPr="00BA3FD4">
              <w:rPr>
                <w:rFonts w:ascii="Arial" w:hAnsi="Arial" w:cs="Arial"/>
              </w:rPr>
              <w:t xml:space="preserve">nstytucji </w:t>
            </w:r>
            <w:r w:rsidR="00357119" w:rsidRPr="00BA3FD4">
              <w:rPr>
                <w:rFonts w:ascii="Arial" w:hAnsi="Arial" w:cs="Arial"/>
              </w:rPr>
              <w:t>Z</w:t>
            </w:r>
            <w:r w:rsidRPr="00BA3FD4">
              <w:rPr>
                <w:rFonts w:ascii="Arial" w:hAnsi="Arial" w:cs="Arial"/>
              </w:rPr>
              <w:t>arządzającej FEWiM 2021-2027</w:t>
            </w:r>
            <w:r w:rsidR="007D46A9" w:rsidRPr="00BA3FD4">
              <w:rPr>
                <w:rFonts w:ascii="Arial" w:hAnsi="Arial" w:cs="Arial"/>
              </w:rPr>
              <w:t>.</w:t>
            </w:r>
          </w:p>
          <w:p w14:paraId="3C55E4D9" w14:textId="77777777" w:rsidR="00357119" w:rsidRPr="00BA3FD4" w:rsidRDefault="00357119" w:rsidP="00BA1254">
            <w:pPr>
              <w:spacing w:before="120" w:after="120"/>
              <w:jc w:val="left"/>
              <w:rPr>
                <w:rFonts w:ascii="Arial" w:hAnsi="Arial" w:cs="Arial"/>
              </w:rPr>
            </w:pPr>
          </w:p>
        </w:tc>
        <w:tc>
          <w:tcPr>
            <w:tcW w:w="2552" w:type="dxa"/>
          </w:tcPr>
          <w:p w14:paraId="463922C9" w14:textId="77777777" w:rsidR="00357119" w:rsidRPr="00BA3FD4" w:rsidRDefault="00357119" w:rsidP="00BE5ACF">
            <w:pPr>
              <w:spacing w:before="120" w:after="120"/>
              <w:jc w:val="center"/>
              <w:rPr>
                <w:rFonts w:ascii="Arial" w:hAnsi="Arial" w:cs="Arial"/>
              </w:rPr>
            </w:pPr>
            <w:r w:rsidRPr="00BA3FD4">
              <w:rPr>
                <w:rFonts w:ascii="Arial" w:hAnsi="Arial" w:cs="Arial"/>
              </w:rPr>
              <w:t>0,5%</w:t>
            </w:r>
          </w:p>
        </w:tc>
      </w:tr>
    </w:tbl>
    <w:p w14:paraId="7D732DF8" w14:textId="77777777" w:rsidR="0017308F" w:rsidRPr="00BA3FD4" w:rsidRDefault="0017308F" w:rsidP="00BA7ACF">
      <w:pPr>
        <w:pStyle w:val="Akapitzlist"/>
        <w:ind w:left="0"/>
        <w:rPr>
          <w:rFonts w:ascii="Arial" w:hAnsi="Arial" w:cs="Arial"/>
          <w:szCs w:val="22"/>
        </w:rPr>
      </w:pPr>
    </w:p>
    <w:p w14:paraId="39DE5BE5" w14:textId="77777777" w:rsidR="00BA3FD4" w:rsidRPr="00BA3FD4" w:rsidRDefault="00BA3FD4">
      <w:pPr>
        <w:pStyle w:val="Akapitzlist"/>
        <w:ind w:left="0"/>
        <w:rPr>
          <w:rFonts w:ascii="Arial" w:hAnsi="Arial" w:cs="Arial"/>
          <w:szCs w:val="22"/>
        </w:rPr>
      </w:pPr>
    </w:p>
    <w:sectPr w:rsidR="00BA3FD4" w:rsidRPr="00BA3FD4" w:rsidSect="00447F00">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2C8C7" w14:textId="77777777" w:rsidR="00F8678C" w:rsidRDefault="00F8678C" w:rsidP="003031C4">
      <w:pPr>
        <w:spacing w:line="240" w:lineRule="auto"/>
      </w:pPr>
      <w:r>
        <w:separator/>
      </w:r>
    </w:p>
  </w:endnote>
  <w:endnote w:type="continuationSeparator" w:id="0">
    <w:p w14:paraId="54AC09A1" w14:textId="77777777" w:rsidR="00F8678C" w:rsidRDefault="00F8678C" w:rsidP="003031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D472" w14:textId="6E7FDB1D" w:rsidR="00F8678C" w:rsidRDefault="00F8678C">
    <w:pPr>
      <w:pStyle w:val="Stopka"/>
      <w:jc w:val="right"/>
    </w:pPr>
    <w:r>
      <w:fldChar w:fldCharType="begin"/>
    </w:r>
    <w:r>
      <w:instrText>PAGE   \* MERGEFORMAT</w:instrText>
    </w:r>
    <w:r>
      <w:fldChar w:fldCharType="separate"/>
    </w:r>
    <w:r w:rsidR="00D50E91">
      <w:rPr>
        <w:noProof/>
      </w:rPr>
      <w:t>30</w:t>
    </w:r>
    <w:r>
      <w:fldChar w:fldCharType="end"/>
    </w:r>
  </w:p>
  <w:p w14:paraId="12BADB5B" w14:textId="598A032F" w:rsidR="00F8678C" w:rsidRDefault="00F8678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7601268"/>
      <w:docPartObj>
        <w:docPartGallery w:val="Page Numbers (Bottom of Page)"/>
        <w:docPartUnique/>
      </w:docPartObj>
    </w:sdtPr>
    <w:sdtEndPr/>
    <w:sdtContent>
      <w:p w14:paraId="20F88E7C" w14:textId="3E29DD4D" w:rsidR="00EA1EF4" w:rsidRDefault="00EA1EF4">
        <w:pPr>
          <w:pStyle w:val="Stopka"/>
          <w:jc w:val="right"/>
        </w:pPr>
        <w:r>
          <w:fldChar w:fldCharType="begin"/>
        </w:r>
        <w:r>
          <w:instrText>PAGE   \* MERGEFORMAT</w:instrText>
        </w:r>
        <w:r>
          <w:fldChar w:fldCharType="separate"/>
        </w:r>
        <w:r w:rsidR="00D50E91">
          <w:rPr>
            <w:noProof/>
          </w:rPr>
          <w:t>24</w:t>
        </w:r>
        <w:r>
          <w:fldChar w:fldCharType="end"/>
        </w:r>
      </w:p>
    </w:sdtContent>
  </w:sdt>
  <w:p w14:paraId="04A79568" w14:textId="297478A5" w:rsidR="00012E40" w:rsidRPr="00F878FC" w:rsidRDefault="00012E40" w:rsidP="00EA1EF4">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E3863" w14:textId="77777777" w:rsidR="00F8678C" w:rsidRDefault="00F8678C" w:rsidP="003031C4">
      <w:pPr>
        <w:spacing w:line="240" w:lineRule="auto"/>
      </w:pPr>
      <w:r>
        <w:separator/>
      </w:r>
    </w:p>
  </w:footnote>
  <w:footnote w:type="continuationSeparator" w:id="0">
    <w:p w14:paraId="1D09BF05" w14:textId="77777777" w:rsidR="00F8678C" w:rsidRDefault="00F8678C" w:rsidP="003031C4">
      <w:pPr>
        <w:spacing w:line="240" w:lineRule="auto"/>
      </w:pPr>
      <w:r>
        <w:continuationSeparator/>
      </w:r>
    </w:p>
  </w:footnote>
  <w:footnote w:id="1">
    <w:p w14:paraId="3A13A285" w14:textId="46CA52E7" w:rsidR="00FC48DC" w:rsidRPr="00703B8C" w:rsidRDefault="00FC48DC">
      <w:pPr>
        <w:pStyle w:val="Tekstprzypisudolnego"/>
        <w:rPr>
          <w:rFonts w:ascii="Arial" w:hAnsi="Arial" w:cs="Arial"/>
          <w:sz w:val="16"/>
          <w:szCs w:val="16"/>
        </w:rPr>
      </w:pPr>
      <w:r w:rsidRPr="00703B8C">
        <w:rPr>
          <w:rStyle w:val="Odwoanieprzypisudolnego"/>
          <w:sz w:val="16"/>
          <w:szCs w:val="16"/>
        </w:rPr>
        <w:footnoteRef/>
      </w:r>
      <w:r>
        <w:t xml:space="preserve"> </w:t>
      </w:r>
      <w:r w:rsidR="00767E18" w:rsidRPr="00703B8C">
        <w:rPr>
          <w:rFonts w:ascii="Arial" w:hAnsi="Arial" w:cs="Arial"/>
          <w:sz w:val="16"/>
          <w:szCs w:val="16"/>
        </w:rPr>
        <w:t>Jeśli nie dotyczy, należy usunąć</w:t>
      </w:r>
      <w:r w:rsidR="00767E18">
        <w:rPr>
          <w:rFonts w:ascii="Arial" w:hAnsi="Arial" w:cs="Arial"/>
          <w:sz w:val="16"/>
          <w:szCs w:val="16"/>
        </w:rPr>
        <w:t>.</w:t>
      </w:r>
    </w:p>
  </w:footnote>
  <w:footnote w:id="2">
    <w:p w14:paraId="71CDC691" w14:textId="38734755" w:rsidR="00F43362" w:rsidRPr="00237421" w:rsidRDefault="00F43362" w:rsidP="00237421">
      <w:pPr>
        <w:pStyle w:val="Tekstprzypisudolnego"/>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Usunąć w przypadku gdy </w:t>
      </w:r>
      <w:r w:rsidR="009572C2">
        <w:rPr>
          <w:rFonts w:ascii="Arial" w:hAnsi="Arial" w:cs="Arial"/>
          <w:sz w:val="16"/>
          <w:szCs w:val="16"/>
        </w:rPr>
        <w:t>P</w:t>
      </w:r>
      <w:r w:rsidRPr="00237421">
        <w:rPr>
          <w:rFonts w:ascii="Arial" w:hAnsi="Arial" w:cs="Arial"/>
          <w:sz w:val="16"/>
          <w:szCs w:val="16"/>
        </w:rPr>
        <w:t>rojekt jest realizowany z EFRR.</w:t>
      </w:r>
    </w:p>
  </w:footnote>
  <w:footnote w:id="3">
    <w:p w14:paraId="5D6C5576" w14:textId="39845FC5" w:rsidR="00EB6170" w:rsidRPr="00237421" w:rsidRDefault="00EB6170" w:rsidP="00237421">
      <w:pPr>
        <w:pStyle w:val="Tekstprzypisudolnego"/>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Usunąć w przypadku gdy </w:t>
      </w:r>
      <w:r w:rsidR="009572C2">
        <w:rPr>
          <w:rFonts w:ascii="Arial" w:hAnsi="Arial" w:cs="Arial"/>
          <w:sz w:val="16"/>
          <w:szCs w:val="16"/>
        </w:rPr>
        <w:t>P</w:t>
      </w:r>
      <w:r w:rsidRPr="00237421">
        <w:rPr>
          <w:rFonts w:ascii="Arial" w:hAnsi="Arial" w:cs="Arial"/>
          <w:sz w:val="16"/>
          <w:szCs w:val="16"/>
        </w:rPr>
        <w:t>rojekt jest realizowany z EFS+.</w:t>
      </w:r>
    </w:p>
  </w:footnote>
  <w:footnote w:id="4">
    <w:p w14:paraId="065B3EC4" w14:textId="26BFA3BD" w:rsidR="000E73EE" w:rsidRDefault="000E73EE">
      <w:pPr>
        <w:pStyle w:val="Tekstprzypisudolnego"/>
      </w:pPr>
      <w:r>
        <w:rPr>
          <w:rStyle w:val="Odwoanieprzypisudolnego"/>
        </w:rPr>
        <w:footnoteRef/>
      </w:r>
      <w:r>
        <w:t xml:space="preserve"> </w:t>
      </w:r>
      <w:r w:rsidRPr="009B34BE">
        <w:rPr>
          <w:rFonts w:ascii="Arial" w:hAnsi="Arial" w:cs="Arial"/>
          <w:sz w:val="16"/>
          <w:szCs w:val="16"/>
        </w:rPr>
        <w:t>Jeśli nie dotyczy, należy usunąć</w:t>
      </w:r>
      <w:r>
        <w:rPr>
          <w:rFonts w:ascii="Arial" w:hAnsi="Arial" w:cs="Arial"/>
          <w:sz w:val="16"/>
          <w:szCs w:val="16"/>
        </w:rPr>
        <w:t>.</w:t>
      </w:r>
    </w:p>
  </w:footnote>
  <w:footnote w:id="5">
    <w:p w14:paraId="75BB903E" w14:textId="77777777" w:rsidR="00F8678C" w:rsidRPr="00237421" w:rsidRDefault="00F8678C"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Jeśli dotyczy.</w:t>
      </w:r>
    </w:p>
  </w:footnote>
  <w:footnote w:id="6">
    <w:p w14:paraId="0B96347D" w14:textId="78144B80" w:rsidR="00F8678C" w:rsidRPr="00237421" w:rsidRDefault="00F8678C"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W przypadku gdy dokonano zmian w </w:t>
      </w:r>
      <w:r w:rsidR="0082135C">
        <w:rPr>
          <w:rFonts w:ascii="Arial" w:hAnsi="Arial" w:cs="Arial"/>
          <w:sz w:val="16"/>
          <w:szCs w:val="16"/>
        </w:rPr>
        <w:t>P</w:t>
      </w:r>
      <w:r w:rsidRPr="00237421">
        <w:rPr>
          <w:rFonts w:ascii="Arial" w:hAnsi="Arial" w:cs="Arial"/>
          <w:sz w:val="16"/>
          <w:szCs w:val="16"/>
        </w:rPr>
        <w:t xml:space="preserve">rojekcie poprzez zaakceptowany przez Instytucję Zarządzającą FEWiM 2021-2027 „Wniosek o zmianę” w SL2021, w aktualnej wersji </w:t>
      </w:r>
      <w:r w:rsidR="0082135C">
        <w:rPr>
          <w:rFonts w:ascii="Arial" w:hAnsi="Arial" w:cs="Arial"/>
          <w:sz w:val="16"/>
          <w:szCs w:val="16"/>
        </w:rPr>
        <w:t>P</w:t>
      </w:r>
      <w:r w:rsidRPr="00237421">
        <w:rPr>
          <w:rFonts w:ascii="Arial" w:hAnsi="Arial" w:cs="Arial"/>
          <w:sz w:val="16"/>
          <w:szCs w:val="16"/>
        </w:rPr>
        <w:t>rojektu w SL2021.</w:t>
      </w:r>
    </w:p>
  </w:footnote>
  <w:footnote w:id="7">
    <w:p w14:paraId="2B958238" w14:textId="3DA1580C" w:rsidR="00F8678C" w:rsidRPr="00237421" w:rsidRDefault="00F8678C"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W przypadku gdy dokonano zmian w </w:t>
      </w:r>
      <w:r w:rsidR="0082135C">
        <w:rPr>
          <w:rFonts w:ascii="Arial" w:hAnsi="Arial" w:cs="Arial"/>
          <w:sz w:val="16"/>
          <w:szCs w:val="16"/>
        </w:rPr>
        <w:t>P</w:t>
      </w:r>
      <w:r w:rsidRPr="00237421">
        <w:rPr>
          <w:rFonts w:ascii="Arial" w:hAnsi="Arial" w:cs="Arial"/>
          <w:sz w:val="16"/>
          <w:szCs w:val="16"/>
        </w:rPr>
        <w:t xml:space="preserve">rojekcie poprzez zaakceptowany przez Instytucję Zarządzającą FEWiM 2021-2027 „Wniosek o zmianę” w SL2021, w aktualnej wersji </w:t>
      </w:r>
      <w:r w:rsidR="0082135C">
        <w:rPr>
          <w:rFonts w:ascii="Arial" w:hAnsi="Arial" w:cs="Arial"/>
          <w:sz w:val="16"/>
          <w:szCs w:val="16"/>
        </w:rPr>
        <w:t>P</w:t>
      </w:r>
      <w:r w:rsidRPr="00237421">
        <w:rPr>
          <w:rFonts w:ascii="Arial" w:hAnsi="Arial" w:cs="Arial"/>
          <w:sz w:val="16"/>
          <w:szCs w:val="16"/>
        </w:rPr>
        <w:t>rojektu w SL2021.</w:t>
      </w:r>
    </w:p>
  </w:footnote>
  <w:footnote w:id="8">
    <w:p w14:paraId="19BE99EA" w14:textId="77777777" w:rsidR="00BB2914" w:rsidRPr="00237421" w:rsidRDefault="00BB2914" w:rsidP="00237421">
      <w:pPr>
        <w:pStyle w:val="Tekstprzypisudolnego"/>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Nazwa zadania, o ile jest inna od nazwy kategorii kosztów.</w:t>
      </w:r>
    </w:p>
  </w:footnote>
  <w:footnote w:id="9">
    <w:p w14:paraId="419DF29A" w14:textId="7F1E107E" w:rsidR="00F8678C" w:rsidRPr="00237421" w:rsidRDefault="00F8678C" w:rsidP="00237421">
      <w:pPr>
        <w:pStyle w:val="Tekstprzypisudolnego"/>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Dotyczy tylko projektów realizowanych przez Urząd Marszałkowski w Olsztynie - w pozostałych przypadkach należy usunąć.</w:t>
      </w:r>
    </w:p>
  </w:footnote>
  <w:footnote w:id="10">
    <w:p w14:paraId="77566568" w14:textId="6E2C22F7" w:rsidR="00F8678C" w:rsidRPr="00237421" w:rsidRDefault="00F8678C"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Dotyczy tylko projektów realizowanych przez Wojewódzki Urząd Pracy w Olsztynie - w pozostałych przypadkach należy usunąć.</w:t>
      </w:r>
    </w:p>
  </w:footnote>
  <w:footnote w:id="11">
    <w:p w14:paraId="1B8B605E" w14:textId="0C509CA5" w:rsidR="001643CA" w:rsidRPr="00237421" w:rsidRDefault="001643CA"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W przypadku gdy dokonano zmian w </w:t>
      </w:r>
      <w:r w:rsidR="00D57A9A">
        <w:rPr>
          <w:rFonts w:ascii="Arial" w:hAnsi="Arial" w:cs="Arial"/>
          <w:sz w:val="16"/>
          <w:szCs w:val="16"/>
        </w:rPr>
        <w:t>P</w:t>
      </w:r>
      <w:r w:rsidRPr="00237421">
        <w:rPr>
          <w:rFonts w:ascii="Arial" w:hAnsi="Arial" w:cs="Arial"/>
          <w:sz w:val="16"/>
          <w:szCs w:val="16"/>
        </w:rPr>
        <w:t xml:space="preserve">rojekcie poprzez zaakceptowany przez Instytucję Zarządzającą FEWiM 2021-2027 „Wniosek o zmianę” w SL2021, w aktualnej wersji </w:t>
      </w:r>
      <w:r w:rsidR="00D57A9A">
        <w:rPr>
          <w:rFonts w:ascii="Arial" w:hAnsi="Arial" w:cs="Arial"/>
          <w:sz w:val="16"/>
          <w:szCs w:val="16"/>
        </w:rPr>
        <w:t>P</w:t>
      </w:r>
      <w:r w:rsidRPr="00237421">
        <w:rPr>
          <w:rFonts w:ascii="Arial" w:hAnsi="Arial" w:cs="Arial"/>
          <w:sz w:val="16"/>
          <w:szCs w:val="16"/>
        </w:rPr>
        <w:t>rojektu w SL2021.</w:t>
      </w:r>
    </w:p>
  </w:footnote>
  <w:footnote w:id="12">
    <w:p w14:paraId="4CFCB3A0" w14:textId="0B961C6B" w:rsidR="001643CA" w:rsidRPr="00237421" w:rsidRDefault="001643CA"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W przypadku gdy dokonano zmian w </w:t>
      </w:r>
      <w:r w:rsidR="00D57A9A">
        <w:rPr>
          <w:rFonts w:ascii="Arial" w:hAnsi="Arial" w:cs="Arial"/>
          <w:sz w:val="16"/>
          <w:szCs w:val="16"/>
        </w:rPr>
        <w:t>P</w:t>
      </w:r>
      <w:r w:rsidRPr="00237421">
        <w:rPr>
          <w:rFonts w:ascii="Arial" w:hAnsi="Arial" w:cs="Arial"/>
          <w:sz w:val="16"/>
          <w:szCs w:val="16"/>
        </w:rPr>
        <w:t xml:space="preserve">rojekcie poprzez zaakceptowany przez Instytucję Zarządzającą FEWiM 2021-2027 „Wniosek o zmianę” w SL2021, w aktualnej wersji </w:t>
      </w:r>
      <w:r w:rsidR="00D57A9A">
        <w:rPr>
          <w:rFonts w:ascii="Arial" w:hAnsi="Arial" w:cs="Arial"/>
          <w:sz w:val="16"/>
          <w:szCs w:val="16"/>
        </w:rPr>
        <w:t>P</w:t>
      </w:r>
      <w:r w:rsidRPr="00237421">
        <w:rPr>
          <w:rFonts w:ascii="Arial" w:hAnsi="Arial" w:cs="Arial"/>
          <w:sz w:val="16"/>
          <w:szCs w:val="16"/>
        </w:rPr>
        <w:t>rojektu w SL2021.</w:t>
      </w:r>
    </w:p>
    <w:p w14:paraId="1583EF89" w14:textId="77777777" w:rsidR="001643CA" w:rsidRPr="00237421" w:rsidRDefault="001643CA" w:rsidP="00237421">
      <w:pPr>
        <w:pStyle w:val="Tekstprzypisudolnego"/>
        <w:jc w:val="left"/>
        <w:rPr>
          <w:rFonts w:ascii="Arial" w:hAnsi="Arial" w:cs="Arial"/>
          <w:sz w:val="18"/>
          <w:szCs w:val="18"/>
        </w:rPr>
      </w:pPr>
    </w:p>
  </w:footnote>
  <w:footnote w:id="13">
    <w:p w14:paraId="78181B72" w14:textId="2AC381C7" w:rsidR="0051765A" w:rsidRPr="00237421" w:rsidRDefault="0051765A"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004302EF" w:rsidRPr="00237421">
        <w:rPr>
          <w:rFonts w:ascii="Arial" w:hAnsi="Arial" w:cs="Arial"/>
          <w:sz w:val="16"/>
          <w:szCs w:val="16"/>
        </w:rPr>
        <w:t xml:space="preserve"> </w:t>
      </w:r>
      <w:r w:rsidR="00347E58" w:rsidRPr="00237421">
        <w:rPr>
          <w:rFonts w:ascii="Arial" w:hAnsi="Arial" w:cs="Arial"/>
          <w:sz w:val="16"/>
          <w:szCs w:val="16"/>
        </w:rPr>
        <w:t xml:space="preserve">Certyfikat </w:t>
      </w:r>
      <w:r w:rsidRPr="00237421">
        <w:rPr>
          <w:rFonts w:ascii="Arial" w:hAnsi="Arial" w:cs="Arial"/>
          <w:sz w:val="16"/>
          <w:szCs w:val="16"/>
        </w:rPr>
        <w:t>niekwalifikowany – dostępny jedynie w sytuacji, kiedy podpis kwalifikowany nie jest możliwy (Aplikacja wysyła na adres e</w:t>
      </w:r>
      <w:r w:rsidR="00B31396" w:rsidRPr="00237421">
        <w:rPr>
          <w:rFonts w:ascii="Arial" w:hAnsi="Arial" w:cs="Arial"/>
          <w:sz w:val="16"/>
          <w:szCs w:val="16"/>
        </w:rPr>
        <w:t>-</w:t>
      </w:r>
      <w:r w:rsidRPr="00237421">
        <w:rPr>
          <w:rFonts w:ascii="Arial" w:hAnsi="Arial" w:cs="Arial"/>
          <w:sz w:val="16"/>
          <w:szCs w:val="16"/>
        </w:rPr>
        <w:t>mail użytkownika kod autoryzacyjny, który należy podać w oknie „potwierdzenie kodu jednorazowego”)</w:t>
      </w:r>
      <w:r w:rsidR="00AB6078" w:rsidRPr="00237421">
        <w:rPr>
          <w:rFonts w:ascii="Arial" w:hAnsi="Arial" w:cs="Arial"/>
          <w:sz w:val="16"/>
          <w:szCs w:val="16"/>
        </w:rPr>
        <w:t>.</w:t>
      </w:r>
    </w:p>
  </w:footnote>
  <w:footnote w:id="14">
    <w:p w14:paraId="11909A96" w14:textId="77777777" w:rsidR="00F8678C" w:rsidRPr="00237421" w:rsidRDefault="00F8678C" w:rsidP="00237421">
      <w:pPr>
        <w:ind w:left="142" w:hanging="142"/>
        <w:jc w:val="left"/>
        <w:rPr>
          <w:rFonts w:ascii="Arial" w:hAnsi="Arial" w:cs="Arial"/>
        </w:rPr>
      </w:pPr>
      <w:r w:rsidRPr="00237421">
        <w:rPr>
          <w:rStyle w:val="Odwoanieprzypisudolnego"/>
          <w:rFonts w:ascii="Arial" w:eastAsia="Times New Roman" w:hAnsi="Arial" w:cs="Arial"/>
          <w:sz w:val="16"/>
          <w:szCs w:val="16"/>
        </w:rPr>
        <w:footnoteRef/>
      </w:r>
      <w:r w:rsidRPr="00237421">
        <w:rPr>
          <w:rFonts w:ascii="Arial" w:hAnsi="Arial" w:cs="Arial"/>
          <w:sz w:val="16"/>
          <w:szCs w:val="16"/>
        </w:rPr>
        <w:t xml:space="preserve"> </w:t>
      </w:r>
      <w:r w:rsidRPr="00237421">
        <w:rPr>
          <w:rFonts w:ascii="Arial" w:eastAsia="Times New Roman" w:hAnsi="Arial" w:cs="Arial"/>
          <w:sz w:val="16"/>
          <w:szCs w:val="16"/>
        </w:rPr>
        <w:t>Regulamin jest dostępny na stronie https://sso.cst2021.gov.pl.</w:t>
      </w:r>
    </w:p>
  </w:footnote>
  <w:footnote w:id="15">
    <w:p w14:paraId="1F40A406" w14:textId="5326C490" w:rsidR="00FE31DF" w:rsidRPr="00237421" w:rsidRDefault="00FE31DF" w:rsidP="00237421">
      <w:pPr>
        <w:pStyle w:val="Tekstprzypisudolnego"/>
        <w:ind w:left="142" w:hanging="142"/>
        <w:jc w:val="left"/>
        <w:rPr>
          <w:rFonts w:ascii="Arial" w:hAnsi="Arial" w:cs="Arial"/>
          <w:sz w:val="16"/>
          <w:szCs w:val="16"/>
        </w:rPr>
      </w:pPr>
      <w:r w:rsidRPr="002A63D0">
        <w:rPr>
          <w:rStyle w:val="Odwoanieprzypisudolnego"/>
          <w:rFonts w:ascii="Arial" w:hAnsi="Arial" w:cs="Arial"/>
          <w:sz w:val="16"/>
          <w:szCs w:val="16"/>
        </w:rPr>
        <w:footnoteRef/>
      </w:r>
      <w:r w:rsidRPr="002A63D0">
        <w:rPr>
          <w:rFonts w:ascii="Arial" w:hAnsi="Arial" w:cs="Arial"/>
          <w:sz w:val="16"/>
          <w:szCs w:val="16"/>
        </w:rPr>
        <w:t xml:space="preserve"> W przypadku gdy dokonano zmian w </w:t>
      </w:r>
      <w:r w:rsidR="00627CE9">
        <w:rPr>
          <w:rFonts w:ascii="Arial" w:hAnsi="Arial" w:cs="Arial"/>
          <w:sz w:val="16"/>
          <w:szCs w:val="16"/>
        </w:rPr>
        <w:t>P</w:t>
      </w:r>
      <w:r w:rsidRPr="002A63D0">
        <w:rPr>
          <w:rFonts w:ascii="Arial" w:hAnsi="Arial" w:cs="Arial"/>
          <w:sz w:val="16"/>
          <w:szCs w:val="16"/>
        </w:rPr>
        <w:t xml:space="preserve">rojekcie poprzez zaakceptowany przez Instytucję Zarządzającą FEWiM 2021-2027 „Wniosek </w:t>
      </w:r>
      <w:r w:rsidRPr="00237421">
        <w:rPr>
          <w:rFonts w:ascii="Arial" w:hAnsi="Arial" w:cs="Arial"/>
          <w:sz w:val="16"/>
          <w:szCs w:val="16"/>
        </w:rPr>
        <w:t xml:space="preserve">o zmianę” w SL2021, w aktualnej wersji </w:t>
      </w:r>
      <w:r w:rsidR="00627CE9">
        <w:rPr>
          <w:rFonts w:ascii="Arial" w:hAnsi="Arial" w:cs="Arial"/>
          <w:sz w:val="16"/>
          <w:szCs w:val="16"/>
        </w:rPr>
        <w:t>P</w:t>
      </w:r>
      <w:r w:rsidRPr="00237421">
        <w:rPr>
          <w:rFonts w:ascii="Arial" w:hAnsi="Arial" w:cs="Arial"/>
          <w:sz w:val="16"/>
          <w:szCs w:val="16"/>
        </w:rPr>
        <w:t>rojektu w SL2021.</w:t>
      </w:r>
    </w:p>
  </w:footnote>
  <w:footnote w:id="16">
    <w:p w14:paraId="17C103B5" w14:textId="114F9917" w:rsidR="009573D4" w:rsidRPr="00237421" w:rsidRDefault="009573D4"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W przypadku gdy dokonano zmian w </w:t>
      </w:r>
      <w:r w:rsidR="00627CE9">
        <w:rPr>
          <w:rFonts w:ascii="Arial" w:hAnsi="Arial" w:cs="Arial"/>
          <w:sz w:val="16"/>
          <w:szCs w:val="16"/>
        </w:rPr>
        <w:t>P</w:t>
      </w:r>
      <w:r w:rsidRPr="00237421">
        <w:rPr>
          <w:rFonts w:ascii="Arial" w:hAnsi="Arial" w:cs="Arial"/>
          <w:sz w:val="16"/>
          <w:szCs w:val="16"/>
        </w:rPr>
        <w:t xml:space="preserve">rojekcie poprzez zaakceptowany przez Instytucję Zarządzającą FEWiM 2021-2027 „Wniosek o zmianę” w SL2021, w aktualnej wersji </w:t>
      </w:r>
      <w:r w:rsidR="00627CE9">
        <w:rPr>
          <w:rFonts w:ascii="Arial" w:hAnsi="Arial" w:cs="Arial"/>
          <w:sz w:val="16"/>
          <w:szCs w:val="16"/>
        </w:rPr>
        <w:t>P</w:t>
      </w:r>
      <w:r w:rsidRPr="00237421">
        <w:rPr>
          <w:rFonts w:ascii="Arial" w:hAnsi="Arial" w:cs="Arial"/>
          <w:sz w:val="16"/>
          <w:szCs w:val="16"/>
        </w:rPr>
        <w:t>rojektu w SL2021.</w:t>
      </w:r>
    </w:p>
  </w:footnote>
  <w:footnote w:id="17">
    <w:p w14:paraId="1777443B" w14:textId="37BBC2A9" w:rsidR="009573D4" w:rsidRPr="00237421" w:rsidRDefault="009573D4"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Przyporządkowanie poszczególnych kategorii kosztów do zakresów interwencji przedstawione zostało w </w:t>
      </w:r>
      <w:r w:rsidR="00A258CC" w:rsidRPr="00237421">
        <w:rPr>
          <w:rFonts w:ascii="Arial" w:hAnsi="Arial" w:cs="Arial"/>
          <w:sz w:val="16"/>
          <w:szCs w:val="16"/>
        </w:rPr>
        <w:t>„</w:t>
      </w:r>
      <w:r w:rsidRPr="00237421">
        <w:rPr>
          <w:rFonts w:ascii="Arial" w:hAnsi="Arial" w:cs="Arial"/>
          <w:sz w:val="16"/>
          <w:szCs w:val="16"/>
        </w:rPr>
        <w:t>Wytycznych dotyczących wykorzystania środków pomocy technicznej na lata 2021-2027</w:t>
      </w:r>
      <w:r w:rsidR="00A258CC" w:rsidRPr="00237421">
        <w:rPr>
          <w:rFonts w:ascii="Arial" w:hAnsi="Arial" w:cs="Arial"/>
          <w:sz w:val="16"/>
          <w:szCs w:val="16"/>
        </w:rPr>
        <w:t>”</w:t>
      </w:r>
      <w:r w:rsidR="00A80314" w:rsidRPr="00237421">
        <w:rPr>
          <w:rFonts w:ascii="Arial" w:hAnsi="Arial" w:cs="Arial"/>
          <w:sz w:val="16"/>
          <w:szCs w:val="16"/>
        </w:rPr>
        <w:t>.</w:t>
      </w:r>
    </w:p>
  </w:footnote>
  <w:footnote w:id="18">
    <w:p w14:paraId="0C67CD3B" w14:textId="3B510432" w:rsidR="00955FEE" w:rsidRPr="00237421" w:rsidRDefault="00955FEE"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W przypadku gdy dokonano zmian w </w:t>
      </w:r>
      <w:r w:rsidR="00611B30">
        <w:rPr>
          <w:rFonts w:ascii="Arial" w:hAnsi="Arial" w:cs="Arial"/>
          <w:sz w:val="16"/>
          <w:szCs w:val="16"/>
        </w:rPr>
        <w:t>P</w:t>
      </w:r>
      <w:r w:rsidRPr="00237421">
        <w:rPr>
          <w:rFonts w:ascii="Arial" w:hAnsi="Arial" w:cs="Arial"/>
          <w:sz w:val="16"/>
          <w:szCs w:val="16"/>
        </w:rPr>
        <w:t xml:space="preserve">rojekcie poprzez zaakceptowany przez Instytucję Zarządzającą FEWiM 2021-2027 „Wniosek o zmianę” w SL2021, w aktualnej wersji </w:t>
      </w:r>
      <w:r w:rsidR="00611B30">
        <w:rPr>
          <w:rFonts w:ascii="Arial" w:hAnsi="Arial" w:cs="Arial"/>
          <w:sz w:val="16"/>
          <w:szCs w:val="16"/>
        </w:rPr>
        <w:t>P</w:t>
      </w:r>
      <w:r w:rsidRPr="00237421">
        <w:rPr>
          <w:rFonts w:ascii="Arial" w:hAnsi="Arial" w:cs="Arial"/>
          <w:sz w:val="16"/>
          <w:szCs w:val="16"/>
        </w:rPr>
        <w:t>rojektu w SL2021.</w:t>
      </w:r>
    </w:p>
  </w:footnote>
  <w:footnote w:id="19">
    <w:p w14:paraId="6129FC9F" w14:textId="7AD6E2D2" w:rsidR="00B07E9C" w:rsidRPr="00237421" w:rsidRDefault="00B07E9C" w:rsidP="00237421">
      <w:pPr>
        <w:pStyle w:val="Tekstprzypisudolnego"/>
        <w:ind w:left="142" w:hanging="142"/>
        <w:jc w:val="left"/>
        <w:rPr>
          <w:rFonts w:ascii="Arial" w:hAnsi="Arial" w:cs="Arial"/>
          <w:sz w:val="16"/>
          <w:szCs w:val="16"/>
        </w:rPr>
      </w:pPr>
      <w:r w:rsidRPr="00913367">
        <w:rPr>
          <w:rStyle w:val="Odwoanieprzypisudolnego"/>
          <w:rFonts w:ascii="Arial" w:hAnsi="Arial" w:cs="Arial"/>
          <w:sz w:val="16"/>
          <w:szCs w:val="16"/>
        </w:rPr>
        <w:footnoteRef/>
      </w:r>
      <w:r w:rsidRPr="00913367">
        <w:rPr>
          <w:rStyle w:val="Odwoanieprzypisudolnego"/>
          <w:rFonts w:ascii="Arial" w:hAnsi="Arial" w:cs="Arial"/>
          <w:sz w:val="16"/>
          <w:szCs w:val="16"/>
        </w:rPr>
        <w:t xml:space="preserve"> </w:t>
      </w:r>
      <w:r w:rsidRPr="00237421">
        <w:rPr>
          <w:rFonts w:ascii="Arial" w:hAnsi="Arial" w:cs="Arial"/>
          <w:sz w:val="16"/>
          <w:szCs w:val="16"/>
        </w:rPr>
        <w:t xml:space="preserve">Przyporządkowanie poszczególnych kategorii kosztów do zakresów interwencji przedstawione zostało w </w:t>
      </w:r>
      <w:r w:rsidR="001576A8" w:rsidRPr="00237421">
        <w:rPr>
          <w:rFonts w:ascii="Arial" w:hAnsi="Arial" w:cs="Arial"/>
          <w:sz w:val="16"/>
          <w:szCs w:val="16"/>
        </w:rPr>
        <w:t>„</w:t>
      </w:r>
      <w:r w:rsidRPr="00237421">
        <w:rPr>
          <w:rFonts w:ascii="Arial" w:hAnsi="Arial" w:cs="Arial"/>
          <w:sz w:val="16"/>
          <w:szCs w:val="16"/>
        </w:rPr>
        <w:t>Wytycznych dotyczących wykorzystania środków pomocy technicznej na lata 2021-2027</w:t>
      </w:r>
      <w:r w:rsidR="001576A8" w:rsidRPr="00237421">
        <w:rPr>
          <w:rFonts w:ascii="Arial" w:hAnsi="Arial" w:cs="Arial"/>
          <w:sz w:val="16"/>
          <w:szCs w:val="16"/>
        </w:rPr>
        <w:t>”.</w:t>
      </w:r>
    </w:p>
  </w:footnote>
  <w:footnote w:id="20">
    <w:p w14:paraId="0D58D2DC" w14:textId="55D7E718" w:rsidR="00F429C9" w:rsidRPr="00237421" w:rsidRDefault="00F429C9" w:rsidP="00237421">
      <w:pPr>
        <w:pStyle w:val="Tekstprzypisudolnego"/>
        <w:ind w:left="284" w:hanging="284"/>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Jeśli dotyczy</w:t>
      </w:r>
      <w:r w:rsidR="006F7063" w:rsidRPr="00237421">
        <w:rPr>
          <w:rFonts w:ascii="Arial" w:hAnsi="Arial" w:cs="Arial"/>
          <w:sz w:val="16"/>
          <w:szCs w:val="16"/>
        </w:rPr>
        <w:t>.</w:t>
      </w:r>
    </w:p>
  </w:footnote>
  <w:footnote w:id="21">
    <w:p w14:paraId="0C3BB678" w14:textId="53480899" w:rsidR="00477EC2" w:rsidRPr="00237421" w:rsidRDefault="00477EC2"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W przypadku gdy dokonano zmian w </w:t>
      </w:r>
      <w:r w:rsidR="005A4BA0">
        <w:rPr>
          <w:rFonts w:ascii="Arial" w:hAnsi="Arial" w:cs="Arial"/>
          <w:sz w:val="16"/>
          <w:szCs w:val="16"/>
        </w:rPr>
        <w:t>P</w:t>
      </w:r>
      <w:r w:rsidRPr="00237421">
        <w:rPr>
          <w:rFonts w:ascii="Arial" w:hAnsi="Arial" w:cs="Arial"/>
          <w:sz w:val="16"/>
          <w:szCs w:val="16"/>
        </w:rPr>
        <w:t xml:space="preserve">rojekcie poprzez zaakceptowany przez Instytucję Zarządzającą FEWiM 2021-2027 „Wniosek o zmianę” w SL2021, w aktualnej wersji </w:t>
      </w:r>
      <w:r w:rsidR="005A4BA0">
        <w:rPr>
          <w:rFonts w:ascii="Arial" w:hAnsi="Arial" w:cs="Arial"/>
          <w:sz w:val="16"/>
          <w:szCs w:val="16"/>
        </w:rPr>
        <w:t>P</w:t>
      </w:r>
      <w:r w:rsidRPr="00237421">
        <w:rPr>
          <w:rFonts w:ascii="Arial" w:hAnsi="Arial" w:cs="Arial"/>
          <w:sz w:val="16"/>
          <w:szCs w:val="16"/>
        </w:rPr>
        <w:t>rojektu w SL2021.</w:t>
      </w:r>
    </w:p>
  </w:footnote>
  <w:footnote w:id="22">
    <w:p w14:paraId="0593505D" w14:textId="50812F61" w:rsidR="0049205C" w:rsidRPr="00237421" w:rsidRDefault="0049205C"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W przypadku gdy dokonano zmian w </w:t>
      </w:r>
      <w:r w:rsidR="005A4BA0">
        <w:rPr>
          <w:rFonts w:ascii="Arial" w:hAnsi="Arial" w:cs="Arial"/>
          <w:sz w:val="16"/>
          <w:szCs w:val="16"/>
        </w:rPr>
        <w:t>P</w:t>
      </w:r>
      <w:r w:rsidRPr="00237421">
        <w:rPr>
          <w:rFonts w:ascii="Arial" w:hAnsi="Arial" w:cs="Arial"/>
          <w:sz w:val="16"/>
          <w:szCs w:val="16"/>
        </w:rPr>
        <w:t xml:space="preserve">rojekcie poprzez zaakceptowany przez Instytucję Zarządzającą FEWiM 2021-2027 „Wniosek o zmianę” w SL2021, w aktualnej wersji </w:t>
      </w:r>
      <w:r w:rsidR="005A4BA0">
        <w:rPr>
          <w:rFonts w:ascii="Arial" w:hAnsi="Arial" w:cs="Arial"/>
          <w:sz w:val="16"/>
          <w:szCs w:val="16"/>
        </w:rPr>
        <w:t>P</w:t>
      </w:r>
      <w:r w:rsidRPr="00237421">
        <w:rPr>
          <w:rFonts w:ascii="Arial" w:hAnsi="Arial" w:cs="Arial"/>
          <w:sz w:val="16"/>
          <w:szCs w:val="16"/>
        </w:rPr>
        <w:t>rojektu w SL2021.</w:t>
      </w:r>
    </w:p>
  </w:footnote>
  <w:footnote w:id="23">
    <w:p w14:paraId="1F1CE939" w14:textId="53A46524" w:rsidR="00E650FD" w:rsidRPr="009B356E" w:rsidRDefault="00E650FD" w:rsidP="009B356E">
      <w:pPr>
        <w:pStyle w:val="Tekstprzypisudolnego"/>
        <w:jc w:val="left"/>
        <w:rPr>
          <w:rFonts w:ascii="Arial" w:hAnsi="Arial" w:cs="Arial"/>
          <w:sz w:val="16"/>
          <w:szCs w:val="16"/>
        </w:rPr>
      </w:pPr>
      <w:r w:rsidRPr="009B356E">
        <w:rPr>
          <w:rStyle w:val="Odwoanieprzypisudolnego"/>
          <w:rFonts w:ascii="Arial" w:hAnsi="Arial" w:cs="Arial"/>
          <w:sz w:val="16"/>
          <w:szCs w:val="16"/>
        </w:rPr>
        <w:footnoteRef/>
      </w:r>
      <w:r w:rsidRPr="009B356E">
        <w:rPr>
          <w:rFonts w:ascii="Arial" w:hAnsi="Arial" w:cs="Arial"/>
          <w:sz w:val="16"/>
          <w:szCs w:val="16"/>
        </w:rPr>
        <w:t xml:space="preserve"> Jeśli dotyczy.</w:t>
      </w:r>
    </w:p>
  </w:footnote>
  <w:footnote w:id="24">
    <w:p w14:paraId="6553B8D4" w14:textId="4BE41001" w:rsidR="00E50FE7" w:rsidRPr="009A01FD" w:rsidRDefault="00E50FE7">
      <w:pPr>
        <w:pStyle w:val="Tekstprzypisudolnego"/>
        <w:rPr>
          <w:sz w:val="16"/>
          <w:szCs w:val="16"/>
        </w:rPr>
      </w:pPr>
      <w:r w:rsidRPr="009508C5">
        <w:rPr>
          <w:rStyle w:val="Odwoanieprzypisudolnego"/>
          <w:rFonts w:ascii="Arial" w:hAnsi="Arial" w:cs="Arial"/>
          <w:sz w:val="16"/>
          <w:szCs w:val="16"/>
        </w:rPr>
        <w:footnoteRef/>
      </w:r>
      <w:r>
        <w:t xml:space="preserve"> </w:t>
      </w:r>
      <w:r w:rsidRPr="009508C5">
        <w:rPr>
          <w:rFonts w:ascii="Arial" w:hAnsi="Arial" w:cs="Arial"/>
          <w:sz w:val="16"/>
          <w:szCs w:val="16"/>
        </w:rPr>
        <w:t>Usunąć w przypadku gdy Projekt jest realizowany z EF</w:t>
      </w:r>
      <w:r w:rsidRPr="009A01FD">
        <w:rPr>
          <w:rFonts w:ascii="Arial" w:hAnsi="Arial" w:cs="Arial"/>
          <w:sz w:val="16"/>
          <w:szCs w:val="16"/>
        </w:rPr>
        <w:t>RR..</w:t>
      </w:r>
    </w:p>
  </w:footnote>
  <w:footnote w:id="25">
    <w:p w14:paraId="4DDCDC68" w14:textId="5C00B4E8" w:rsidR="0022407F" w:rsidRPr="009A01FD" w:rsidRDefault="0022407F">
      <w:pPr>
        <w:pStyle w:val="Tekstprzypisudolnego"/>
        <w:rPr>
          <w:sz w:val="16"/>
          <w:szCs w:val="16"/>
        </w:rPr>
      </w:pPr>
      <w:r w:rsidRPr="009508C5">
        <w:rPr>
          <w:rStyle w:val="Odwoanieprzypisudolnego"/>
          <w:rFonts w:ascii="Arial" w:hAnsi="Arial" w:cs="Arial"/>
          <w:sz w:val="16"/>
          <w:szCs w:val="16"/>
        </w:rPr>
        <w:footnoteRef/>
      </w:r>
      <w:r w:rsidRPr="009A01FD">
        <w:rPr>
          <w:sz w:val="16"/>
          <w:szCs w:val="16"/>
        </w:rPr>
        <w:t xml:space="preserve"> </w:t>
      </w:r>
      <w:r w:rsidRPr="009A01FD">
        <w:rPr>
          <w:rFonts w:ascii="Arial" w:hAnsi="Arial" w:cs="Arial"/>
          <w:sz w:val="16"/>
          <w:szCs w:val="16"/>
        </w:rPr>
        <w:t>Usunąć w przypadku gdy Projekt jest realizowany z EFS+.</w:t>
      </w:r>
    </w:p>
  </w:footnote>
  <w:footnote w:id="26">
    <w:p w14:paraId="56BF5479" w14:textId="74C0DFDC" w:rsidR="00CB439C" w:rsidRPr="00913367" w:rsidRDefault="00CB439C">
      <w:pPr>
        <w:pStyle w:val="Tekstprzypisudolnego"/>
        <w:rPr>
          <w:rFonts w:ascii="Arial" w:hAnsi="Arial" w:cs="Arial"/>
          <w:sz w:val="16"/>
          <w:szCs w:val="16"/>
        </w:rPr>
      </w:pPr>
      <w:r w:rsidRPr="00913367">
        <w:rPr>
          <w:rStyle w:val="Odwoanieprzypisudolnego"/>
          <w:rFonts w:ascii="Arial" w:hAnsi="Arial" w:cs="Arial"/>
          <w:sz w:val="16"/>
          <w:szCs w:val="16"/>
        </w:rPr>
        <w:footnoteRef/>
      </w:r>
      <w:r w:rsidRPr="00913367">
        <w:rPr>
          <w:rFonts w:ascii="Arial" w:hAnsi="Arial" w:cs="Arial"/>
          <w:sz w:val="16"/>
          <w:szCs w:val="16"/>
        </w:rPr>
        <w:t xml:space="preserve"> Niepotrzebne skreślić.</w:t>
      </w:r>
    </w:p>
  </w:footnote>
  <w:footnote w:id="27">
    <w:p w14:paraId="7874750C" w14:textId="5EAECEE2" w:rsidR="00F8678C" w:rsidRPr="00237421" w:rsidRDefault="00F8678C"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Przez osobę, której dane osobowe są przetwarzane w ramach realizacji Projektu należy rozumieć m. in. Partnera, podmiot realizujący Projekt, Uczestnika Projektu, personel Projektu, pracownika instytucji zaangażowanej we wdrażanie Programu, oferenta, wykonawcę/stronę umowy zawartej w sprawie realizacji zamówienia w ramach Projektu, w tym o roboty budowlane, dostawę lub świadczenie usług, członka personelu i/lub osobę reprezentującą oferenta/wykonawcę/stronę powyższych umów.</w:t>
      </w:r>
    </w:p>
  </w:footnote>
  <w:footnote w:id="28">
    <w:p w14:paraId="26BB38CF" w14:textId="7343907C" w:rsidR="00F8678C" w:rsidRPr="00237421" w:rsidRDefault="00F8678C"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Niepotrzebne skreślić lub ewentualnie dopisać.</w:t>
      </w:r>
    </w:p>
  </w:footnote>
  <w:footnote w:id="29">
    <w:p w14:paraId="777F22F4" w14:textId="29566864" w:rsidR="00F8678C" w:rsidRPr="00237421" w:rsidRDefault="00F8678C"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Jeśli nie dotyczy, należy wpisać tekst „Nie dotyczy”.</w:t>
      </w:r>
    </w:p>
  </w:footnote>
  <w:footnote w:id="30">
    <w:p w14:paraId="55AE592C" w14:textId="058C93C3" w:rsidR="00022636" w:rsidRDefault="00022636">
      <w:pPr>
        <w:pStyle w:val="Tekstprzypisudolnego"/>
      </w:pPr>
      <w:r w:rsidRPr="00B80832">
        <w:rPr>
          <w:rStyle w:val="Odwoanieprzypisudolnego"/>
          <w:rFonts w:ascii="Arial" w:hAnsi="Arial" w:cs="Arial"/>
          <w:sz w:val="16"/>
          <w:szCs w:val="16"/>
        </w:rPr>
        <w:footnoteRef/>
      </w:r>
      <w:r w:rsidRPr="00B80832">
        <w:rPr>
          <w:rFonts w:ascii="Arial" w:hAnsi="Arial" w:cs="Arial"/>
          <w:sz w:val="16"/>
          <w:szCs w:val="16"/>
        </w:rPr>
        <w:t xml:space="preserve"> </w:t>
      </w:r>
      <w:r w:rsidRPr="00F10D00">
        <w:rPr>
          <w:rFonts w:ascii="Arial" w:hAnsi="Arial" w:cs="Arial"/>
          <w:sz w:val="16"/>
          <w:szCs w:val="16"/>
        </w:rPr>
        <w:t>Usunąć w przypadku gdy Projekt jest realizowany z EF</w:t>
      </w:r>
      <w:r>
        <w:rPr>
          <w:rFonts w:ascii="Arial" w:hAnsi="Arial" w:cs="Arial"/>
          <w:sz w:val="16"/>
          <w:szCs w:val="16"/>
        </w:rPr>
        <w:t>RR,</w:t>
      </w:r>
    </w:p>
  </w:footnote>
  <w:footnote w:id="31">
    <w:p w14:paraId="0E6995AD" w14:textId="29C0E214" w:rsidR="00A2553B" w:rsidRDefault="00A2553B">
      <w:pPr>
        <w:pStyle w:val="Tekstprzypisudolnego"/>
      </w:pPr>
      <w:r w:rsidRPr="00B80832">
        <w:rPr>
          <w:rStyle w:val="Odwoanieprzypisudolnego"/>
          <w:rFonts w:ascii="Arial" w:hAnsi="Arial" w:cs="Arial"/>
          <w:sz w:val="16"/>
          <w:szCs w:val="16"/>
        </w:rPr>
        <w:footnoteRef/>
      </w:r>
      <w:r>
        <w:t xml:space="preserve"> </w:t>
      </w:r>
      <w:r w:rsidRPr="00F10D00">
        <w:rPr>
          <w:rFonts w:ascii="Arial" w:hAnsi="Arial" w:cs="Arial"/>
          <w:sz w:val="16"/>
          <w:szCs w:val="16"/>
        </w:rPr>
        <w:t>Usunąć w przypadku gdy Projekt jest realizowany z EFS+.</w:t>
      </w:r>
    </w:p>
  </w:footnote>
  <w:footnote w:id="32">
    <w:p w14:paraId="636CEEF6" w14:textId="5724551B" w:rsidR="00F8678C" w:rsidRPr="00237421" w:rsidRDefault="00F8678C" w:rsidP="00237421">
      <w:pPr>
        <w:pStyle w:val="Tekstprzypisudolnego"/>
        <w:ind w:left="142" w:hanging="142"/>
        <w:jc w:val="left"/>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Należy wskazać</w:t>
      </w:r>
      <w:r w:rsidR="008148BA" w:rsidRPr="00237421">
        <w:rPr>
          <w:rFonts w:ascii="Arial" w:hAnsi="Arial" w:cs="Arial"/>
          <w:sz w:val="16"/>
          <w:szCs w:val="16"/>
        </w:rPr>
        <w:t xml:space="preserve"> pierwotny</w:t>
      </w:r>
      <w:r w:rsidRPr="00237421">
        <w:rPr>
          <w:rFonts w:ascii="Arial" w:hAnsi="Arial" w:cs="Arial"/>
          <w:sz w:val="16"/>
          <w:szCs w:val="16"/>
        </w:rPr>
        <w:t xml:space="preserve"> numer</w:t>
      </w:r>
      <w:r w:rsidR="00DD0F21" w:rsidRPr="00237421">
        <w:rPr>
          <w:rFonts w:ascii="Arial" w:hAnsi="Arial" w:cs="Arial"/>
          <w:sz w:val="16"/>
          <w:szCs w:val="16"/>
        </w:rPr>
        <w:t xml:space="preserve"> Uchwały o dofinansowanie</w:t>
      </w:r>
      <w:r w:rsidRPr="00237421">
        <w:rPr>
          <w:rFonts w:ascii="Arial" w:hAnsi="Arial" w:cs="Arial"/>
          <w:sz w:val="16"/>
          <w:szCs w:val="16"/>
        </w:rPr>
        <w:t>.</w:t>
      </w:r>
    </w:p>
  </w:footnote>
  <w:footnote w:id="33">
    <w:p w14:paraId="638E09E9" w14:textId="595E768F" w:rsidR="003B4ECD" w:rsidRPr="005D3090" w:rsidRDefault="003B4ECD" w:rsidP="00F91320">
      <w:pPr>
        <w:pStyle w:val="Tekstprzypisudolnego"/>
        <w:ind w:left="142" w:hanging="142"/>
        <w:jc w:val="left"/>
        <w:rPr>
          <w:rFonts w:ascii="Arial" w:hAnsi="Arial" w:cs="Arial"/>
          <w:sz w:val="16"/>
          <w:szCs w:val="16"/>
        </w:rPr>
      </w:pPr>
      <w:r w:rsidRPr="005D3090">
        <w:rPr>
          <w:rStyle w:val="Odwoanieprzypisudolnego"/>
          <w:rFonts w:ascii="Arial" w:hAnsi="Arial" w:cs="Arial"/>
          <w:sz w:val="16"/>
          <w:szCs w:val="16"/>
        </w:rPr>
        <w:footnoteRef/>
      </w:r>
      <w:r w:rsidRPr="005D3090">
        <w:rPr>
          <w:rFonts w:ascii="Arial" w:hAnsi="Arial" w:cs="Arial"/>
          <w:sz w:val="16"/>
          <w:szCs w:val="16"/>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w:t>
      </w:r>
      <w:r w:rsidR="0015347E" w:rsidRPr="005D3090">
        <w:rPr>
          <w:rFonts w:ascii="Arial" w:hAnsi="Arial" w:cs="Arial"/>
          <w:sz w:val="16"/>
          <w:szCs w:val="16"/>
        </w:rPr>
        <w:t> </w:t>
      </w:r>
      <w:r w:rsidRPr="005D3090">
        <w:rPr>
          <w:rFonts w:ascii="Arial" w:hAnsi="Arial" w:cs="Arial"/>
          <w:sz w:val="16"/>
          <w:szCs w:val="16"/>
        </w:rPr>
        <w:t>Akwakultury, a także przepisy finansowe na potrzeby tych funduszy oraz na potrzeby Funduszu Azylu, Migracji i</w:t>
      </w:r>
      <w:r w:rsidR="0015347E" w:rsidRPr="005D3090">
        <w:rPr>
          <w:rFonts w:ascii="Arial" w:hAnsi="Arial" w:cs="Arial"/>
          <w:sz w:val="16"/>
          <w:szCs w:val="16"/>
        </w:rPr>
        <w:t> </w:t>
      </w:r>
      <w:r w:rsidRPr="005D3090">
        <w:rPr>
          <w:rFonts w:ascii="Arial" w:hAnsi="Arial" w:cs="Arial"/>
          <w:sz w:val="16"/>
          <w:szCs w:val="16"/>
        </w:rPr>
        <w:t>Integracji, Funduszu Bezpieczeństwa Wewnętrznego i Instrumentu Wsparcia Finansowego na rzecz Zarządzania Granicami i Polityki Wizowej (</w:t>
      </w:r>
      <w:proofErr w:type="spellStart"/>
      <w:r w:rsidRPr="005D3090">
        <w:rPr>
          <w:rFonts w:ascii="Arial" w:hAnsi="Arial" w:cs="Arial"/>
          <w:sz w:val="16"/>
          <w:szCs w:val="16"/>
        </w:rPr>
        <w:t>Dz.Urz.UE</w:t>
      </w:r>
      <w:proofErr w:type="spellEnd"/>
      <w:r w:rsidRPr="005D3090">
        <w:rPr>
          <w:rFonts w:ascii="Arial" w:hAnsi="Arial" w:cs="Arial"/>
          <w:sz w:val="16"/>
          <w:szCs w:val="16"/>
        </w:rPr>
        <w:t xml:space="preserve"> L 231 z 30.06.2021, str. 159, z późn. zm.).</w:t>
      </w:r>
    </w:p>
  </w:footnote>
  <w:footnote w:id="34">
    <w:p w14:paraId="5B1F2881" w14:textId="30CD2A39" w:rsidR="003B4ECD" w:rsidRPr="005D3090" w:rsidRDefault="003B4ECD" w:rsidP="00F91320">
      <w:pPr>
        <w:pStyle w:val="Tekstprzypisudolnego"/>
        <w:ind w:left="142" w:hanging="142"/>
        <w:jc w:val="left"/>
        <w:rPr>
          <w:rFonts w:ascii="Arial" w:hAnsi="Arial" w:cs="Arial"/>
          <w:sz w:val="16"/>
          <w:szCs w:val="16"/>
        </w:rPr>
      </w:pPr>
      <w:r w:rsidRPr="005D3090">
        <w:rPr>
          <w:rStyle w:val="Odwoanieprzypisudolnego"/>
          <w:rFonts w:ascii="Arial" w:hAnsi="Arial" w:cs="Arial"/>
          <w:sz w:val="16"/>
          <w:szCs w:val="16"/>
        </w:rPr>
        <w:footnoteRef/>
      </w:r>
      <w:r w:rsidRPr="005D3090">
        <w:rPr>
          <w:rFonts w:ascii="Arial" w:hAnsi="Arial" w:cs="Arial"/>
          <w:sz w:val="16"/>
          <w:szCs w:val="16"/>
        </w:rPr>
        <w:t xml:space="preserve"> Całkowity koszt Projektu obejmuje koszty kwalifikowalne i niekwalifikowalne. Koszt Projektu należy przeliczyć według kursu Europejskiego Banku Centralnego z przedostatniego dnia pracy Komisji Europejskiej w miesiącu poprzedzającym miesiąc podjęcia </w:t>
      </w:r>
      <w:r w:rsidR="00D04F22">
        <w:rPr>
          <w:rFonts w:ascii="Arial" w:hAnsi="Arial" w:cs="Arial"/>
          <w:sz w:val="16"/>
          <w:szCs w:val="16"/>
        </w:rPr>
        <w:t>U</w:t>
      </w:r>
      <w:r w:rsidRPr="005D3090">
        <w:rPr>
          <w:rFonts w:ascii="Arial" w:hAnsi="Arial" w:cs="Arial"/>
          <w:sz w:val="16"/>
          <w:szCs w:val="16"/>
        </w:rPr>
        <w:t>chwały.</w:t>
      </w:r>
    </w:p>
  </w:footnote>
  <w:footnote w:id="35">
    <w:p w14:paraId="5561B62D" w14:textId="49D98F18" w:rsidR="003B4ECD" w:rsidRPr="00414026" w:rsidRDefault="003B4ECD" w:rsidP="00F91320">
      <w:pPr>
        <w:pStyle w:val="Tekstprzypisudolnego"/>
        <w:ind w:left="142" w:hanging="142"/>
        <w:jc w:val="left"/>
        <w:rPr>
          <w:rFonts w:ascii="Arial" w:hAnsi="Arial" w:cs="Arial"/>
          <w:sz w:val="16"/>
          <w:szCs w:val="16"/>
        </w:rPr>
      </w:pPr>
      <w:r w:rsidRPr="005D3090">
        <w:rPr>
          <w:rStyle w:val="Odwoanieprzypisudolnego"/>
          <w:rFonts w:ascii="Arial" w:hAnsi="Arial" w:cs="Arial"/>
          <w:sz w:val="16"/>
          <w:szCs w:val="16"/>
        </w:rPr>
        <w:footnoteRef/>
      </w:r>
      <w:r w:rsidRPr="005D3090">
        <w:rPr>
          <w:rFonts w:ascii="Arial" w:hAnsi="Arial" w:cs="Arial"/>
          <w:sz w:val="16"/>
          <w:szCs w:val="16"/>
        </w:rPr>
        <w:t xml:space="preserve"> Całkowity koszt Projektu obejmuje koszty kwalifikowalne i niekwalifikowalne. Koszt Projektu należy przeliczyć według kursu Europejskiego Banku Centralnego z przedostatniego dnia pracy Komisji Europejskiej w miesiącu poprzedzającym miesiąc </w:t>
      </w:r>
      <w:bookmarkStart w:id="11" w:name="_Hlk135994315"/>
      <w:r w:rsidRPr="005D3090">
        <w:rPr>
          <w:rFonts w:ascii="Arial" w:hAnsi="Arial" w:cs="Arial"/>
          <w:sz w:val="16"/>
          <w:szCs w:val="16"/>
        </w:rPr>
        <w:t xml:space="preserve">podjęcia </w:t>
      </w:r>
      <w:r w:rsidR="00D04F22">
        <w:rPr>
          <w:rFonts w:ascii="Arial" w:hAnsi="Arial" w:cs="Arial"/>
          <w:sz w:val="16"/>
          <w:szCs w:val="16"/>
        </w:rPr>
        <w:t>U</w:t>
      </w:r>
      <w:r w:rsidRPr="005D3090">
        <w:rPr>
          <w:rFonts w:ascii="Arial" w:hAnsi="Arial" w:cs="Arial"/>
          <w:sz w:val="16"/>
          <w:szCs w:val="16"/>
        </w:rPr>
        <w:t>chwały</w:t>
      </w:r>
      <w:bookmarkEnd w:id="11"/>
      <w:r w:rsidRPr="005D3090">
        <w:rPr>
          <w:rFonts w:ascii="Arial" w:hAnsi="Arial" w:cs="Arial"/>
          <w:sz w:val="16"/>
          <w:szCs w:val="16"/>
        </w:rPr>
        <w:t>.</w:t>
      </w:r>
    </w:p>
  </w:footnote>
  <w:footnote w:id="36">
    <w:p w14:paraId="47183BB2" w14:textId="305281A3" w:rsidR="003B4ECD" w:rsidRPr="00237421" w:rsidRDefault="003B4ECD" w:rsidP="00237421">
      <w:pPr>
        <w:pStyle w:val="Tekstprzypisudolnego"/>
        <w:ind w:left="142" w:hanging="142"/>
        <w:jc w:val="left"/>
        <w:rPr>
          <w:rFonts w:ascii="Arial" w:hAnsi="Arial" w:cs="Arial"/>
          <w:sz w:val="16"/>
          <w:szCs w:val="16"/>
        </w:rPr>
      </w:pPr>
      <w:r w:rsidRPr="008D2715">
        <w:rPr>
          <w:rStyle w:val="Odwoanieprzypisudolnego"/>
          <w:rFonts w:asciiTheme="minorHAnsi" w:hAnsiTheme="minorHAnsi" w:cstheme="minorHAnsi"/>
          <w:sz w:val="16"/>
          <w:szCs w:val="16"/>
        </w:rPr>
        <w:footnoteRef/>
      </w:r>
      <w:r w:rsidRPr="008D2715">
        <w:rPr>
          <w:rFonts w:asciiTheme="minorHAnsi" w:hAnsiTheme="minorHAnsi" w:cstheme="minorHAnsi"/>
          <w:sz w:val="16"/>
          <w:szCs w:val="16"/>
        </w:rPr>
        <w:t xml:space="preserve"> </w:t>
      </w:r>
      <w:r w:rsidRPr="00237421">
        <w:rPr>
          <w:rFonts w:ascii="Arial" w:hAnsi="Arial" w:cs="Arial"/>
          <w:sz w:val="16"/>
          <w:szCs w:val="16"/>
        </w:rPr>
        <w:t xml:space="preserve">Całkowity koszt Projektu obejmuje koszty kwalifikowalne i niekwalifikowalne. Koszt Projektu należy przeliczyć według kursu Europejskiego Banku Centralnego </w:t>
      </w:r>
      <w:r w:rsidRPr="00237421">
        <w:rPr>
          <w:rFonts w:ascii="Arial" w:hAnsi="Arial" w:cs="Arial"/>
          <w:sz w:val="16"/>
          <w:szCs w:val="16"/>
          <w:lang w:bidi="pl-PL"/>
        </w:rPr>
        <w:t xml:space="preserve">z przedostatniego dnia pracy Komisji Europejskiej w miesiącu poprzedzającym miesiąc </w:t>
      </w:r>
      <w:r w:rsidRPr="00237421">
        <w:rPr>
          <w:rFonts w:ascii="Arial" w:hAnsi="Arial" w:cs="Arial"/>
          <w:sz w:val="16"/>
          <w:szCs w:val="16"/>
        </w:rPr>
        <w:t xml:space="preserve">podjęcia </w:t>
      </w:r>
      <w:r w:rsidR="00323CDD">
        <w:rPr>
          <w:rFonts w:ascii="Arial" w:hAnsi="Arial" w:cs="Arial"/>
          <w:sz w:val="16"/>
          <w:szCs w:val="16"/>
        </w:rPr>
        <w:t>U</w:t>
      </w:r>
      <w:r w:rsidRPr="00237421">
        <w:rPr>
          <w:rFonts w:ascii="Arial" w:hAnsi="Arial" w:cs="Arial"/>
          <w:sz w:val="16"/>
          <w:szCs w:val="16"/>
        </w:rPr>
        <w:t>chwały.</w:t>
      </w:r>
    </w:p>
  </w:footnote>
  <w:footnote w:id="37">
    <w:p w14:paraId="07B70012" w14:textId="77777777" w:rsidR="003B4ECD" w:rsidRPr="00237421" w:rsidRDefault="003B4ECD" w:rsidP="003B4ECD">
      <w:pPr>
        <w:pStyle w:val="Tekstprzypisudolnego"/>
        <w:rPr>
          <w:rFonts w:ascii="Arial" w:hAnsi="Arial" w:cs="Arial"/>
          <w:sz w:val="16"/>
          <w:szCs w:val="16"/>
        </w:rPr>
      </w:pPr>
      <w:r w:rsidRPr="00237421">
        <w:rPr>
          <w:rStyle w:val="Odwoanieprzypisudolnego"/>
          <w:rFonts w:ascii="Arial" w:hAnsi="Arial" w:cs="Arial"/>
          <w:sz w:val="16"/>
          <w:szCs w:val="16"/>
        </w:rPr>
        <w:footnoteRef/>
      </w:r>
      <w:r w:rsidRPr="00237421">
        <w:rPr>
          <w:rFonts w:ascii="Arial" w:hAnsi="Arial" w:cs="Arial"/>
          <w:sz w:val="16"/>
          <w:szCs w:val="16"/>
        </w:rPr>
        <w:t xml:space="preserve"> Zgodnie z art. 49 ust. 3 i 5 rozporządzenia ogólnego.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DB61" w14:textId="5D014A02" w:rsidR="00F8678C" w:rsidRDefault="00F8678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381"/>
    <w:multiLevelType w:val="multilevel"/>
    <w:tmpl w:val="BFC47E2E"/>
    <w:lvl w:ilvl="0">
      <w:start w:val="1"/>
      <w:numFmt w:val="decimal"/>
      <w:lvlText w:val="%1."/>
      <w:lvlJc w:val="left"/>
      <w:pPr>
        <w:tabs>
          <w:tab w:val="num" w:pos="360"/>
        </w:tabs>
        <w:ind w:left="360" w:hanging="360"/>
      </w:pPr>
      <w:rPr>
        <w:rFonts w:cs="Times New Roman"/>
        <w:strike w:val="0"/>
        <w:dstrike w:val="0"/>
        <w:color w:val="auto"/>
        <w:u w:val="none"/>
        <w:effect w:val="none"/>
      </w:rPr>
    </w:lvl>
    <w:lvl w:ilvl="1">
      <w:start w:val="1"/>
      <w:numFmt w:val="decimal"/>
      <w:lvlText w:val="%2."/>
      <w:lvlJc w:val="left"/>
      <w:pPr>
        <w:tabs>
          <w:tab w:val="num" w:pos="717"/>
        </w:tabs>
        <w:ind w:left="717" w:hanging="360"/>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15:restartNumberingAfterBreak="0">
    <w:nsid w:val="02495843"/>
    <w:multiLevelType w:val="hybridMultilevel"/>
    <w:tmpl w:val="B27025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8049E"/>
    <w:multiLevelType w:val="hybridMultilevel"/>
    <w:tmpl w:val="8E54A200"/>
    <w:lvl w:ilvl="0" w:tplc="04150011">
      <w:start w:val="1"/>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D3562D"/>
    <w:multiLevelType w:val="hybridMultilevel"/>
    <w:tmpl w:val="976218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4026440"/>
    <w:multiLevelType w:val="hybridMultilevel"/>
    <w:tmpl w:val="54164E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4D2E5C"/>
    <w:multiLevelType w:val="hybridMultilevel"/>
    <w:tmpl w:val="7190199A"/>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4AD18DF"/>
    <w:multiLevelType w:val="hybridMultilevel"/>
    <w:tmpl w:val="0B2856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4B673AC"/>
    <w:multiLevelType w:val="hybridMultilevel"/>
    <w:tmpl w:val="DABA938E"/>
    <w:lvl w:ilvl="0" w:tplc="5D563896">
      <w:start w:val="1"/>
      <w:numFmt w:val="decimal"/>
      <w:lvlText w:val="%1."/>
      <w:lvlJc w:val="left"/>
      <w:pPr>
        <w:ind w:left="360" w:hanging="360"/>
      </w:pPr>
      <w:rPr>
        <w:b w:val="0"/>
      </w:rPr>
    </w:lvl>
    <w:lvl w:ilvl="1" w:tplc="25D81CF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4CE7A1A"/>
    <w:multiLevelType w:val="hybridMultilevel"/>
    <w:tmpl w:val="C844627C"/>
    <w:lvl w:ilvl="0" w:tplc="B1E2B790">
      <w:start w:val="10"/>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493E15"/>
    <w:multiLevelType w:val="multilevel"/>
    <w:tmpl w:val="1C7C1DA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607"/>
        </w:tabs>
        <w:ind w:left="607"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0" w15:restartNumberingAfterBreak="0">
    <w:nsid w:val="07841246"/>
    <w:multiLevelType w:val="hybridMultilevel"/>
    <w:tmpl w:val="8E5AB3D4"/>
    <w:lvl w:ilvl="0" w:tplc="6F68636C">
      <w:start w:val="1"/>
      <w:numFmt w:val="decimal"/>
      <w:pStyle w:val="numerowanie12"/>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917552"/>
    <w:multiLevelType w:val="hybridMultilevel"/>
    <w:tmpl w:val="569C0A74"/>
    <w:lvl w:ilvl="0" w:tplc="3038350E">
      <w:start w:val="1"/>
      <w:numFmt w:val="decimal"/>
      <w:lvlText w:val="%1)"/>
      <w:lvlJc w:val="left"/>
      <w:pPr>
        <w:ind w:left="1146"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363793"/>
    <w:multiLevelType w:val="hybridMultilevel"/>
    <w:tmpl w:val="C0D0A550"/>
    <w:lvl w:ilvl="0" w:tplc="76B6BAC8">
      <w:start w:val="8"/>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6B110A"/>
    <w:multiLevelType w:val="hybridMultilevel"/>
    <w:tmpl w:val="BC5492E8"/>
    <w:lvl w:ilvl="0" w:tplc="065C549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0BBB2DE8"/>
    <w:multiLevelType w:val="hybridMultilevel"/>
    <w:tmpl w:val="BAD4FF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605186"/>
    <w:multiLevelType w:val="hybridMultilevel"/>
    <w:tmpl w:val="4BF4369E"/>
    <w:lvl w:ilvl="0" w:tplc="A0CC1E74">
      <w:start w:val="1"/>
      <w:numFmt w:val="decimal"/>
      <w:lvlText w:val="%1."/>
      <w:lvlJc w:val="left"/>
      <w:pPr>
        <w:ind w:left="720" w:hanging="360"/>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7" w15:restartNumberingAfterBreak="0">
    <w:nsid w:val="0DC20C12"/>
    <w:multiLevelType w:val="hybridMultilevel"/>
    <w:tmpl w:val="BDCCC202"/>
    <w:lvl w:ilvl="0" w:tplc="E5766B62">
      <w:start w:val="1"/>
      <w:numFmt w:val="decimal"/>
      <w:lvlText w:val="%1."/>
      <w:lvlJc w:val="left"/>
      <w:pPr>
        <w:ind w:left="502" w:hanging="360"/>
      </w:pPr>
      <w:rPr>
        <w:rFonts w:cs="Times New Roman"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15:restartNumberingAfterBreak="0">
    <w:nsid w:val="10C456DC"/>
    <w:multiLevelType w:val="hybridMultilevel"/>
    <w:tmpl w:val="E93E9CC0"/>
    <w:lvl w:ilvl="0" w:tplc="5FC8F3B4">
      <w:start w:val="4"/>
      <w:numFmt w:val="decimal"/>
      <w:lvlText w:val="%1."/>
      <w:lvlJc w:val="left"/>
      <w:pPr>
        <w:ind w:left="2124" w:hanging="360"/>
      </w:pPr>
      <w:rPr>
        <w:rFonts w:hint="default"/>
        <w:i w:val="0"/>
        <w:iCs/>
      </w:r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19" w15:restartNumberingAfterBreak="0">
    <w:nsid w:val="12EC28B3"/>
    <w:multiLevelType w:val="hybridMultilevel"/>
    <w:tmpl w:val="5106A2D8"/>
    <w:lvl w:ilvl="0" w:tplc="3F34F8B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72801CA"/>
    <w:multiLevelType w:val="hybridMultilevel"/>
    <w:tmpl w:val="865ACB5E"/>
    <w:lvl w:ilvl="0" w:tplc="AE743156">
      <w:start w:val="7"/>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1B023F"/>
    <w:multiLevelType w:val="hybridMultilevel"/>
    <w:tmpl w:val="D60AD87A"/>
    <w:lvl w:ilvl="0" w:tplc="04150011">
      <w:start w:val="1"/>
      <w:numFmt w:val="decimal"/>
      <w:lvlText w:val="%1)"/>
      <w:lvlJc w:val="left"/>
      <w:pPr>
        <w:ind w:left="786"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2" w15:restartNumberingAfterBreak="0">
    <w:nsid w:val="1C1E5B8F"/>
    <w:multiLevelType w:val="multilevel"/>
    <w:tmpl w:val="187EF602"/>
    <w:lvl w:ilvl="0">
      <w:start w:val="1"/>
      <w:numFmt w:val="decimal"/>
      <w:lvlText w:val="%1."/>
      <w:lvlJc w:val="left"/>
      <w:pPr>
        <w:tabs>
          <w:tab w:val="num" w:pos="360"/>
        </w:tabs>
        <w:ind w:left="0" w:firstLine="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540"/>
        </w:tabs>
        <w:ind w:left="540" w:hanging="360"/>
      </w:pPr>
      <w:rPr>
        <w:rFonts w:cs="Times New Roman" w:hint="default"/>
        <w:b w:val="0"/>
        <w:i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1C8C50F5"/>
    <w:multiLevelType w:val="hybridMultilevel"/>
    <w:tmpl w:val="FD1841AC"/>
    <w:lvl w:ilvl="0" w:tplc="04150011">
      <w:start w:val="1"/>
      <w:numFmt w:val="decimal"/>
      <w:lvlText w:val="%1)"/>
      <w:lvlJc w:val="left"/>
      <w:pPr>
        <w:ind w:left="1211"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24" w15:restartNumberingAfterBreak="0">
    <w:nsid w:val="1DEB6E5D"/>
    <w:multiLevelType w:val="hybridMultilevel"/>
    <w:tmpl w:val="7E785412"/>
    <w:lvl w:ilvl="0" w:tplc="1112536E">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EBF41E0"/>
    <w:multiLevelType w:val="hybridMultilevel"/>
    <w:tmpl w:val="BC164EC0"/>
    <w:lvl w:ilvl="0" w:tplc="A146A464">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DE50A1"/>
    <w:multiLevelType w:val="hybridMultilevel"/>
    <w:tmpl w:val="E5C699DC"/>
    <w:lvl w:ilvl="0" w:tplc="011AC124">
      <w:start w:val="1"/>
      <w:numFmt w:val="decimal"/>
      <w:lvlText w:val="%1."/>
      <w:lvlJc w:val="left"/>
      <w:pPr>
        <w:tabs>
          <w:tab w:val="num" w:pos="540"/>
        </w:tabs>
        <w:ind w:left="54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ED5BB5"/>
    <w:multiLevelType w:val="hybridMultilevel"/>
    <w:tmpl w:val="61846C12"/>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211C6023"/>
    <w:multiLevelType w:val="hybridMultilevel"/>
    <w:tmpl w:val="4D9E1BE6"/>
    <w:lvl w:ilvl="0" w:tplc="4BC66A1A">
      <w:start w:val="2"/>
      <w:numFmt w:val="decimal"/>
      <w:lvlText w:val="%1."/>
      <w:lvlJc w:val="left"/>
      <w:pPr>
        <w:ind w:left="360" w:hanging="360"/>
      </w:pPr>
      <w:rPr>
        <w:rFonts w:cs="Times New Roman" w:hint="default"/>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3A77CA0"/>
    <w:multiLevelType w:val="hybridMultilevel"/>
    <w:tmpl w:val="94B0BA30"/>
    <w:lvl w:ilvl="0" w:tplc="D8A4AC9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25641DE5"/>
    <w:multiLevelType w:val="hybridMultilevel"/>
    <w:tmpl w:val="179E69DE"/>
    <w:lvl w:ilvl="0" w:tplc="82E897F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26251831"/>
    <w:multiLevelType w:val="hybridMultilevel"/>
    <w:tmpl w:val="EEB2B5CE"/>
    <w:lvl w:ilvl="0" w:tplc="3948DC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6584355"/>
    <w:multiLevelType w:val="hybridMultilevel"/>
    <w:tmpl w:val="9904D1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7661FE2"/>
    <w:multiLevelType w:val="hybridMultilevel"/>
    <w:tmpl w:val="AD02A10C"/>
    <w:lvl w:ilvl="0" w:tplc="F4E6A556">
      <w:start w:val="1"/>
      <w:numFmt w:val="decimal"/>
      <w:lvlText w:val="%1)"/>
      <w:lvlJc w:val="left"/>
      <w:pPr>
        <w:ind w:left="1429" w:hanging="360"/>
      </w:pPr>
      <w:rPr>
        <w:rFonts w:cs="Times New Roman" w:hint="default"/>
        <w:b w:val="0"/>
        <w:color w:val="000000"/>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28586BEB"/>
    <w:multiLevelType w:val="hybridMultilevel"/>
    <w:tmpl w:val="AC3AAD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EB54CE"/>
    <w:multiLevelType w:val="hybridMultilevel"/>
    <w:tmpl w:val="3C54D024"/>
    <w:name w:val="WW8Num102"/>
    <w:lvl w:ilvl="0" w:tplc="56C652BC">
      <w:start w:val="1"/>
      <w:numFmt w:val="decimal"/>
      <w:lvlText w:val="%1."/>
      <w:lvlJc w:val="left"/>
      <w:pPr>
        <w:tabs>
          <w:tab w:val="num" w:pos="4198"/>
        </w:tabs>
        <w:ind w:left="4198" w:hanging="795"/>
      </w:pPr>
      <w:rPr>
        <w:rFonts w:cs="Times New Roman" w:hint="default"/>
        <w:b w:val="0"/>
      </w:r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36" w15:restartNumberingAfterBreak="0">
    <w:nsid w:val="2ACF6F5D"/>
    <w:multiLevelType w:val="hybridMultilevel"/>
    <w:tmpl w:val="49828D14"/>
    <w:lvl w:ilvl="0" w:tplc="04150011">
      <w:start w:val="1"/>
      <w:numFmt w:val="decimal"/>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37" w15:restartNumberingAfterBreak="0">
    <w:nsid w:val="2B230E83"/>
    <w:multiLevelType w:val="hybridMultilevel"/>
    <w:tmpl w:val="E7206100"/>
    <w:lvl w:ilvl="0" w:tplc="0415000F">
      <w:start w:val="1"/>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8" w15:restartNumberingAfterBreak="0">
    <w:nsid w:val="2D2B0F14"/>
    <w:multiLevelType w:val="hybridMultilevel"/>
    <w:tmpl w:val="61846C12"/>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15:restartNumberingAfterBreak="0">
    <w:nsid w:val="302E10F6"/>
    <w:multiLevelType w:val="hybridMultilevel"/>
    <w:tmpl w:val="CA6082E4"/>
    <w:lvl w:ilvl="0" w:tplc="634E2E4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0E4659E"/>
    <w:multiLevelType w:val="hybridMultilevel"/>
    <w:tmpl w:val="7C80DA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2" w15:restartNumberingAfterBreak="0">
    <w:nsid w:val="31B645AB"/>
    <w:multiLevelType w:val="hybridMultilevel"/>
    <w:tmpl w:val="9DFEB7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1E013DB"/>
    <w:multiLevelType w:val="hybridMultilevel"/>
    <w:tmpl w:val="12628436"/>
    <w:lvl w:ilvl="0" w:tplc="B322BB00">
      <w:start w:val="1"/>
      <w:numFmt w:val="decimal"/>
      <w:lvlText w:val="%1."/>
      <w:lvlJc w:val="left"/>
      <w:pPr>
        <w:ind w:left="720" w:hanging="360"/>
      </w:pPr>
      <w:rPr>
        <w:i w:val="0"/>
        <w:iCs/>
        <w:color w:val="auto"/>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9D14C1A"/>
    <w:multiLevelType w:val="multilevel"/>
    <w:tmpl w:val="4BDEF304"/>
    <w:lvl w:ilvl="0">
      <w:start w:val="1"/>
      <w:numFmt w:val="decimal"/>
      <w:lvlText w:val="%1."/>
      <w:lvlJc w:val="left"/>
      <w:pPr>
        <w:tabs>
          <w:tab w:val="num" w:pos="360"/>
        </w:tabs>
        <w:ind w:left="360" w:hanging="360"/>
      </w:pPr>
      <w:rPr>
        <w:rFonts w:asciiTheme="minorHAnsi" w:hAnsiTheme="minorHAnsi" w:cstheme="minorHAnsi" w:hint="default"/>
        <w:sz w:val="22"/>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5" w15:restartNumberingAfterBreak="0">
    <w:nsid w:val="40D154CC"/>
    <w:multiLevelType w:val="hybridMultilevel"/>
    <w:tmpl w:val="C486EC3E"/>
    <w:lvl w:ilvl="0" w:tplc="B8787598">
      <w:start w:val="1"/>
      <w:numFmt w:val="decimal"/>
      <w:lvlText w:val="%1)"/>
      <w:lvlJc w:val="left"/>
      <w:pPr>
        <w:tabs>
          <w:tab w:val="num" w:pos="990"/>
        </w:tabs>
        <w:ind w:left="990" w:hanging="630"/>
      </w:pPr>
      <w:rPr>
        <w:rFonts w:cs="Times New Roman" w:hint="default"/>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6" w15:restartNumberingAfterBreak="0">
    <w:nsid w:val="410D5CC5"/>
    <w:multiLevelType w:val="hybridMultilevel"/>
    <w:tmpl w:val="E9F62B74"/>
    <w:lvl w:ilvl="0" w:tplc="0415000F">
      <w:start w:val="1"/>
      <w:numFmt w:val="decimal"/>
      <w:lvlText w:val="%1."/>
      <w:lvlJc w:val="left"/>
      <w:pPr>
        <w:ind w:left="771" w:hanging="360"/>
      </w:pPr>
    </w:lvl>
    <w:lvl w:ilvl="1" w:tplc="04150019" w:tentative="1">
      <w:start w:val="1"/>
      <w:numFmt w:val="lowerLetter"/>
      <w:lvlText w:val="%2."/>
      <w:lvlJc w:val="left"/>
      <w:pPr>
        <w:ind w:left="1491" w:hanging="360"/>
      </w:pPr>
    </w:lvl>
    <w:lvl w:ilvl="2" w:tplc="8456557E">
      <w:start w:val="1"/>
      <w:numFmt w:val="decimal"/>
      <w:lvlText w:val="%3)"/>
      <w:lvlJc w:val="left"/>
      <w:pPr>
        <w:ind w:left="2211" w:hanging="180"/>
      </w:pPr>
      <w:rPr>
        <w:color w:val="auto"/>
      </w:rPr>
    </w:lvl>
    <w:lvl w:ilvl="3" w:tplc="0415000F" w:tentative="1">
      <w:start w:val="1"/>
      <w:numFmt w:val="decimal"/>
      <w:lvlText w:val="%4."/>
      <w:lvlJc w:val="left"/>
      <w:pPr>
        <w:ind w:left="2931" w:hanging="360"/>
      </w:pPr>
    </w:lvl>
    <w:lvl w:ilvl="4" w:tplc="04150019" w:tentative="1">
      <w:start w:val="1"/>
      <w:numFmt w:val="lowerLetter"/>
      <w:lvlText w:val="%5."/>
      <w:lvlJc w:val="left"/>
      <w:pPr>
        <w:ind w:left="3651" w:hanging="360"/>
      </w:pPr>
    </w:lvl>
    <w:lvl w:ilvl="5" w:tplc="0415001B" w:tentative="1">
      <w:start w:val="1"/>
      <w:numFmt w:val="lowerRoman"/>
      <w:lvlText w:val="%6."/>
      <w:lvlJc w:val="right"/>
      <w:pPr>
        <w:ind w:left="4371" w:hanging="180"/>
      </w:pPr>
    </w:lvl>
    <w:lvl w:ilvl="6" w:tplc="0415000F" w:tentative="1">
      <w:start w:val="1"/>
      <w:numFmt w:val="decimal"/>
      <w:lvlText w:val="%7."/>
      <w:lvlJc w:val="left"/>
      <w:pPr>
        <w:ind w:left="5091" w:hanging="360"/>
      </w:pPr>
    </w:lvl>
    <w:lvl w:ilvl="7" w:tplc="04150019" w:tentative="1">
      <w:start w:val="1"/>
      <w:numFmt w:val="lowerLetter"/>
      <w:lvlText w:val="%8."/>
      <w:lvlJc w:val="left"/>
      <w:pPr>
        <w:ind w:left="5811" w:hanging="360"/>
      </w:pPr>
    </w:lvl>
    <w:lvl w:ilvl="8" w:tplc="0415001B" w:tentative="1">
      <w:start w:val="1"/>
      <w:numFmt w:val="lowerRoman"/>
      <w:lvlText w:val="%9."/>
      <w:lvlJc w:val="right"/>
      <w:pPr>
        <w:ind w:left="6531" w:hanging="180"/>
      </w:pPr>
    </w:lvl>
  </w:abstractNum>
  <w:abstractNum w:abstractNumId="47" w15:restartNumberingAfterBreak="0">
    <w:nsid w:val="4294701E"/>
    <w:multiLevelType w:val="multilevel"/>
    <w:tmpl w:val="B6DA667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8" w15:restartNumberingAfterBreak="0">
    <w:nsid w:val="46305B54"/>
    <w:multiLevelType w:val="hybridMultilevel"/>
    <w:tmpl w:val="0B2856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66268B9"/>
    <w:multiLevelType w:val="multilevel"/>
    <w:tmpl w:val="8960B5C2"/>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50" w15:restartNumberingAfterBreak="0">
    <w:nsid w:val="47B9380B"/>
    <w:multiLevelType w:val="hybridMultilevel"/>
    <w:tmpl w:val="8392F824"/>
    <w:name w:val="WW8Num103"/>
    <w:lvl w:ilvl="0" w:tplc="AF223736">
      <w:start w:val="1"/>
      <w:numFmt w:val="decimal"/>
      <w:lvlText w:val="%1."/>
      <w:lvlJc w:val="left"/>
      <w:pPr>
        <w:tabs>
          <w:tab w:val="num" w:pos="1155"/>
        </w:tabs>
        <w:ind w:left="1155" w:hanging="795"/>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82E5C29"/>
    <w:multiLevelType w:val="multilevel"/>
    <w:tmpl w:val="EAF8D900"/>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48470509"/>
    <w:multiLevelType w:val="hybridMultilevel"/>
    <w:tmpl w:val="82AC9DAA"/>
    <w:lvl w:ilvl="0" w:tplc="2AE290E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617CD4"/>
    <w:multiLevelType w:val="multilevel"/>
    <w:tmpl w:val="F92A83FE"/>
    <w:styleLink w:val="WWNum63"/>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4" w15:restartNumberingAfterBreak="0">
    <w:nsid w:val="487506AA"/>
    <w:multiLevelType w:val="multilevel"/>
    <w:tmpl w:val="4D284A0C"/>
    <w:lvl w:ilvl="0">
      <w:start w:val="1"/>
      <w:numFmt w:val="decimal"/>
      <w:lvlText w:val="%1."/>
      <w:lvlJc w:val="left"/>
      <w:pPr>
        <w:tabs>
          <w:tab w:val="num" w:pos="360"/>
        </w:tabs>
        <w:ind w:left="360" w:hanging="360"/>
      </w:pPr>
      <w:rPr>
        <w:rFonts w:cs="Times New Roman"/>
        <w:b w:val="0"/>
        <w:color w:val="auto"/>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5" w15:restartNumberingAfterBreak="0">
    <w:nsid w:val="4A1F4241"/>
    <w:multiLevelType w:val="hybridMultilevel"/>
    <w:tmpl w:val="FE1403BC"/>
    <w:lvl w:ilvl="0" w:tplc="2250A29A">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4A531C3B"/>
    <w:multiLevelType w:val="hybridMultilevel"/>
    <w:tmpl w:val="44C0CC56"/>
    <w:lvl w:ilvl="0" w:tplc="0415000F">
      <w:start w:val="1"/>
      <w:numFmt w:val="decimal"/>
      <w:lvlText w:val="%1."/>
      <w:lvlJc w:val="left"/>
      <w:pPr>
        <w:ind w:left="720" w:hanging="360"/>
      </w:pPr>
      <w:rPr>
        <w:rFonts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7" w15:restartNumberingAfterBreak="0">
    <w:nsid w:val="4BF66E3D"/>
    <w:multiLevelType w:val="hybridMultilevel"/>
    <w:tmpl w:val="BDDACCDC"/>
    <w:lvl w:ilvl="0" w:tplc="73C4B01C">
      <w:start w:val="1"/>
      <w:numFmt w:val="decimal"/>
      <w:lvlText w:val="%1."/>
      <w:lvlJc w:val="left"/>
      <w:pPr>
        <w:tabs>
          <w:tab w:val="num" w:pos="1515"/>
        </w:tabs>
        <w:ind w:left="1515" w:hanging="795"/>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762066"/>
    <w:multiLevelType w:val="hybridMultilevel"/>
    <w:tmpl w:val="57CE0E70"/>
    <w:lvl w:ilvl="0" w:tplc="C740576E">
      <w:start w:val="1"/>
      <w:numFmt w:val="decimal"/>
      <w:lvlText w:val="%1)"/>
      <w:lvlJc w:val="left"/>
      <w:pPr>
        <w:ind w:left="720" w:hanging="360"/>
      </w:pPr>
      <w:rPr>
        <w:rFonts w:ascii="Calibri" w:hAnsi="Calibri" w:cs="Arial" w:hint="default"/>
        <w:b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B47647"/>
    <w:multiLevelType w:val="hybridMultilevel"/>
    <w:tmpl w:val="C3788A28"/>
    <w:lvl w:ilvl="0" w:tplc="0415000F">
      <w:start w:val="1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547E32EF"/>
    <w:multiLevelType w:val="hybridMultilevel"/>
    <w:tmpl w:val="8B9ECD00"/>
    <w:lvl w:ilvl="0" w:tplc="CFB4C7AC">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62"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63" w15:restartNumberingAfterBreak="0">
    <w:nsid w:val="5B6631E7"/>
    <w:multiLevelType w:val="hybridMultilevel"/>
    <w:tmpl w:val="3C96A63A"/>
    <w:lvl w:ilvl="0" w:tplc="D330913C">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5CBC5FFC"/>
    <w:multiLevelType w:val="hybridMultilevel"/>
    <w:tmpl w:val="92E2739E"/>
    <w:lvl w:ilvl="0" w:tplc="DE70E8E2">
      <w:start w:val="1"/>
      <w:numFmt w:val="decimal"/>
      <w:lvlText w:val="%1."/>
      <w:lvlJc w:val="left"/>
      <w:pPr>
        <w:ind w:left="360" w:hanging="360"/>
      </w:pPr>
      <w:rPr>
        <w:rFonts w:asciiTheme="minorHAnsi" w:hAnsiTheme="minorHAnsi" w:cstheme="minorHAns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5D107A10"/>
    <w:multiLevelType w:val="hybridMultilevel"/>
    <w:tmpl w:val="3236B2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7F15C8"/>
    <w:multiLevelType w:val="hybridMultilevel"/>
    <w:tmpl w:val="7D9AE3CC"/>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5DE156DC"/>
    <w:multiLevelType w:val="hybridMultilevel"/>
    <w:tmpl w:val="062C45A6"/>
    <w:lvl w:ilvl="0" w:tplc="71A8D75C">
      <w:start w:val="1"/>
      <w:numFmt w:val="decimal"/>
      <w:lvlText w:val="%1)"/>
      <w:lvlJc w:val="left"/>
      <w:pPr>
        <w:ind w:left="720" w:hanging="360"/>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8" w15:restartNumberingAfterBreak="0">
    <w:nsid w:val="601D0F38"/>
    <w:multiLevelType w:val="hybridMultilevel"/>
    <w:tmpl w:val="64463BBA"/>
    <w:lvl w:ilvl="0" w:tplc="01101CAA">
      <w:start w:val="1"/>
      <w:numFmt w:val="upperRoman"/>
      <w:lvlText w:val="%1."/>
      <w:lvlJc w:val="right"/>
      <w:pPr>
        <w:tabs>
          <w:tab w:val="num" w:pos="720"/>
        </w:tabs>
        <w:ind w:left="720" w:hanging="180"/>
      </w:pPr>
      <w:rPr>
        <w:rFonts w:cs="Times New Roman"/>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602245B8"/>
    <w:multiLevelType w:val="hybridMultilevel"/>
    <w:tmpl w:val="B06E22CA"/>
    <w:lvl w:ilvl="0" w:tplc="1624C54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1A66D77"/>
    <w:multiLevelType w:val="hybridMultilevel"/>
    <w:tmpl w:val="B0CC2E7E"/>
    <w:lvl w:ilvl="0" w:tplc="04150011">
      <w:start w:val="1"/>
      <w:numFmt w:val="decimal"/>
      <w:lvlText w:val="%1)"/>
      <w:lvlJc w:val="left"/>
      <w:pPr>
        <w:ind w:left="114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1C05F96"/>
    <w:multiLevelType w:val="hybridMultilevel"/>
    <w:tmpl w:val="251AC4D4"/>
    <w:lvl w:ilvl="0" w:tplc="86C6F558">
      <w:start w:val="1"/>
      <w:numFmt w:val="decimal"/>
      <w:lvlText w:val="%1)"/>
      <w:lvlJc w:val="left"/>
      <w:pPr>
        <w:ind w:left="1776" w:hanging="360"/>
      </w:pPr>
      <w:rPr>
        <w:rFonts w:asciiTheme="minorHAnsi" w:eastAsiaTheme="minorHAnsi" w:hAnsiTheme="minorHAnsi" w:cstheme="minorHAnsi"/>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72" w15:restartNumberingAfterBreak="0">
    <w:nsid w:val="62B75C11"/>
    <w:multiLevelType w:val="hybridMultilevel"/>
    <w:tmpl w:val="91783A44"/>
    <w:lvl w:ilvl="0" w:tplc="2340C780">
      <w:start w:val="1"/>
      <w:numFmt w:val="decimal"/>
      <w:lvlText w:val="%1)"/>
      <w:lvlJc w:val="left"/>
      <w:pPr>
        <w:ind w:left="360" w:hanging="360"/>
      </w:pPr>
      <w:rPr>
        <w:b w:val="0"/>
        <w:bCs w:val="0"/>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2E36670"/>
    <w:multiLevelType w:val="hybridMultilevel"/>
    <w:tmpl w:val="438E21D0"/>
    <w:lvl w:ilvl="0" w:tplc="4B22D89E">
      <w:start w:val="8"/>
      <w:numFmt w:val="decimal"/>
      <w:lvlText w:val="%1."/>
      <w:lvlJc w:val="left"/>
      <w:pPr>
        <w:ind w:left="2124"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31858D9"/>
    <w:multiLevelType w:val="hybridMultilevel"/>
    <w:tmpl w:val="8CD2C80C"/>
    <w:lvl w:ilvl="0" w:tplc="565442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3493FC5"/>
    <w:multiLevelType w:val="hybridMultilevel"/>
    <w:tmpl w:val="6C4E7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4DC06C7"/>
    <w:multiLevelType w:val="hybridMultilevel"/>
    <w:tmpl w:val="8488C97A"/>
    <w:lvl w:ilvl="0" w:tplc="04150011">
      <w:start w:val="1"/>
      <w:numFmt w:val="decimal"/>
      <w:lvlText w:val="%1)"/>
      <w:lvlJc w:val="left"/>
      <w:pPr>
        <w:tabs>
          <w:tab w:val="num" w:pos="720"/>
        </w:tabs>
        <w:ind w:left="720" w:hanging="360"/>
      </w:pPr>
      <w:rPr>
        <w:b w:val="0"/>
      </w:rPr>
    </w:lvl>
    <w:lvl w:ilvl="1" w:tplc="04150019">
      <w:start w:val="1"/>
      <w:numFmt w:val="decimal"/>
      <w:lvlText w:val="%2."/>
      <w:lvlJc w:val="left"/>
      <w:pPr>
        <w:tabs>
          <w:tab w:val="num" w:pos="1800"/>
        </w:tabs>
        <w:ind w:left="1800" w:hanging="360"/>
      </w:pPr>
      <w:rPr>
        <w:rFonts w:cs="Times New Roman"/>
      </w:rPr>
    </w:lvl>
    <w:lvl w:ilvl="2" w:tplc="0415001B">
      <w:start w:val="1"/>
      <w:numFmt w:val="decimal"/>
      <w:lvlText w:val="%3."/>
      <w:lvlJc w:val="left"/>
      <w:pPr>
        <w:tabs>
          <w:tab w:val="num" w:pos="2520"/>
        </w:tabs>
        <w:ind w:left="2520" w:hanging="36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decimal"/>
      <w:lvlText w:val="%5."/>
      <w:lvlJc w:val="left"/>
      <w:pPr>
        <w:tabs>
          <w:tab w:val="num" w:pos="3960"/>
        </w:tabs>
        <w:ind w:left="3960" w:hanging="360"/>
      </w:pPr>
      <w:rPr>
        <w:rFonts w:cs="Times New Roman"/>
      </w:rPr>
    </w:lvl>
    <w:lvl w:ilvl="5" w:tplc="0415001B">
      <w:start w:val="1"/>
      <w:numFmt w:val="decimal"/>
      <w:lvlText w:val="%6."/>
      <w:lvlJc w:val="left"/>
      <w:pPr>
        <w:tabs>
          <w:tab w:val="num" w:pos="4680"/>
        </w:tabs>
        <w:ind w:left="4680" w:hanging="36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decimal"/>
      <w:lvlText w:val="%8."/>
      <w:lvlJc w:val="left"/>
      <w:pPr>
        <w:tabs>
          <w:tab w:val="num" w:pos="6120"/>
        </w:tabs>
        <w:ind w:left="6120" w:hanging="360"/>
      </w:pPr>
      <w:rPr>
        <w:rFonts w:cs="Times New Roman"/>
      </w:rPr>
    </w:lvl>
    <w:lvl w:ilvl="8" w:tplc="0415001B">
      <w:start w:val="1"/>
      <w:numFmt w:val="decimal"/>
      <w:lvlText w:val="%9."/>
      <w:lvlJc w:val="left"/>
      <w:pPr>
        <w:tabs>
          <w:tab w:val="num" w:pos="6840"/>
        </w:tabs>
        <w:ind w:left="6840" w:hanging="360"/>
      </w:pPr>
      <w:rPr>
        <w:rFonts w:cs="Times New Roman"/>
      </w:rPr>
    </w:lvl>
  </w:abstractNum>
  <w:abstractNum w:abstractNumId="77" w15:restartNumberingAfterBreak="0">
    <w:nsid w:val="66ED651B"/>
    <w:multiLevelType w:val="hybridMultilevel"/>
    <w:tmpl w:val="363A9E6A"/>
    <w:lvl w:ilvl="0" w:tplc="F8EC10E6">
      <w:start w:val="1"/>
      <w:numFmt w:val="decimal"/>
      <w:lvlText w:val="%1."/>
      <w:lvlJc w:val="left"/>
      <w:pPr>
        <w:tabs>
          <w:tab w:val="num" w:pos="360"/>
        </w:tabs>
        <w:ind w:left="360" w:hanging="360"/>
      </w:pPr>
      <w:rPr>
        <w:rFonts w:cs="Times New Roman"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A6F7AAA"/>
    <w:multiLevelType w:val="hybridMultilevel"/>
    <w:tmpl w:val="37D204D2"/>
    <w:lvl w:ilvl="0" w:tplc="0415000B">
      <w:start w:val="1"/>
      <w:numFmt w:val="bullet"/>
      <w:lvlText w:val=""/>
      <w:lvlJc w:val="left"/>
      <w:pPr>
        <w:ind w:left="928"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9" w15:restartNumberingAfterBreak="0">
    <w:nsid w:val="6B10082B"/>
    <w:multiLevelType w:val="hybridMultilevel"/>
    <w:tmpl w:val="482E6F4C"/>
    <w:lvl w:ilvl="0" w:tplc="4206631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0" w15:restartNumberingAfterBreak="0">
    <w:nsid w:val="6C500C3B"/>
    <w:multiLevelType w:val="hybridMultilevel"/>
    <w:tmpl w:val="283CDAFC"/>
    <w:lvl w:ilvl="0" w:tplc="A492E726">
      <w:start w:val="1"/>
      <w:numFmt w:val="decimal"/>
      <w:lvlText w:val="%1."/>
      <w:lvlJc w:val="left"/>
      <w:pPr>
        <w:tabs>
          <w:tab w:val="num" w:pos="357"/>
        </w:tabs>
        <w:ind w:left="340" w:hanging="340"/>
      </w:pPr>
      <w:rPr>
        <w:rFonts w:cs="Times New Roman"/>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1"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D7B4643"/>
    <w:multiLevelType w:val="hybridMultilevel"/>
    <w:tmpl w:val="7F94E20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D9C3C8D"/>
    <w:multiLevelType w:val="hybridMultilevel"/>
    <w:tmpl w:val="505898AC"/>
    <w:lvl w:ilvl="0" w:tplc="79F294EE">
      <w:start w:val="1"/>
      <w:numFmt w:val="decimal"/>
      <w:lvlText w:val="%1)"/>
      <w:lvlJc w:val="left"/>
      <w:pPr>
        <w:ind w:left="2124" w:hanging="360"/>
      </w:pPr>
      <w:rPr>
        <w:i w:val="0"/>
        <w:iCs/>
      </w:r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84" w15:restartNumberingAfterBreak="0">
    <w:nsid w:val="6DC313ED"/>
    <w:multiLevelType w:val="hybridMultilevel"/>
    <w:tmpl w:val="AFD62D6C"/>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5" w15:restartNumberingAfterBreak="0">
    <w:nsid w:val="6EF27E99"/>
    <w:multiLevelType w:val="hybridMultilevel"/>
    <w:tmpl w:val="20AE1B16"/>
    <w:lvl w:ilvl="0" w:tplc="7988B3C8">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F0D245A"/>
    <w:multiLevelType w:val="multilevel"/>
    <w:tmpl w:val="D2DE4720"/>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strike w:val="0"/>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7" w15:restartNumberingAfterBreak="0">
    <w:nsid w:val="71180350"/>
    <w:multiLevelType w:val="hybridMultilevel"/>
    <w:tmpl w:val="2816243E"/>
    <w:lvl w:ilvl="0" w:tplc="DD78FC8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1261596"/>
    <w:multiLevelType w:val="hybridMultilevel"/>
    <w:tmpl w:val="A8DA4EFA"/>
    <w:lvl w:ilvl="0" w:tplc="659219D0">
      <w:start w:val="1"/>
      <w:numFmt w:val="decimal"/>
      <w:lvlText w:val="%1)"/>
      <w:lvlJc w:val="left"/>
      <w:pPr>
        <w:ind w:left="360" w:hanging="360"/>
      </w:pPr>
      <w:rPr>
        <w:rFonts w:hint="default"/>
        <w:color w:val="auto"/>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89" w15:restartNumberingAfterBreak="0">
    <w:nsid w:val="71DC4B10"/>
    <w:multiLevelType w:val="hybridMultilevel"/>
    <w:tmpl w:val="F5D22C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7256146E"/>
    <w:multiLevelType w:val="hybridMultilevel"/>
    <w:tmpl w:val="01E296C0"/>
    <w:lvl w:ilvl="0" w:tplc="C1AA5240">
      <w:start w:val="1"/>
      <w:numFmt w:val="decimal"/>
      <w:lvlText w:val="%1."/>
      <w:lvlJc w:val="left"/>
      <w:pPr>
        <w:tabs>
          <w:tab w:val="num" w:pos="360"/>
        </w:tabs>
        <w:ind w:left="360" w:hanging="360"/>
      </w:pPr>
      <w:rPr>
        <w:rFonts w:cs="Times New Roman"/>
        <w:b w:val="0"/>
        <w:bCs/>
        <w:sz w:val="22"/>
        <w:szCs w:val="22"/>
      </w:rPr>
    </w:lvl>
    <w:lvl w:ilvl="1" w:tplc="556C7382">
      <w:start w:val="1"/>
      <w:numFmt w:val="decimal"/>
      <w:lvlText w:val="%2)"/>
      <w:lvlJc w:val="left"/>
      <w:pPr>
        <w:tabs>
          <w:tab w:val="num" w:pos="1080"/>
        </w:tabs>
        <w:ind w:left="1080" w:hanging="360"/>
      </w:pPr>
      <w:rPr>
        <w:rFonts w:ascii="Arial" w:eastAsia="Times New Roman" w:hAnsi="Arial" w:cs="Arial"/>
        <w:b/>
        <w:color w:val="auto"/>
      </w:rPr>
    </w:lvl>
    <w:lvl w:ilvl="2" w:tplc="062E8B52">
      <w:start w:val="1"/>
      <w:numFmt w:val="decimal"/>
      <w:lvlText w:val="%3)"/>
      <w:lvlJc w:val="left"/>
      <w:pPr>
        <w:tabs>
          <w:tab w:val="num" w:pos="1800"/>
        </w:tabs>
        <w:ind w:left="1800" w:hanging="180"/>
      </w:pPr>
      <w:rPr>
        <w:rFonts w:cs="Times New Roman"/>
        <w:b/>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1" w15:restartNumberingAfterBreak="0">
    <w:nsid w:val="73F708A3"/>
    <w:multiLevelType w:val="hybridMultilevel"/>
    <w:tmpl w:val="076032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604433C"/>
    <w:multiLevelType w:val="hybridMultilevel"/>
    <w:tmpl w:val="30EA0600"/>
    <w:lvl w:ilvl="0" w:tplc="4A38A310">
      <w:start w:val="1"/>
      <w:numFmt w:val="decimal"/>
      <w:pStyle w:val="Lista5"/>
      <w:lvlText w:val="%1)"/>
      <w:lvlJc w:val="left"/>
      <w:pPr>
        <w:tabs>
          <w:tab w:val="num" w:pos="720"/>
        </w:tabs>
        <w:ind w:left="720" w:hanging="360"/>
      </w:pPr>
      <w:rPr>
        <w:rFonts w:cs="Times New Roman" w:hint="default"/>
        <w:b/>
      </w:rPr>
    </w:lvl>
    <w:lvl w:ilvl="1" w:tplc="04150019">
      <w:start w:val="1"/>
      <w:numFmt w:val="decimal"/>
      <w:lvlText w:val="%2."/>
      <w:lvlJc w:val="left"/>
      <w:pPr>
        <w:tabs>
          <w:tab w:val="num" w:pos="900"/>
        </w:tabs>
        <w:ind w:left="900" w:hanging="360"/>
      </w:pPr>
      <w:rPr>
        <w:rFonts w:cs="Times New Roman"/>
        <w:b/>
      </w:rPr>
    </w:lvl>
    <w:lvl w:ilvl="2" w:tplc="4112DB1A">
      <w:start w:val="1"/>
      <w:numFmt w:val="decimal"/>
      <w:lvlText w:val="%3."/>
      <w:lvlJc w:val="left"/>
      <w:pPr>
        <w:tabs>
          <w:tab w:val="num" w:pos="540"/>
        </w:tabs>
        <w:ind w:left="540" w:hanging="360"/>
      </w:pPr>
      <w:rPr>
        <w:rFonts w:cs="Times New Roman"/>
        <w:b/>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3" w15:restartNumberingAfterBreak="0">
    <w:nsid w:val="772D5195"/>
    <w:multiLevelType w:val="hybridMultilevel"/>
    <w:tmpl w:val="6D5830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29CCBE3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7C47827"/>
    <w:multiLevelType w:val="hybridMultilevel"/>
    <w:tmpl w:val="8B3603A0"/>
    <w:lvl w:ilvl="0" w:tplc="4BC66A1A">
      <w:start w:val="2"/>
      <w:numFmt w:val="decimal"/>
      <w:lvlText w:val="%1."/>
      <w:lvlJc w:val="left"/>
      <w:pPr>
        <w:ind w:left="360" w:hanging="360"/>
      </w:pPr>
      <w:rPr>
        <w:rFonts w:cs="Times New Roman" w:hint="default"/>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7A782FF0"/>
    <w:multiLevelType w:val="hybridMultilevel"/>
    <w:tmpl w:val="89D080A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6" w15:restartNumberingAfterBreak="0">
    <w:nsid w:val="7DAB6783"/>
    <w:multiLevelType w:val="hybridMultilevel"/>
    <w:tmpl w:val="B616F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E1F3EED"/>
    <w:multiLevelType w:val="hybridMultilevel"/>
    <w:tmpl w:val="B57864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7E927B81"/>
    <w:multiLevelType w:val="hybridMultilevel"/>
    <w:tmpl w:val="A1E8BEEE"/>
    <w:lvl w:ilvl="0" w:tplc="3732F1D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abstractNumId w:val="21"/>
  </w:num>
  <w:num w:numId="2">
    <w:abstractNumId w:val="72"/>
  </w:num>
  <w:num w:numId="3">
    <w:abstractNumId w:val="7"/>
  </w:num>
  <w:num w:numId="4">
    <w:abstractNumId w:val="91"/>
  </w:num>
  <w:num w:numId="5">
    <w:abstractNumId w:val="40"/>
  </w:num>
  <w:num w:numId="6">
    <w:abstractNumId w:val="93"/>
  </w:num>
  <w:num w:numId="7">
    <w:abstractNumId w:val="10"/>
    <w:lvlOverride w:ilvl="0">
      <w:startOverride w:val="1"/>
    </w:lvlOverride>
  </w:num>
  <w:num w:numId="8">
    <w:abstractNumId w:val="64"/>
  </w:num>
  <w:num w:numId="9">
    <w:abstractNumId w:val="10"/>
    <w:lvlOverride w:ilvl="0">
      <w:startOverride w:val="1"/>
    </w:lvlOverride>
  </w:num>
  <w:num w:numId="10">
    <w:abstractNumId w:val="32"/>
  </w:num>
  <w:num w:numId="11">
    <w:abstractNumId w:val="28"/>
  </w:num>
  <w:num w:numId="12">
    <w:abstractNumId w:val="10"/>
    <w:lvlOverride w:ilvl="0">
      <w:startOverride w:val="1"/>
    </w:lvlOverride>
  </w:num>
  <w:num w:numId="13">
    <w:abstractNumId w:val="45"/>
  </w:num>
  <w:num w:numId="14">
    <w:abstractNumId w:val="42"/>
  </w:num>
  <w:num w:numId="15">
    <w:abstractNumId w:val="94"/>
  </w:num>
  <w:num w:numId="16">
    <w:abstractNumId w:val="10"/>
    <w:lvlOverride w:ilvl="0">
      <w:startOverride w:val="1"/>
    </w:lvlOverride>
  </w:num>
  <w:num w:numId="17">
    <w:abstractNumId w:val="12"/>
  </w:num>
  <w:num w:numId="18">
    <w:abstractNumId w:val="10"/>
    <w:lvlOverride w:ilvl="0">
      <w:startOverride w:val="1"/>
    </w:lvlOverride>
  </w:num>
  <w:num w:numId="19">
    <w:abstractNumId w:val="10"/>
    <w:lvlOverride w:ilvl="0">
      <w:startOverride w:val="1"/>
    </w:lvlOverride>
  </w:num>
  <w:num w:numId="20">
    <w:abstractNumId w:val="10"/>
    <w:lvlOverride w:ilvl="0">
      <w:startOverride w:val="1"/>
    </w:lvlOverride>
  </w:num>
  <w:num w:numId="21">
    <w:abstractNumId w:val="27"/>
  </w:num>
  <w:num w:numId="22">
    <w:abstractNumId w:val="84"/>
  </w:num>
  <w:num w:numId="23">
    <w:abstractNumId w:val="38"/>
  </w:num>
  <w:num w:numId="2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1"/>
  </w:num>
  <w:num w:numId="27">
    <w:abstractNumId w:val="25"/>
  </w:num>
  <w:num w:numId="28">
    <w:abstractNumId w:val="10"/>
    <w:lvlOverride w:ilvl="0">
      <w:startOverride w:val="1"/>
    </w:lvlOverride>
  </w:num>
  <w:num w:numId="29">
    <w:abstractNumId w:val="10"/>
    <w:lvlOverride w:ilvl="0">
      <w:startOverride w:val="1"/>
    </w:lvlOverride>
  </w:num>
  <w:num w:numId="30">
    <w:abstractNumId w:val="92"/>
  </w:num>
  <w:num w:numId="31">
    <w:abstractNumId w:val="31"/>
  </w:num>
  <w:num w:numId="32">
    <w:abstractNumId w:val="6"/>
  </w:num>
  <w:num w:numId="33">
    <w:abstractNumId w:val="10"/>
    <w:lvlOverride w:ilvl="0">
      <w:startOverride w:val="1"/>
    </w:lvlOverride>
  </w:num>
  <w:num w:numId="34">
    <w:abstractNumId w:val="10"/>
    <w:lvlOverride w:ilvl="0">
      <w:startOverride w:val="1"/>
    </w:lvlOverride>
  </w:num>
  <w:num w:numId="35">
    <w:abstractNumId w:val="10"/>
    <w:lvlOverride w:ilvl="0">
      <w:startOverride w:val="1"/>
    </w:lvlOverride>
  </w:num>
  <w:num w:numId="36">
    <w:abstractNumId w:val="48"/>
  </w:num>
  <w:num w:numId="37">
    <w:abstractNumId w:val="10"/>
    <w:lvlOverride w:ilvl="0">
      <w:startOverride w:val="1"/>
    </w:lvlOverride>
  </w:num>
  <w:num w:numId="38">
    <w:abstractNumId w:val="89"/>
  </w:num>
  <w:num w:numId="39">
    <w:abstractNumId w:val="3"/>
  </w:num>
  <w:num w:numId="40">
    <w:abstractNumId w:val="10"/>
    <w:lvlOverride w:ilvl="0">
      <w:startOverride w:val="1"/>
    </w:lvlOverride>
  </w:num>
  <w:num w:numId="41">
    <w:abstractNumId w:val="97"/>
  </w:num>
  <w:num w:numId="42">
    <w:abstractNumId w:val="23"/>
  </w:num>
  <w:num w:numId="43">
    <w:abstractNumId w:val="96"/>
  </w:num>
  <w:num w:numId="44">
    <w:abstractNumId w:val="53"/>
  </w:num>
  <w:num w:numId="45">
    <w:abstractNumId w:val="9"/>
  </w:num>
  <w:num w:numId="46">
    <w:abstractNumId w:val="65"/>
  </w:num>
  <w:num w:numId="47">
    <w:abstractNumId w:val="46"/>
  </w:num>
  <w:num w:numId="48">
    <w:abstractNumId w:val="87"/>
  </w:num>
  <w:num w:numId="49">
    <w:abstractNumId w:val="10"/>
    <w:lvlOverride w:ilvl="0">
      <w:startOverride w:val="1"/>
    </w:lvlOverride>
  </w:num>
  <w:num w:numId="50">
    <w:abstractNumId w:val="85"/>
  </w:num>
  <w:num w:numId="51">
    <w:abstractNumId w:val="88"/>
  </w:num>
  <w:num w:numId="52">
    <w:abstractNumId w:val="49"/>
  </w:num>
  <w:num w:numId="53">
    <w:abstractNumId w:val="36"/>
  </w:num>
  <w:num w:numId="54">
    <w:abstractNumId w:val="86"/>
  </w:num>
  <w:num w:numId="55">
    <w:abstractNumId w:val="43"/>
  </w:num>
  <w:num w:numId="56">
    <w:abstractNumId w:val="71"/>
  </w:num>
  <w:num w:numId="57">
    <w:abstractNumId w:val="14"/>
  </w:num>
  <w:num w:numId="58">
    <w:abstractNumId w:val="83"/>
  </w:num>
  <w:num w:numId="59">
    <w:abstractNumId w:val="41"/>
  </w:num>
  <w:num w:numId="60">
    <w:abstractNumId w:val="62"/>
  </w:num>
  <w:num w:numId="61">
    <w:abstractNumId w:val="59"/>
  </w:num>
  <w:num w:numId="62">
    <w:abstractNumId w:val="81"/>
  </w:num>
  <w:num w:numId="63">
    <w:abstractNumId w:val="69"/>
  </w:num>
  <w:num w:numId="64">
    <w:abstractNumId w:val="39"/>
  </w:num>
  <w:num w:numId="65">
    <w:abstractNumId w:val="10"/>
    <w:lvlOverride w:ilvl="0">
      <w:startOverride w:val="1"/>
    </w:lvlOverride>
  </w:num>
  <w:num w:numId="66">
    <w:abstractNumId w:val="19"/>
  </w:num>
  <w:num w:numId="67">
    <w:abstractNumId w:val="63"/>
  </w:num>
  <w:num w:numId="68">
    <w:abstractNumId w:val="8"/>
  </w:num>
  <w:num w:numId="69">
    <w:abstractNumId w:val="10"/>
    <w:lvlOverride w:ilvl="0">
      <w:startOverride w:val="1"/>
    </w:lvlOverride>
  </w:num>
  <w:num w:numId="70">
    <w:abstractNumId w:val="29"/>
  </w:num>
  <w:num w:numId="71">
    <w:abstractNumId w:val="77"/>
  </w:num>
  <w:num w:numId="72">
    <w:abstractNumId w:val="22"/>
  </w:num>
  <w:num w:numId="73">
    <w:abstractNumId w:val="50"/>
  </w:num>
  <w:num w:numId="74">
    <w:abstractNumId w:val="10"/>
  </w:num>
  <w:num w:numId="75">
    <w:abstractNumId w:val="55"/>
  </w:num>
  <w:num w:numId="76">
    <w:abstractNumId w:val="33"/>
  </w:num>
  <w:num w:numId="77">
    <w:abstractNumId w:val="17"/>
  </w:num>
  <w:num w:numId="78">
    <w:abstractNumId w:val="57"/>
  </w:num>
  <w:num w:numId="79">
    <w:abstractNumId w:val="61"/>
  </w:num>
  <w:num w:numId="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0"/>
  </w:num>
  <w:num w:numId="8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8"/>
  </w:num>
  <w:num w:numId="86">
    <w:abstractNumId w:val="37"/>
  </w:num>
  <w:num w:numId="87">
    <w:abstractNumId w:val="30"/>
  </w:num>
  <w:num w:numId="88">
    <w:abstractNumId w:val="58"/>
  </w:num>
  <w:num w:numId="89">
    <w:abstractNumId w:val="76"/>
  </w:num>
  <w:num w:numId="90">
    <w:abstractNumId w:val="47"/>
  </w:num>
  <w:num w:numId="91">
    <w:abstractNumId w:val="26"/>
  </w:num>
  <w:num w:numId="92">
    <w:abstractNumId w:val="24"/>
  </w:num>
  <w:num w:numId="93">
    <w:abstractNumId w:val="70"/>
  </w:num>
  <w:num w:numId="94">
    <w:abstractNumId w:val="74"/>
  </w:num>
  <w:num w:numId="9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6"/>
  </w:num>
  <w:num w:numId="9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
  </w:num>
  <w:num w:numId="99">
    <w:abstractNumId w:val="66"/>
  </w:num>
  <w:num w:numId="100">
    <w:abstractNumId w:val="82"/>
  </w:num>
  <w:num w:numId="101">
    <w:abstractNumId w:val="1"/>
  </w:num>
  <w:num w:numId="102">
    <w:abstractNumId w:val="10"/>
  </w:num>
  <w:num w:numId="103">
    <w:abstractNumId w:val="44"/>
  </w:num>
  <w:num w:numId="10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95"/>
  </w:num>
  <w:num w:numId="106">
    <w:abstractNumId w:val="52"/>
  </w:num>
  <w:num w:numId="107">
    <w:abstractNumId w:val="10"/>
  </w:num>
  <w:num w:numId="108">
    <w:abstractNumId w:val="6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3"/>
  </w:num>
  <w:num w:numId="11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0"/>
  </w:num>
  <w:num w:numId="112">
    <w:abstractNumId w:val="2"/>
  </w:num>
  <w:num w:numId="113">
    <w:abstractNumId w:val="18"/>
  </w:num>
  <w:num w:numId="114">
    <w:abstractNumId w:val="73"/>
  </w:num>
  <w:num w:numId="115">
    <w:abstractNumId w:val="10"/>
  </w:num>
  <w:num w:numId="116">
    <w:abstractNumId w:val="10"/>
  </w:num>
  <w:num w:numId="117">
    <w:abstractNumId w:val="10"/>
  </w:num>
  <w:num w:numId="118">
    <w:abstractNumId w:val="10"/>
  </w:num>
  <w:num w:numId="119">
    <w:abstractNumId w:val="10"/>
  </w:num>
  <w:num w:numId="120">
    <w:abstractNumId w:val="10"/>
  </w:num>
  <w:num w:numId="121">
    <w:abstractNumId w:val="10"/>
  </w:num>
  <w:num w:numId="122">
    <w:abstractNumId w:val="10"/>
  </w:num>
  <w:num w:numId="123">
    <w:abstractNumId w:val="10"/>
  </w:num>
  <w:num w:numId="124">
    <w:abstractNumId w:val="10"/>
  </w:num>
  <w:num w:numId="125">
    <w:abstractNumId w:val="10"/>
  </w:num>
  <w:num w:numId="126">
    <w:abstractNumId w:val="10"/>
  </w:num>
  <w:num w:numId="127">
    <w:abstractNumId w:val="68"/>
  </w:num>
  <w:num w:numId="128">
    <w:abstractNumId w:val="75"/>
  </w:num>
  <w:num w:numId="129">
    <w:abstractNumId w:val="15"/>
  </w:num>
  <w:num w:numId="130">
    <w:abstractNumId w:val="34"/>
  </w:num>
  <w:num w:numId="131">
    <w:abstractNumId w:val="13"/>
  </w:num>
  <w:num w:numId="132">
    <w:abstractNumId w:val="10"/>
  </w:num>
  <w:num w:numId="13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4"/>
  </w:num>
  <w:num w:numId="135">
    <w:abstractNumId w:val="98"/>
  </w:num>
  <w:num w:numId="136">
    <w:abstractNumId w:val="11"/>
  </w:num>
  <w:num w:numId="137">
    <w:abstractNumId w:val="10"/>
  </w:num>
  <w:num w:numId="138">
    <w:abstractNumId w:val="10"/>
  </w:num>
  <w:num w:numId="139">
    <w:abstractNumId w:val="10"/>
  </w:num>
  <w:numIdMacAtCleanup w:val="1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żena Dąbrowska">
    <w15:presenceInfo w15:providerId="AD" w15:userId="S-1-5-21-1483201677-2291391362-2284932482-14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1C4"/>
    <w:rsid w:val="000009C1"/>
    <w:rsid w:val="000017F4"/>
    <w:rsid w:val="000019A8"/>
    <w:rsid w:val="0000249F"/>
    <w:rsid w:val="00002C95"/>
    <w:rsid w:val="00002DA8"/>
    <w:rsid w:val="00003004"/>
    <w:rsid w:val="00005AC2"/>
    <w:rsid w:val="00005E1D"/>
    <w:rsid w:val="00005E63"/>
    <w:rsid w:val="00005E98"/>
    <w:rsid w:val="00006176"/>
    <w:rsid w:val="00007F82"/>
    <w:rsid w:val="0001162C"/>
    <w:rsid w:val="00011779"/>
    <w:rsid w:val="0001188F"/>
    <w:rsid w:val="00012E40"/>
    <w:rsid w:val="0001301E"/>
    <w:rsid w:val="0001338C"/>
    <w:rsid w:val="00014419"/>
    <w:rsid w:val="00014945"/>
    <w:rsid w:val="000149D2"/>
    <w:rsid w:val="00014E6A"/>
    <w:rsid w:val="000163A4"/>
    <w:rsid w:val="00020492"/>
    <w:rsid w:val="00020A41"/>
    <w:rsid w:val="00020C4A"/>
    <w:rsid w:val="000217EF"/>
    <w:rsid w:val="000220BB"/>
    <w:rsid w:val="00022636"/>
    <w:rsid w:val="00024F72"/>
    <w:rsid w:val="00025174"/>
    <w:rsid w:val="000251CF"/>
    <w:rsid w:val="0002631A"/>
    <w:rsid w:val="000278DF"/>
    <w:rsid w:val="0002797A"/>
    <w:rsid w:val="00027E30"/>
    <w:rsid w:val="00027F62"/>
    <w:rsid w:val="000302BE"/>
    <w:rsid w:val="00030586"/>
    <w:rsid w:val="0003164F"/>
    <w:rsid w:val="000317F1"/>
    <w:rsid w:val="000328CC"/>
    <w:rsid w:val="00033108"/>
    <w:rsid w:val="00033197"/>
    <w:rsid w:val="000333E9"/>
    <w:rsid w:val="00033618"/>
    <w:rsid w:val="00035298"/>
    <w:rsid w:val="00035B63"/>
    <w:rsid w:val="0004074E"/>
    <w:rsid w:val="0004247B"/>
    <w:rsid w:val="00042834"/>
    <w:rsid w:val="00044B3E"/>
    <w:rsid w:val="000450E7"/>
    <w:rsid w:val="00045727"/>
    <w:rsid w:val="00046771"/>
    <w:rsid w:val="00047741"/>
    <w:rsid w:val="00051BBE"/>
    <w:rsid w:val="00051DB1"/>
    <w:rsid w:val="00052E72"/>
    <w:rsid w:val="000540EE"/>
    <w:rsid w:val="00054863"/>
    <w:rsid w:val="00056BA8"/>
    <w:rsid w:val="00057477"/>
    <w:rsid w:val="00057E73"/>
    <w:rsid w:val="00060461"/>
    <w:rsid w:val="00060497"/>
    <w:rsid w:val="00061215"/>
    <w:rsid w:val="000626A7"/>
    <w:rsid w:val="00063F89"/>
    <w:rsid w:val="00064F26"/>
    <w:rsid w:val="0006530C"/>
    <w:rsid w:val="00065A59"/>
    <w:rsid w:val="000661E7"/>
    <w:rsid w:val="00066D50"/>
    <w:rsid w:val="00070AF7"/>
    <w:rsid w:val="000717C8"/>
    <w:rsid w:val="00071B99"/>
    <w:rsid w:val="00071F1B"/>
    <w:rsid w:val="000722C6"/>
    <w:rsid w:val="0007290D"/>
    <w:rsid w:val="00072B7B"/>
    <w:rsid w:val="000756E0"/>
    <w:rsid w:val="00075D2C"/>
    <w:rsid w:val="000768DB"/>
    <w:rsid w:val="00076950"/>
    <w:rsid w:val="00077768"/>
    <w:rsid w:val="00077E26"/>
    <w:rsid w:val="0008185F"/>
    <w:rsid w:val="00081ACF"/>
    <w:rsid w:val="000834BE"/>
    <w:rsid w:val="00083EB4"/>
    <w:rsid w:val="000840E6"/>
    <w:rsid w:val="000841F6"/>
    <w:rsid w:val="00086AEC"/>
    <w:rsid w:val="00086CD2"/>
    <w:rsid w:val="00086DE1"/>
    <w:rsid w:val="00086EC3"/>
    <w:rsid w:val="00087079"/>
    <w:rsid w:val="00087382"/>
    <w:rsid w:val="0009072A"/>
    <w:rsid w:val="000928F0"/>
    <w:rsid w:val="00092C49"/>
    <w:rsid w:val="00092C5C"/>
    <w:rsid w:val="0009339F"/>
    <w:rsid w:val="00093B63"/>
    <w:rsid w:val="000940C4"/>
    <w:rsid w:val="000941F4"/>
    <w:rsid w:val="00094A0D"/>
    <w:rsid w:val="00094DA4"/>
    <w:rsid w:val="00094E26"/>
    <w:rsid w:val="00096217"/>
    <w:rsid w:val="00096A22"/>
    <w:rsid w:val="0009750E"/>
    <w:rsid w:val="0009775F"/>
    <w:rsid w:val="000979D7"/>
    <w:rsid w:val="000A01E1"/>
    <w:rsid w:val="000A0388"/>
    <w:rsid w:val="000A0565"/>
    <w:rsid w:val="000A1186"/>
    <w:rsid w:val="000A19FD"/>
    <w:rsid w:val="000A28F2"/>
    <w:rsid w:val="000A3886"/>
    <w:rsid w:val="000A398F"/>
    <w:rsid w:val="000A3CF6"/>
    <w:rsid w:val="000A4B80"/>
    <w:rsid w:val="000A5319"/>
    <w:rsid w:val="000A6842"/>
    <w:rsid w:val="000A7A5F"/>
    <w:rsid w:val="000B0100"/>
    <w:rsid w:val="000B0F33"/>
    <w:rsid w:val="000B131B"/>
    <w:rsid w:val="000B1582"/>
    <w:rsid w:val="000B1A02"/>
    <w:rsid w:val="000B2DE3"/>
    <w:rsid w:val="000B4C90"/>
    <w:rsid w:val="000B5556"/>
    <w:rsid w:val="000B578D"/>
    <w:rsid w:val="000B5ADF"/>
    <w:rsid w:val="000B5DC0"/>
    <w:rsid w:val="000B5E55"/>
    <w:rsid w:val="000B6102"/>
    <w:rsid w:val="000B62C8"/>
    <w:rsid w:val="000B6A39"/>
    <w:rsid w:val="000B6A70"/>
    <w:rsid w:val="000B6FF3"/>
    <w:rsid w:val="000B702D"/>
    <w:rsid w:val="000B7B9E"/>
    <w:rsid w:val="000B7E00"/>
    <w:rsid w:val="000C0011"/>
    <w:rsid w:val="000C075C"/>
    <w:rsid w:val="000C0EE3"/>
    <w:rsid w:val="000C11C3"/>
    <w:rsid w:val="000C1F6C"/>
    <w:rsid w:val="000C283A"/>
    <w:rsid w:val="000C2F4A"/>
    <w:rsid w:val="000C7D62"/>
    <w:rsid w:val="000D03ED"/>
    <w:rsid w:val="000D09F9"/>
    <w:rsid w:val="000D1933"/>
    <w:rsid w:val="000D1C09"/>
    <w:rsid w:val="000D20C5"/>
    <w:rsid w:val="000D22F0"/>
    <w:rsid w:val="000D2465"/>
    <w:rsid w:val="000D290A"/>
    <w:rsid w:val="000D311E"/>
    <w:rsid w:val="000D340D"/>
    <w:rsid w:val="000D3EC9"/>
    <w:rsid w:val="000D4345"/>
    <w:rsid w:val="000D452C"/>
    <w:rsid w:val="000D45A1"/>
    <w:rsid w:val="000D4DA5"/>
    <w:rsid w:val="000D5012"/>
    <w:rsid w:val="000D5336"/>
    <w:rsid w:val="000D5379"/>
    <w:rsid w:val="000D6660"/>
    <w:rsid w:val="000D6AEF"/>
    <w:rsid w:val="000D72EC"/>
    <w:rsid w:val="000D74A1"/>
    <w:rsid w:val="000D75DE"/>
    <w:rsid w:val="000D7A64"/>
    <w:rsid w:val="000E02FE"/>
    <w:rsid w:val="000E06CA"/>
    <w:rsid w:val="000E08A3"/>
    <w:rsid w:val="000E137F"/>
    <w:rsid w:val="000E1D83"/>
    <w:rsid w:val="000E2140"/>
    <w:rsid w:val="000E2EA1"/>
    <w:rsid w:val="000E2FCC"/>
    <w:rsid w:val="000E3CFD"/>
    <w:rsid w:val="000E4328"/>
    <w:rsid w:val="000E469C"/>
    <w:rsid w:val="000E4C09"/>
    <w:rsid w:val="000E57D5"/>
    <w:rsid w:val="000E58F6"/>
    <w:rsid w:val="000E644C"/>
    <w:rsid w:val="000E725D"/>
    <w:rsid w:val="000E73EE"/>
    <w:rsid w:val="000E778B"/>
    <w:rsid w:val="000F0CB1"/>
    <w:rsid w:val="000F16BA"/>
    <w:rsid w:val="000F172F"/>
    <w:rsid w:val="000F1E90"/>
    <w:rsid w:val="000F1F95"/>
    <w:rsid w:val="000F23F1"/>
    <w:rsid w:val="000F319C"/>
    <w:rsid w:val="000F352F"/>
    <w:rsid w:val="000F3631"/>
    <w:rsid w:val="000F3783"/>
    <w:rsid w:val="000F3B01"/>
    <w:rsid w:val="000F3E64"/>
    <w:rsid w:val="000F4075"/>
    <w:rsid w:val="000F4E85"/>
    <w:rsid w:val="000F5CD1"/>
    <w:rsid w:val="000F6E9C"/>
    <w:rsid w:val="000F7E72"/>
    <w:rsid w:val="001009F5"/>
    <w:rsid w:val="00100CA7"/>
    <w:rsid w:val="00101007"/>
    <w:rsid w:val="001015C3"/>
    <w:rsid w:val="00101C92"/>
    <w:rsid w:val="00101E73"/>
    <w:rsid w:val="00102E48"/>
    <w:rsid w:val="00103869"/>
    <w:rsid w:val="00103E4F"/>
    <w:rsid w:val="001040C4"/>
    <w:rsid w:val="001043B0"/>
    <w:rsid w:val="0010475B"/>
    <w:rsid w:val="00104CB0"/>
    <w:rsid w:val="00105F32"/>
    <w:rsid w:val="0010687A"/>
    <w:rsid w:val="00106A4D"/>
    <w:rsid w:val="00107BE4"/>
    <w:rsid w:val="00107F30"/>
    <w:rsid w:val="00111AF1"/>
    <w:rsid w:val="00111C7D"/>
    <w:rsid w:val="00115D66"/>
    <w:rsid w:val="0011686E"/>
    <w:rsid w:val="001172B2"/>
    <w:rsid w:val="00117908"/>
    <w:rsid w:val="00120AC1"/>
    <w:rsid w:val="00121B4F"/>
    <w:rsid w:val="001223B6"/>
    <w:rsid w:val="00122A67"/>
    <w:rsid w:val="00124086"/>
    <w:rsid w:val="00126DF9"/>
    <w:rsid w:val="001274E9"/>
    <w:rsid w:val="00127C1D"/>
    <w:rsid w:val="00127C26"/>
    <w:rsid w:val="00127C64"/>
    <w:rsid w:val="001318E8"/>
    <w:rsid w:val="00132823"/>
    <w:rsid w:val="001341DC"/>
    <w:rsid w:val="00137355"/>
    <w:rsid w:val="0013782C"/>
    <w:rsid w:val="001378E9"/>
    <w:rsid w:val="0013794F"/>
    <w:rsid w:val="00142020"/>
    <w:rsid w:val="0014253A"/>
    <w:rsid w:val="001426DE"/>
    <w:rsid w:val="001430C8"/>
    <w:rsid w:val="001431F7"/>
    <w:rsid w:val="00143E14"/>
    <w:rsid w:val="00144806"/>
    <w:rsid w:val="00144CB3"/>
    <w:rsid w:val="00146B6C"/>
    <w:rsid w:val="00146E19"/>
    <w:rsid w:val="0014769C"/>
    <w:rsid w:val="00147EAF"/>
    <w:rsid w:val="00151C61"/>
    <w:rsid w:val="00151FC5"/>
    <w:rsid w:val="00152420"/>
    <w:rsid w:val="0015347E"/>
    <w:rsid w:val="001542D0"/>
    <w:rsid w:val="00155E8D"/>
    <w:rsid w:val="00156CD6"/>
    <w:rsid w:val="001576A8"/>
    <w:rsid w:val="0015796A"/>
    <w:rsid w:val="00160E24"/>
    <w:rsid w:val="0016129B"/>
    <w:rsid w:val="0016145D"/>
    <w:rsid w:val="00161D6E"/>
    <w:rsid w:val="00163D3B"/>
    <w:rsid w:val="00163DA4"/>
    <w:rsid w:val="001643CA"/>
    <w:rsid w:val="00164D7E"/>
    <w:rsid w:val="00165537"/>
    <w:rsid w:val="0016590C"/>
    <w:rsid w:val="00166281"/>
    <w:rsid w:val="001664AF"/>
    <w:rsid w:val="00166974"/>
    <w:rsid w:val="00170A68"/>
    <w:rsid w:val="00170C8A"/>
    <w:rsid w:val="0017308F"/>
    <w:rsid w:val="0017363C"/>
    <w:rsid w:val="00174F90"/>
    <w:rsid w:val="00175CBC"/>
    <w:rsid w:val="00175E41"/>
    <w:rsid w:val="0017603A"/>
    <w:rsid w:val="00176439"/>
    <w:rsid w:val="00176E9D"/>
    <w:rsid w:val="0017723D"/>
    <w:rsid w:val="00180887"/>
    <w:rsid w:val="0018218C"/>
    <w:rsid w:val="00182296"/>
    <w:rsid w:val="001823CD"/>
    <w:rsid w:val="00182892"/>
    <w:rsid w:val="0018294F"/>
    <w:rsid w:val="00183055"/>
    <w:rsid w:val="00183E9C"/>
    <w:rsid w:val="001845ED"/>
    <w:rsid w:val="00184B18"/>
    <w:rsid w:val="0018529E"/>
    <w:rsid w:val="00185C84"/>
    <w:rsid w:val="00186531"/>
    <w:rsid w:val="001906F6"/>
    <w:rsid w:val="00190DA7"/>
    <w:rsid w:val="0019110B"/>
    <w:rsid w:val="00191714"/>
    <w:rsid w:val="001922FC"/>
    <w:rsid w:val="00192A7F"/>
    <w:rsid w:val="00192C18"/>
    <w:rsid w:val="001935E0"/>
    <w:rsid w:val="00193B15"/>
    <w:rsid w:val="001943BE"/>
    <w:rsid w:val="00194C39"/>
    <w:rsid w:val="00194FAD"/>
    <w:rsid w:val="00195887"/>
    <w:rsid w:val="00195DC6"/>
    <w:rsid w:val="00196542"/>
    <w:rsid w:val="00197AA1"/>
    <w:rsid w:val="001A0A31"/>
    <w:rsid w:val="001A0CA6"/>
    <w:rsid w:val="001A16B2"/>
    <w:rsid w:val="001A1FE9"/>
    <w:rsid w:val="001A2058"/>
    <w:rsid w:val="001A2641"/>
    <w:rsid w:val="001A26DA"/>
    <w:rsid w:val="001A2B9A"/>
    <w:rsid w:val="001A3334"/>
    <w:rsid w:val="001A3E5E"/>
    <w:rsid w:val="001A3FDC"/>
    <w:rsid w:val="001A48C1"/>
    <w:rsid w:val="001A6343"/>
    <w:rsid w:val="001B043A"/>
    <w:rsid w:val="001B095E"/>
    <w:rsid w:val="001B1285"/>
    <w:rsid w:val="001B1988"/>
    <w:rsid w:val="001B24AA"/>
    <w:rsid w:val="001B27AD"/>
    <w:rsid w:val="001B3160"/>
    <w:rsid w:val="001B39E7"/>
    <w:rsid w:val="001B55DE"/>
    <w:rsid w:val="001B5A49"/>
    <w:rsid w:val="001B7A3B"/>
    <w:rsid w:val="001C06D7"/>
    <w:rsid w:val="001C185D"/>
    <w:rsid w:val="001C1A72"/>
    <w:rsid w:val="001C1AA5"/>
    <w:rsid w:val="001C1AC0"/>
    <w:rsid w:val="001C232B"/>
    <w:rsid w:val="001C2A4C"/>
    <w:rsid w:val="001C3981"/>
    <w:rsid w:val="001C4036"/>
    <w:rsid w:val="001C41B1"/>
    <w:rsid w:val="001C586C"/>
    <w:rsid w:val="001C5AA7"/>
    <w:rsid w:val="001C7478"/>
    <w:rsid w:val="001C79F5"/>
    <w:rsid w:val="001C7D9E"/>
    <w:rsid w:val="001D032D"/>
    <w:rsid w:val="001D0770"/>
    <w:rsid w:val="001D0CA3"/>
    <w:rsid w:val="001D0E05"/>
    <w:rsid w:val="001D0F4C"/>
    <w:rsid w:val="001D182D"/>
    <w:rsid w:val="001D1A10"/>
    <w:rsid w:val="001D1EF5"/>
    <w:rsid w:val="001D3112"/>
    <w:rsid w:val="001D3435"/>
    <w:rsid w:val="001D3AAE"/>
    <w:rsid w:val="001D60DD"/>
    <w:rsid w:val="001D6599"/>
    <w:rsid w:val="001D6A30"/>
    <w:rsid w:val="001D6DF2"/>
    <w:rsid w:val="001D73EC"/>
    <w:rsid w:val="001D7497"/>
    <w:rsid w:val="001D75EC"/>
    <w:rsid w:val="001D7F50"/>
    <w:rsid w:val="001E0AC9"/>
    <w:rsid w:val="001E1350"/>
    <w:rsid w:val="001E194B"/>
    <w:rsid w:val="001E2257"/>
    <w:rsid w:val="001E2C38"/>
    <w:rsid w:val="001E2FC4"/>
    <w:rsid w:val="001E3B4A"/>
    <w:rsid w:val="001E41CB"/>
    <w:rsid w:val="001E57A3"/>
    <w:rsid w:val="001E580F"/>
    <w:rsid w:val="001E590E"/>
    <w:rsid w:val="001E5CC4"/>
    <w:rsid w:val="001E60DC"/>
    <w:rsid w:val="001E630D"/>
    <w:rsid w:val="001E780B"/>
    <w:rsid w:val="001E78A4"/>
    <w:rsid w:val="001E7A0A"/>
    <w:rsid w:val="001E7C86"/>
    <w:rsid w:val="001F038E"/>
    <w:rsid w:val="001F0486"/>
    <w:rsid w:val="001F0EBF"/>
    <w:rsid w:val="001F1902"/>
    <w:rsid w:val="001F1BC2"/>
    <w:rsid w:val="001F2164"/>
    <w:rsid w:val="001F33CE"/>
    <w:rsid w:val="001F3615"/>
    <w:rsid w:val="001F4305"/>
    <w:rsid w:val="001F4EBE"/>
    <w:rsid w:val="001F5EF8"/>
    <w:rsid w:val="001F67A1"/>
    <w:rsid w:val="001F67F9"/>
    <w:rsid w:val="001F69DB"/>
    <w:rsid w:val="001F784F"/>
    <w:rsid w:val="00200E71"/>
    <w:rsid w:val="002031A5"/>
    <w:rsid w:val="002053C3"/>
    <w:rsid w:val="00205E85"/>
    <w:rsid w:val="00206071"/>
    <w:rsid w:val="00206833"/>
    <w:rsid w:val="00207736"/>
    <w:rsid w:val="00207DA3"/>
    <w:rsid w:val="0021008F"/>
    <w:rsid w:val="0021063A"/>
    <w:rsid w:val="00211AE9"/>
    <w:rsid w:val="00211E7E"/>
    <w:rsid w:val="00212343"/>
    <w:rsid w:val="00212C5F"/>
    <w:rsid w:val="00212C71"/>
    <w:rsid w:val="002137CF"/>
    <w:rsid w:val="0021382C"/>
    <w:rsid w:val="00214442"/>
    <w:rsid w:val="0021662B"/>
    <w:rsid w:val="00220538"/>
    <w:rsid w:val="00220A1C"/>
    <w:rsid w:val="002215A7"/>
    <w:rsid w:val="002215A9"/>
    <w:rsid w:val="002218F2"/>
    <w:rsid w:val="00223222"/>
    <w:rsid w:val="0022407F"/>
    <w:rsid w:val="00225A97"/>
    <w:rsid w:val="00225B97"/>
    <w:rsid w:val="002261C8"/>
    <w:rsid w:val="00227E71"/>
    <w:rsid w:val="00230461"/>
    <w:rsid w:val="00230B77"/>
    <w:rsid w:val="0023117B"/>
    <w:rsid w:val="002318A1"/>
    <w:rsid w:val="002326F8"/>
    <w:rsid w:val="00232A6D"/>
    <w:rsid w:val="00232B33"/>
    <w:rsid w:val="00233190"/>
    <w:rsid w:val="002343ED"/>
    <w:rsid w:val="0023471A"/>
    <w:rsid w:val="00235EF3"/>
    <w:rsid w:val="00236941"/>
    <w:rsid w:val="00236C41"/>
    <w:rsid w:val="00237421"/>
    <w:rsid w:val="00237B6C"/>
    <w:rsid w:val="00237EED"/>
    <w:rsid w:val="002405A1"/>
    <w:rsid w:val="00240C6B"/>
    <w:rsid w:val="00240CE7"/>
    <w:rsid w:val="002441C0"/>
    <w:rsid w:val="00244677"/>
    <w:rsid w:val="00244B56"/>
    <w:rsid w:val="00244C98"/>
    <w:rsid w:val="00245069"/>
    <w:rsid w:val="0024516E"/>
    <w:rsid w:val="002451EC"/>
    <w:rsid w:val="0024528A"/>
    <w:rsid w:val="00246087"/>
    <w:rsid w:val="0024799F"/>
    <w:rsid w:val="002503E5"/>
    <w:rsid w:val="0025094D"/>
    <w:rsid w:val="00250B10"/>
    <w:rsid w:val="002511B1"/>
    <w:rsid w:val="00251B1D"/>
    <w:rsid w:val="002523B0"/>
    <w:rsid w:val="0025284F"/>
    <w:rsid w:val="00252E91"/>
    <w:rsid w:val="00253441"/>
    <w:rsid w:val="002536D1"/>
    <w:rsid w:val="00253BF9"/>
    <w:rsid w:val="0025515A"/>
    <w:rsid w:val="002557A7"/>
    <w:rsid w:val="00255C92"/>
    <w:rsid w:val="002603FC"/>
    <w:rsid w:val="00260DAE"/>
    <w:rsid w:val="0026103F"/>
    <w:rsid w:val="00261F0A"/>
    <w:rsid w:val="00262BB6"/>
    <w:rsid w:val="00263FB2"/>
    <w:rsid w:val="00264686"/>
    <w:rsid w:val="002654C5"/>
    <w:rsid w:val="0026567A"/>
    <w:rsid w:val="00265AD8"/>
    <w:rsid w:val="00265B9F"/>
    <w:rsid w:val="002673B1"/>
    <w:rsid w:val="00267976"/>
    <w:rsid w:val="00267FDD"/>
    <w:rsid w:val="00270D35"/>
    <w:rsid w:val="002716AC"/>
    <w:rsid w:val="00271C4B"/>
    <w:rsid w:val="00271CA6"/>
    <w:rsid w:val="00272720"/>
    <w:rsid w:val="00272C1A"/>
    <w:rsid w:val="00273BA9"/>
    <w:rsid w:val="00273D70"/>
    <w:rsid w:val="002743A5"/>
    <w:rsid w:val="00275232"/>
    <w:rsid w:val="00275575"/>
    <w:rsid w:val="00276D71"/>
    <w:rsid w:val="00276F22"/>
    <w:rsid w:val="002772C4"/>
    <w:rsid w:val="002777E9"/>
    <w:rsid w:val="00277896"/>
    <w:rsid w:val="00277CBC"/>
    <w:rsid w:val="00280875"/>
    <w:rsid w:val="00281217"/>
    <w:rsid w:val="0028156B"/>
    <w:rsid w:val="00281893"/>
    <w:rsid w:val="00282004"/>
    <w:rsid w:val="00284ED3"/>
    <w:rsid w:val="002853DC"/>
    <w:rsid w:val="002901D8"/>
    <w:rsid w:val="002903EB"/>
    <w:rsid w:val="002905AC"/>
    <w:rsid w:val="00291F60"/>
    <w:rsid w:val="002936B3"/>
    <w:rsid w:val="0029415A"/>
    <w:rsid w:val="00294602"/>
    <w:rsid w:val="002949B5"/>
    <w:rsid w:val="00295040"/>
    <w:rsid w:val="002953CB"/>
    <w:rsid w:val="00295570"/>
    <w:rsid w:val="00295A03"/>
    <w:rsid w:val="00295C9A"/>
    <w:rsid w:val="002962C6"/>
    <w:rsid w:val="00297984"/>
    <w:rsid w:val="002A04EF"/>
    <w:rsid w:val="002A078D"/>
    <w:rsid w:val="002A0836"/>
    <w:rsid w:val="002A1479"/>
    <w:rsid w:val="002A1A91"/>
    <w:rsid w:val="002A2C2B"/>
    <w:rsid w:val="002A375A"/>
    <w:rsid w:val="002A4076"/>
    <w:rsid w:val="002A4463"/>
    <w:rsid w:val="002A50BB"/>
    <w:rsid w:val="002A5999"/>
    <w:rsid w:val="002A63D0"/>
    <w:rsid w:val="002A6704"/>
    <w:rsid w:val="002A6DCC"/>
    <w:rsid w:val="002A6E6A"/>
    <w:rsid w:val="002A73BF"/>
    <w:rsid w:val="002B0162"/>
    <w:rsid w:val="002B0F72"/>
    <w:rsid w:val="002B1D97"/>
    <w:rsid w:val="002B2C77"/>
    <w:rsid w:val="002B3373"/>
    <w:rsid w:val="002B3950"/>
    <w:rsid w:val="002B410A"/>
    <w:rsid w:val="002B4269"/>
    <w:rsid w:val="002B536B"/>
    <w:rsid w:val="002B663B"/>
    <w:rsid w:val="002B7487"/>
    <w:rsid w:val="002B7B5E"/>
    <w:rsid w:val="002C0987"/>
    <w:rsid w:val="002C10FC"/>
    <w:rsid w:val="002C1360"/>
    <w:rsid w:val="002C1673"/>
    <w:rsid w:val="002C1755"/>
    <w:rsid w:val="002C2249"/>
    <w:rsid w:val="002C2BEB"/>
    <w:rsid w:val="002C30D9"/>
    <w:rsid w:val="002C45EA"/>
    <w:rsid w:val="002C5224"/>
    <w:rsid w:val="002C60DE"/>
    <w:rsid w:val="002C677D"/>
    <w:rsid w:val="002D0A62"/>
    <w:rsid w:val="002D1D9D"/>
    <w:rsid w:val="002D1FE9"/>
    <w:rsid w:val="002D274F"/>
    <w:rsid w:val="002D2EC0"/>
    <w:rsid w:val="002D2F61"/>
    <w:rsid w:val="002D337A"/>
    <w:rsid w:val="002D3423"/>
    <w:rsid w:val="002D38EF"/>
    <w:rsid w:val="002D3E4B"/>
    <w:rsid w:val="002D4B77"/>
    <w:rsid w:val="002D4E9E"/>
    <w:rsid w:val="002D59D2"/>
    <w:rsid w:val="002D5D29"/>
    <w:rsid w:val="002D61EF"/>
    <w:rsid w:val="002D6448"/>
    <w:rsid w:val="002D76E0"/>
    <w:rsid w:val="002E0ED2"/>
    <w:rsid w:val="002E125D"/>
    <w:rsid w:val="002E1AFD"/>
    <w:rsid w:val="002E211E"/>
    <w:rsid w:val="002E2246"/>
    <w:rsid w:val="002E23B7"/>
    <w:rsid w:val="002E2E83"/>
    <w:rsid w:val="002E3255"/>
    <w:rsid w:val="002E3DEE"/>
    <w:rsid w:val="002E4C11"/>
    <w:rsid w:val="002E4C34"/>
    <w:rsid w:val="002E4E16"/>
    <w:rsid w:val="002E4F7E"/>
    <w:rsid w:val="002E59D7"/>
    <w:rsid w:val="002E6154"/>
    <w:rsid w:val="002E6C89"/>
    <w:rsid w:val="002E7A10"/>
    <w:rsid w:val="002F2983"/>
    <w:rsid w:val="002F2E70"/>
    <w:rsid w:val="002F3597"/>
    <w:rsid w:val="002F43F1"/>
    <w:rsid w:val="002F4759"/>
    <w:rsid w:val="002F4817"/>
    <w:rsid w:val="002F48A4"/>
    <w:rsid w:val="002F6502"/>
    <w:rsid w:val="002F78C5"/>
    <w:rsid w:val="002F7C7E"/>
    <w:rsid w:val="00301702"/>
    <w:rsid w:val="003031C4"/>
    <w:rsid w:val="00303BE8"/>
    <w:rsid w:val="00304446"/>
    <w:rsid w:val="0030447F"/>
    <w:rsid w:val="003045EB"/>
    <w:rsid w:val="00304C10"/>
    <w:rsid w:val="00304C82"/>
    <w:rsid w:val="00305B3B"/>
    <w:rsid w:val="00310EB4"/>
    <w:rsid w:val="00311034"/>
    <w:rsid w:val="00311EFB"/>
    <w:rsid w:val="003130D8"/>
    <w:rsid w:val="00313962"/>
    <w:rsid w:val="003139FF"/>
    <w:rsid w:val="00313C27"/>
    <w:rsid w:val="0031416E"/>
    <w:rsid w:val="00314510"/>
    <w:rsid w:val="00315086"/>
    <w:rsid w:val="0031528F"/>
    <w:rsid w:val="00315D51"/>
    <w:rsid w:val="00316155"/>
    <w:rsid w:val="0031661C"/>
    <w:rsid w:val="00316B8E"/>
    <w:rsid w:val="00317373"/>
    <w:rsid w:val="00321780"/>
    <w:rsid w:val="0032186E"/>
    <w:rsid w:val="00321F84"/>
    <w:rsid w:val="003221A8"/>
    <w:rsid w:val="0032263B"/>
    <w:rsid w:val="00323175"/>
    <w:rsid w:val="003231B6"/>
    <w:rsid w:val="00323B0A"/>
    <w:rsid w:val="00323CDD"/>
    <w:rsid w:val="00323EAA"/>
    <w:rsid w:val="003243AA"/>
    <w:rsid w:val="00324427"/>
    <w:rsid w:val="00324543"/>
    <w:rsid w:val="00327283"/>
    <w:rsid w:val="00327BC3"/>
    <w:rsid w:val="00330F1A"/>
    <w:rsid w:val="00333F81"/>
    <w:rsid w:val="00334772"/>
    <w:rsid w:val="00334ECF"/>
    <w:rsid w:val="00335AD7"/>
    <w:rsid w:val="00335DD3"/>
    <w:rsid w:val="00336E2C"/>
    <w:rsid w:val="003374AA"/>
    <w:rsid w:val="00337BB2"/>
    <w:rsid w:val="00340BF8"/>
    <w:rsid w:val="00341557"/>
    <w:rsid w:val="00341E00"/>
    <w:rsid w:val="00341FDA"/>
    <w:rsid w:val="00342C01"/>
    <w:rsid w:val="00342E7F"/>
    <w:rsid w:val="003432C8"/>
    <w:rsid w:val="0034499E"/>
    <w:rsid w:val="00345905"/>
    <w:rsid w:val="00345F75"/>
    <w:rsid w:val="003468EA"/>
    <w:rsid w:val="003469D5"/>
    <w:rsid w:val="0034745E"/>
    <w:rsid w:val="00347E58"/>
    <w:rsid w:val="00350AFC"/>
    <w:rsid w:val="00350FE7"/>
    <w:rsid w:val="00353D0D"/>
    <w:rsid w:val="00353F09"/>
    <w:rsid w:val="00354478"/>
    <w:rsid w:val="00354861"/>
    <w:rsid w:val="003552C7"/>
    <w:rsid w:val="00356F4A"/>
    <w:rsid w:val="00357119"/>
    <w:rsid w:val="003571E1"/>
    <w:rsid w:val="003574FA"/>
    <w:rsid w:val="00357C1C"/>
    <w:rsid w:val="00357F86"/>
    <w:rsid w:val="00357FF3"/>
    <w:rsid w:val="0036007D"/>
    <w:rsid w:val="003610BF"/>
    <w:rsid w:val="00361721"/>
    <w:rsid w:val="003618B7"/>
    <w:rsid w:val="00361AC9"/>
    <w:rsid w:val="00361DEA"/>
    <w:rsid w:val="003627B6"/>
    <w:rsid w:val="00362B3C"/>
    <w:rsid w:val="00362F90"/>
    <w:rsid w:val="0036423A"/>
    <w:rsid w:val="0036489E"/>
    <w:rsid w:val="00364E12"/>
    <w:rsid w:val="00365217"/>
    <w:rsid w:val="00365B06"/>
    <w:rsid w:val="00367098"/>
    <w:rsid w:val="00370BBE"/>
    <w:rsid w:val="00370E54"/>
    <w:rsid w:val="00371279"/>
    <w:rsid w:val="0037197B"/>
    <w:rsid w:val="00371FDC"/>
    <w:rsid w:val="003724F9"/>
    <w:rsid w:val="003727A4"/>
    <w:rsid w:val="00373CEA"/>
    <w:rsid w:val="00374969"/>
    <w:rsid w:val="00374CFA"/>
    <w:rsid w:val="00375906"/>
    <w:rsid w:val="00375A23"/>
    <w:rsid w:val="00376131"/>
    <w:rsid w:val="003773AD"/>
    <w:rsid w:val="0037777E"/>
    <w:rsid w:val="00377CE8"/>
    <w:rsid w:val="003801DC"/>
    <w:rsid w:val="00380AB4"/>
    <w:rsid w:val="003819B8"/>
    <w:rsid w:val="00381C59"/>
    <w:rsid w:val="003821CC"/>
    <w:rsid w:val="00382D8D"/>
    <w:rsid w:val="00383EFB"/>
    <w:rsid w:val="00384F2D"/>
    <w:rsid w:val="00385744"/>
    <w:rsid w:val="003857DD"/>
    <w:rsid w:val="00386806"/>
    <w:rsid w:val="00386DB6"/>
    <w:rsid w:val="0038780F"/>
    <w:rsid w:val="00387862"/>
    <w:rsid w:val="003878DE"/>
    <w:rsid w:val="00387EB1"/>
    <w:rsid w:val="00390521"/>
    <w:rsid w:val="00390DB2"/>
    <w:rsid w:val="00391048"/>
    <w:rsid w:val="00391176"/>
    <w:rsid w:val="0039163A"/>
    <w:rsid w:val="00392D71"/>
    <w:rsid w:val="0039369A"/>
    <w:rsid w:val="00393E87"/>
    <w:rsid w:val="00394DD1"/>
    <w:rsid w:val="003961DD"/>
    <w:rsid w:val="003973E1"/>
    <w:rsid w:val="00397EC4"/>
    <w:rsid w:val="00397EDB"/>
    <w:rsid w:val="003A03FC"/>
    <w:rsid w:val="003A1D8B"/>
    <w:rsid w:val="003A1D97"/>
    <w:rsid w:val="003A2BCC"/>
    <w:rsid w:val="003A2E5E"/>
    <w:rsid w:val="003A3852"/>
    <w:rsid w:val="003A4489"/>
    <w:rsid w:val="003A4502"/>
    <w:rsid w:val="003A56B3"/>
    <w:rsid w:val="003A5D28"/>
    <w:rsid w:val="003A77C1"/>
    <w:rsid w:val="003B02BF"/>
    <w:rsid w:val="003B04FD"/>
    <w:rsid w:val="003B1426"/>
    <w:rsid w:val="003B35E6"/>
    <w:rsid w:val="003B3770"/>
    <w:rsid w:val="003B421B"/>
    <w:rsid w:val="003B4D5E"/>
    <w:rsid w:val="003B4ECD"/>
    <w:rsid w:val="003B5113"/>
    <w:rsid w:val="003B6F1D"/>
    <w:rsid w:val="003B75F8"/>
    <w:rsid w:val="003B762D"/>
    <w:rsid w:val="003B7695"/>
    <w:rsid w:val="003B76DF"/>
    <w:rsid w:val="003B7D2A"/>
    <w:rsid w:val="003C10CA"/>
    <w:rsid w:val="003C1BFF"/>
    <w:rsid w:val="003C22AF"/>
    <w:rsid w:val="003C2BD9"/>
    <w:rsid w:val="003C300E"/>
    <w:rsid w:val="003C3968"/>
    <w:rsid w:val="003C3B89"/>
    <w:rsid w:val="003C459E"/>
    <w:rsid w:val="003C4AD0"/>
    <w:rsid w:val="003C5776"/>
    <w:rsid w:val="003C5A23"/>
    <w:rsid w:val="003C5C19"/>
    <w:rsid w:val="003C5D21"/>
    <w:rsid w:val="003C5FD8"/>
    <w:rsid w:val="003C7270"/>
    <w:rsid w:val="003C78EC"/>
    <w:rsid w:val="003C7B87"/>
    <w:rsid w:val="003C7D2F"/>
    <w:rsid w:val="003D01C2"/>
    <w:rsid w:val="003D12DF"/>
    <w:rsid w:val="003D1599"/>
    <w:rsid w:val="003D1B57"/>
    <w:rsid w:val="003D1C38"/>
    <w:rsid w:val="003D1CB1"/>
    <w:rsid w:val="003D1FD1"/>
    <w:rsid w:val="003D242A"/>
    <w:rsid w:val="003D2476"/>
    <w:rsid w:val="003D2E1A"/>
    <w:rsid w:val="003D358A"/>
    <w:rsid w:val="003D372A"/>
    <w:rsid w:val="003D37C8"/>
    <w:rsid w:val="003D38C2"/>
    <w:rsid w:val="003D542D"/>
    <w:rsid w:val="003D65FD"/>
    <w:rsid w:val="003D747B"/>
    <w:rsid w:val="003D783B"/>
    <w:rsid w:val="003E0031"/>
    <w:rsid w:val="003E0372"/>
    <w:rsid w:val="003E0783"/>
    <w:rsid w:val="003E0B94"/>
    <w:rsid w:val="003E14AC"/>
    <w:rsid w:val="003E1514"/>
    <w:rsid w:val="003E1F87"/>
    <w:rsid w:val="003E3B2A"/>
    <w:rsid w:val="003E4266"/>
    <w:rsid w:val="003E47E6"/>
    <w:rsid w:val="003E5A7F"/>
    <w:rsid w:val="003E6397"/>
    <w:rsid w:val="003E644D"/>
    <w:rsid w:val="003E6A57"/>
    <w:rsid w:val="003E71F8"/>
    <w:rsid w:val="003E784F"/>
    <w:rsid w:val="003E7D0D"/>
    <w:rsid w:val="003E7E53"/>
    <w:rsid w:val="003F101A"/>
    <w:rsid w:val="003F2646"/>
    <w:rsid w:val="003F2B8C"/>
    <w:rsid w:val="003F2C00"/>
    <w:rsid w:val="003F2C25"/>
    <w:rsid w:val="003F30B2"/>
    <w:rsid w:val="003F3838"/>
    <w:rsid w:val="003F3840"/>
    <w:rsid w:val="003F41F8"/>
    <w:rsid w:val="003F5257"/>
    <w:rsid w:val="003F52CC"/>
    <w:rsid w:val="003F6BB9"/>
    <w:rsid w:val="003F7450"/>
    <w:rsid w:val="003F79AB"/>
    <w:rsid w:val="003F7BAD"/>
    <w:rsid w:val="00400412"/>
    <w:rsid w:val="00401A9D"/>
    <w:rsid w:val="00401D7B"/>
    <w:rsid w:val="004020B0"/>
    <w:rsid w:val="00402CE2"/>
    <w:rsid w:val="00402EA7"/>
    <w:rsid w:val="00404477"/>
    <w:rsid w:val="004053C8"/>
    <w:rsid w:val="00405462"/>
    <w:rsid w:val="00406447"/>
    <w:rsid w:val="004077AE"/>
    <w:rsid w:val="00407DA6"/>
    <w:rsid w:val="004103A1"/>
    <w:rsid w:val="004123F2"/>
    <w:rsid w:val="0041386A"/>
    <w:rsid w:val="00414012"/>
    <w:rsid w:val="00414026"/>
    <w:rsid w:val="00414860"/>
    <w:rsid w:val="00414C54"/>
    <w:rsid w:val="00416004"/>
    <w:rsid w:val="00416077"/>
    <w:rsid w:val="00416404"/>
    <w:rsid w:val="00416508"/>
    <w:rsid w:val="00416E8C"/>
    <w:rsid w:val="0041711B"/>
    <w:rsid w:val="00417442"/>
    <w:rsid w:val="00417636"/>
    <w:rsid w:val="004202E0"/>
    <w:rsid w:val="00420441"/>
    <w:rsid w:val="00420937"/>
    <w:rsid w:val="00420E4C"/>
    <w:rsid w:val="0042106C"/>
    <w:rsid w:val="00421120"/>
    <w:rsid w:val="0042372C"/>
    <w:rsid w:val="0042409A"/>
    <w:rsid w:val="004241DF"/>
    <w:rsid w:val="004244BD"/>
    <w:rsid w:val="00425264"/>
    <w:rsid w:val="004262DA"/>
    <w:rsid w:val="004302EF"/>
    <w:rsid w:val="00430976"/>
    <w:rsid w:val="00430E10"/>
    <w:rsid w:val="004327DE"/>
    <w:rsid w:val="00433137"/>
    <w:rsid w:val="004341E3"/>
    <w:rsid w:val="00434202"/>
    <w:rsid w:val="00434B3F"/>
    <w:rsid w:val="00435303"/>
    <w:rsid w:val="004354B9"/>
    <w:rsid w:val="004361F1"/>
    <w:rsid w:val="004367A2"/>
    <w:rsid w:val="00437007"/>
    <w:rsid w:val="004402B9"/>
    <w:rsid w:val="00440A28"/>
    <w:rsid w:val="004418CB"/>
    <w:rsid w:val="00442F30"/>
    <w:rsid w:val="004435E1"/>
    <w:rsid w:val="00443EA8"/>
    <w:rsid w:val="004442FB"/>
    <w:rsid w:val="0044454C"/>
    <w:rsid w:val="004461EC"/>
    <w:rsid w:val="00447F00"/>
    <w:rsid w:val="00450B49"/>
    <w:rsid w:val="00450CD5"/>
    <w:rsid w:val="00451404"/>
    <w:rsid w:val="00451B9A"/>
    <w:rsid w:val="00452D3D"/>
    <w:rsid w:val="00452ECC"/>
    <w:rsid w:val="00453531"/>
    <w:rsid w:val="00454164"/>
    <w:rsid w:val="0045436E"/>
    <w:rsid w:val="004545CE"/>
    <w:rsid w:val="004558C5"/>
    <w:rsid w:val="00456B69"/>
    <w:rsid w:val="00457934"/>
    <w:rsid w:val="00457CDF"/>
    <w:rsid w:val="004604F8"/>
    <w:rsid w:val="0046050F"/>
    <w:rsid w:val="00460B9B"/>
    <w:rsid w:val="00461AEF"/>
    <w:rsid w:val="00461FF6"/>
    <w:rsid w:val="004637B5"/>
    <w:rsid w:val="00463E67"/>
    <w:rsid w:val="00463F70"/>
    <w:rsid w:val="00464235"/>
    <w:rsid w:val="00464312"/>
    <w:rsid w:val="00464375"/>
    <w:rsid w:val="00464C80"/>
    <w:rsid w:val="00465039"/>
    <w:rsid w:val="00467916"/>
    <w:rsid w:val="0047000D"/>
    <w:rsid w:val="00470A32"/>
    <w:rsid w:val="004711F7"/>
    <w:rsid w:val="00473733"/>
    <w:rsid w:val="00473769"/>
    <w:rsid w:val="0047380B"/>
    <w:rsid w:val="004745BB"/>
    <w:rsid w:val="0047497B"/>
    <w:rsid w:val="0047523F"/>
    <w:rsid w:val="00475E58"/>
    <w:rsid w:val="00477866"/>
    <w:rsid w:val="00477D65"/>
    <w:rsid w:val="00477EC2"/>
    <w:rsid w:val="0048070E"/>
    <w:rsid w:val="004815DD"/>
    <w:rsid w:val="004820B3"/>
    <w:rsid w:val="00482891"/>
    <w:rsid w:val="00483D66"/>
    <w:rsid w:val="0048445A"/>
    <w:rsid w:val="00484CAB"/>
    <w:rsid w:val="00484DAC"/>
    <w:rsid w:val="00485460"/>
    <w:rsid w:val="00486D1D"/>
    <w:rsid w:val="00486D7F"/>
    <w:rsid w:val="00486F55"/>
    <w:rsid w:val="0048721B"/>
    <w:rsid w:val="00487597"/>
    <w:rsid w:val="00490271"/>
    <w:rsid w:val="00490573"/>
    <w:rsid w:val="0049164B"/>
    <w:rsid w:val="00491AAD"/>
    <w:rsid w:val="0049205C"/>
    <w:rsid w:val="004927E8"/>
    <w:rsid w:val="004935C9"/>
    <w:rsid w:val="00493869"/>
    <w:rsid w:val="004938C0"/>
    <w:rsid w:val="00494280"/>
    <w:rsid w:val="00496191"/>
    <w:rsid w:val="00496EC5"/>
    <w:rsid w:val="00497864"/>
    <w:rsid w:val="004A13DE"/>
    <w:rsid w:val="004A17DD"/>
    <w:rsid w:val="004A26D2"/>
    <w:rsid w:val="004A2A0D"/>
    <w:rsid w:val="004A2C68"/>
    <w:rsid w:val="004A33BB"/>
    <w:rsid w:val="004A5AE8"/>
    <w:rsid w:val="004A5EE1"/>
    <w:rsid w:val="004A64A5"/>
    <w:rsid w:val="004A650A"/>
    <w:rsid w:val="004A6B55"/>
    <w:rsid w:val="004A7E5B"/>
    <w:rsid w:val="004B200A"/>
    <w:rsid w:val="004B241E"/>
    <w:rsid w:val="004B4618"/>
    <w:rsid w:val="004B4B40"/>
    <w:rsid w:val="004B4EE5"/>
    <w:rsid w:val="004B530E"/>
    <w:rsid w:val="004B5361"/>
    <w:rsid w:val="004B6567"/>
    <w:rsid w:val="004B6677"/>
    <w:rsid w:val="004B67F3"/>
    <w:rsid w:val="004B700B"/>
    <w:rsid w:val="004B7678"/>
    <w:rsid w:val="004C00B8"/>
    <w:rsid w:val="004C0FE5"/>
    <w:rsid w:val="004C12E7"/>
    <w:rsid w:val="004C2A43"/>
    <w:rsid w:val="004C3A96"/>
    <w:rsid w:val="004C4999"/>
    <w:rsid w:val="004C4AD7"/>
    <w:rsid w:val="004C4CA6"/>
    <w:rsid w:val="004C5938"/>
    <w:rsid w:val="004C5EFC"/>
    <w:rsid w:val="004C5F0F"/>
    <w:rsid w:val="004C6E47"/>
    <w:rsid w:val="004D0108"/>
    <w:rsid w:val="004D28AE"/>
    <w:rsid w:val="004D2B20"/>
    <w:rsid w:val="004D343B"/>
    <w:rsid w:val="004D3589"/>
    <w:rsid w:val="004D3B29"/>
    <w:rsid w:val="004D3BFE"/>
    <w:rsid w:val="004D4515"/>
    <w:rsid w:val="004D4810"/>
    <w:rsid w:val="004D5920"/>
    <w:rsid w:val="004D613F"/>
    <w:rsid w:val="004D6265"/>
    <w:rsid w:val="004D6A9B"/>
    <w:rsid w:val="004D7874"/>
    <w:rsid w:val="004E00B8"/>
    <w:rsid w:val="004E08D6"/>
    <w:rsid w:val="004E0E99"/>
    <w:rsid w:val="004E233F"/>
    <w:rsid w:val="004E2FA7"/>
    <w:rsid w:val="004E33DE"/>
    <w:rsid w:val="004E3B33"/>
    <w:rsid w:val="004E3B34"/>
    <w:rsid w:val="004E48FB"/>
    <w:rsid w:val="004E4D8A"/>
    <w:rsid w:val="004E4E2A"/>
    <w:rsid w:val="004E50DF"/>
    <w:rsid w:val="004E5601"/>
    <w:rsid w:val="004E5D5E"/>
    <w:rsid w:val="004E5D98"/>
    <w:rsid w:val="004E71AD"/>
    <w:rsid w:val="004E7C14"/>
    <w:rsid w:val="004F13FE"/>
    <w:rsid w:val="004F2088"/>
    <w:rsid w:val="004F3476"/>
    <w:rsid w:val="004F34A0"/>
    <w:rsid w:val="004F470D"/>
    <w:rsid w:val="004F47D8"/>
    <w:rsid w:val="004F4C9B"/>
    <w:rsid w:val="004F5E29"/>
    <w:rsid w:val="004F6A5F"/>
    <w:rsid w:val="004F7BB5"/>
    <w:rsid w:val="00500471"/>
    <w:rsid w:val="00500F12"/>
    <w:rsid w:val="005011D9"/>
    <w:rsid w:val="00501561"/>
    <w:rsid w:val="0050193C"/>
    <w:rsid w:val="00501F82"/>
    <w:rsid w:val="00502280"/>
    <w:rsid w:val="005022A3"/>
    <w:rsid w:val="00502443"/>
    <w:rsid w:val="0050469B"/>
    <w:rsid w:val="00504C56"/>
    <w:rsid w:val="005059C8"/>
    <w:rsid w:val="00505CB5"/>
    <w:rsid w:val="00505D82"/>
    <w:rsid w:val="00506666"/>
    <w:rsid w:val="00506BA0"/>
    <w:rsid w:val="00506E7C"/>
    <w:rsid w:val="00510261"/>
    <w:rsid w:val="0051257C"/>
    <w:rsid w:val="0051366A"/>
    <w:rsid w:val="00514BC1"/>
    <w:rsid w:val="005155EB"/>
    <w:rsid w:val="005163C1"/>
    <w:rsid w:val="00517189"/>
    <w:rsid w:val="0051736F"/>
    <w:rsid w:val="0051765A"/>
    <w:rsid w:val="00517F50"/>
    <w:rsid w:val="0052087A"/>
    <w:rsid w:val="0052093B"/>
    <w:rsid w:val="00522B48"/>
    <w:rsid w:val="00522C25"/>
    <w:rsid w:val="00522FBD"/>
    <w:rsid w:val="00524BF5"/>
    <w:rsid w:val="00525078"/>
    <w:rsid w:val="0052534E"/>
    <w:rsid w:val="005279D1"/>
    <w:rsid w:val="00527DE8"/>
    <w:rsid w:val="0053055E"/>
    <w:rsid w:val="005305F4"/>
    <w:rsid w:val="005322DC"/>
    <w:rsid w:val="005325C4"/>
    <w:rsid w:val="00532CCB"/>
    <w:rsid w:val="005332E5"/>
    <w:rsid w:val="00533CAF"/>
    <w:rsid w:val="005343FB"/>
    <w:rsid w:val="00534AF0"/>
    <w:rsid w:val="00535E55"/>
    <w:rsid w:val="00536CBF"/>
    <w:rsid w:val="00536F9F"/>
    <w:rsid w:val="005377BC"/>
    <w:rsid w:val="00537CE3"/>
    <w:rsid w:val="005415B4"/>
    <w:rsid w:val="00541C08"/>
    <w:rsid w:val="00541D4F"/>
    <w:rsid w:val="00541FE1"/>
    <w:rsid w:val="00542368"/>
    <w:rsid w:val="00544165"/>
    <w:rsid w:val="005451E5"/>
    <w:rsid w:val="00546106"/>
    <w:rsid w:val="00546918"/>
    <w:rsid w:val="00550070"/>
    <w:rsid w:val="005502D2"/>
    <w:rsid w:val="00550C65"/>
    <w:rsid w:val="0055142E"/>
    <w:rsid w:val="00552E7D"/>
    <w:rsid w:val="005546DC"/>
    <w:rsid w:val="005552A3"/>
    <w:rsid w:val="005554EE"/>
    <w:rsid w:val="00556031"/>
    <w:rsid w:val="00556B59"/>
    <w:rsid w:val="00556D82"/>
    <w:rsid w:val="00557C33"/>
    <w:rsid w:val="00557E56"/>
    <w:rsid w:val="00560C42"/>
    <w:rsid w:val="005615B6"/>
    <w:rsid w:val="005616B8"/>
    <w:rsid w:val="00561DCC"/>
    <w:rsid w:val="0056219B"/>
    <w:rsid w:val="005626EA"/>
    <w:rsid w:val="00563974"/>
    <w:rsid w:val="00563C55"/>
    <w:rsid w:val="005643B8"/>
    <w:rsid w:val="00564A83"/>
    <w:rsid w:val="005655EA"/>
    <w:rsid w:val="0056578C"/>
    <w:rsid w:val="0056580B"/>
    <w:rsid w:val="00565D05"/>
    <w:rsid w:val="005666C2"/>
    <w:rsid w:val="00566CB5"/>
    <w:rsid w:val="0057032A"/>
    <w:rsid w:val="005705E5"/>
    <w:rsid w:val="00572CDE"/>
    <w:rsid w:val="00572DE1"/>
    <w:rsid w:val="00573E87"/>
    <w:rsid w:val="0057590E"/>
    <w:rsid w:val="00577B60"/>
    <w:rsid w:val="00580556"/>
    <w:rsid w:val="005818D1"/>
    <w:rsid w:val="00581F3A"/>
    <w:rsid w:val="00582FA1"/>
    <w:rsid w:val="00583123"/>
    <w:rsid w:val="00583CE9"/>
    <w:rsid w:val="00584210"/>
    <w:rsid w:val="0058483C"/>
    <w:rsid w:val="0058540C"/>
    <w:rsid w:val="0058724B"/>
    <w:rsid w:val="00587461"/>
    <w:rsid w:val="005874BF"/>
    <w:rsid w:val="00590821"/>
    <w:rsid w:val="00591785"/>
    <w:rsid w:val="00591D4E"/>
    <w:rsid w:val="00592BB3"/>
    <w:rsid w:val="00593C41"/>
    <w:rsid w:val="00593DFA"/>
    <w:rsid w:val="005940A7"/>
    <w:rsid w:val="00594748"/>
    <w:rsid w:val="005948F7"/>
    <w:rsid w:val="005958C7"/>
    <w:rsid w:val="00595A20"/>
    <w:rsid w:val="0059640A"/>
    <w:rsid w:val="0059642A"/>
    <w:rsid w:val="00597CDA"/>
    <w:rsid w:val="005A0270"/>
    <w:rsid w:val="005A0591"/>
    <w:rsid w:val="005A0B1F"/>
    <w:rsid w:val="005A0CCB"/>
    <w:rsid w:val="005A0D50"/>
    <w:rsid w:val="005A0EA2"/>
    <w:rsid w:val="005A0EF6"/>
    <w:rsid w:val="005A2D3E"/>
    <w:rsid w:val="005A37A7"/>
    <w:rsid w:val="005A4528"/>
    <w:rsid w:val="005A4BA0"/>
    <w:rsid w:val="005A4DDC"/>
    <w:rsid w:val="005A5522"/>
    <w:rsid w:val="005A64AB"/>
    <w:rsid w:val="005A6BF6"/>
    <w:rsid w:val="005A7093"/>
    <w:rsid w:val="005A7170"/>
    <w:rsid w:val="005B029E"/>
    <w:rsid w:val="005B0417"/>
    <w:rsid w:val="005B0517"/>
    <w:rsid w:val="005B05D6"/>
    <w:rsid w:val="005B0D45"/>
    <w:rsid w:val="005B19F5"/>
    <w:rsid w:val="005B2AF2"/>
    <w:rsid w:val="005B304C"/>
    <w:rsid w:val="005B3DCB"/>
    <w:rsid w:val="005B3EFB"/>
    <w:rsid w:val="005B447C"/>
    <w:rsid w:val="005B4BCA"/>
    <w:rsid w:val="005B4D0D"/>
    <w:rsid w:val="005B5A54"/>
    <w:rsid w:val="005B5ADD"/>
    <w:rsid w:val="005B64F8"/>
    <w:rsid w:val="005B6F15"/>
    <w:rsid w:val="005B6FF7"/>
    <w:rsid w:val="005B7698"/>
    <w:rsid w:val="005B77EB"/>
    <w:rsid w:val="005C1240"/>
    <w:rsid w:val="005C383D"/>
    <w:rsid w:val="005C3DEF"/>
    <w:rsid w:val="005C50AD"/>
    <w:rsid w:val="005C54E2"/>
    <w:rsid w:val="005C5A0D"/>
    <w:rsid w:val="005C64B2"/>
    <w:rsid w:val="005C68C7"/>
    <w:rsid w:val="005C74CB"/>
    <w:rsid w:val="005C75C5"/>
    <w:rsid w:val="005D141B"/>
    <w:rsid w:val="005D15B4"/>
    <w:rsid w:val="005D1E46"/>
    <w:rsid w:val="005D2340"/>
    <w:rsid w:val="005D2E42"/>
    <w:rsid w:val="005D3090"/>
    <w:rsid w:val="005D32E6"/>
    <w:rsid w:val="005D413E"/>
    <w:rsid w:val="005D59AE"/>
    <w:rsid w:val="005D5A2F"/>
    <w:rsid w:val="005D5A3F"/>
    <w:rsid w:val="005D5B7A"/>
    <w:rsid w:val="005D5C7C"/>
    <w:rsid w:val="005D613B"/>
    <w:rsid w:val="005D62EC"/>
    <w:rsid w:val="005D68CB"/>
    <w:rsid w:val="005D6DAF"/>
    <w:rsid w:val="005D731E"/>
    <w:rsid w:val="005D73D2"/>
    <w:rsid w:val="005D7832"/>
    <w:rsid w:val="005D7CBB"/>
    <w:rsid w:val="005D7D78"/>
    <w:rsid w:val="005E0441"/>
    <w:rsid w:val="005E06BC"/>
    <w:rsid w:val="005E2F2F"/>
    <w:rsid w:val="005E3752"/>
    <w:rsid w:val="005E3B26"/>
    <w:rsid w:val="005E3B98"/>
    <w:rsid w:val="005E420F"/>
    <w:rsid w:val="005E4EC8"/>
    <w:rsid w:val="005E7164"/>
    <w:rsid w:val="005E73FF"/>
    <w:rsid w:val="005F016F"/>
    <w:rsid w:val="005F0DF9"/>
    <w:rsid w:val="005F19EC"/>
    <w:rsid w:val="005F2465"/>
    <w:rsid w:val="005F5A15"/>
    <w:rsid w:val="005F5B9D"/>
    <w:rsid w:val="005F7371"/>
    <w:rsid w:val="005F75A3"/>
    <w:rsid w:val="005F7897"/>
    <w:rsid w:val="005F7904"/>
    <w:rsid w:val="005F7A40"/>
    <w:rsid w:val="005F7AE7"/>
    <w:rsid w:val="00600B8F"/>
    <w:rsid w:val="0060173F"/>
    <w:rsid w:val="00601B6C"/>
    <w:rsid w:val="0060294A"/>
    <w:rsid w:val="00603D9C"/>
    <w:rsid w:val="0060455B"/>
    <w:rsid w:val="00604FBB"/>
    <w:rsid w:val="0060534A"/>
    <w:rsid w:val="00606063"/>
    <w:rsid w:val="00607043"/>
    <w:rsid w:val="006072A8"/>
    <w:rsid w:val="00607327"/>
    <w:rsid w:val="006074D1"/>
    <w:rsid w:val="006100FD"/>
    <w:rsid w:val="00611319"/>
    <w:rsid w:val="00611899"/>
    <w:rsid w:val="00611B30"/>
    <w:rsid w:val="00611D91"/>
    <w:rsid w:val="0061277C"/>
    <w:rsid w:val="00612FDF"/>
    <w:rsid w:val="00615E23"/>
    <w:rsid w:val="00615E6D"/>
    <w:rsid w:val="00616844"/>
    <w:rsid w:val="00616B3E"/>
    <w:rsid w:val="006174F2"/>
    <w:rsid w:val="006219F8"/>
    <w:rsid w:val="00621E1B"/>
    <w:rsid w:val="00622167"/>
    <w:rsid w:val="006225DB"/>
    <w:rsid w:val="00622DEB"/>
    <w:rsid w:val="006245FA"/>
    <w:rsid w:val="00624BF7"/>
    <w:rsid w:val="00625366"/>
    <w:rsid w:val="00625521"/>
    <w:rsid w:val="00625D38"/>
    <w:rsid w:val="00626E94"/>
    <w:rsid w:val="006272F9"/>
    <w:rsid w:val="00627CE9"/>
    <w:rsid w:val="006305F6"/>
    <w:rsid w:val="00630B95"/>
    <w:rsid w:val="00631683"/>
    <w:rsid w:val="00635D3B"/>
    <w:rsid w:val="006364DF"/>
    <w:rsid w:val="0064001B"/>
    <w:rsid w:val="00641DBD"/>
    <w:rsid w:val="00642613"/>
    <w:rsid w:val="00642E67"/>
    <w:rsid w:val="00642F41"/>
    <w:rsid w:val="00643CF8"/>
    <w:rsid w:val="00643F14"/>
    <w:rsid w:val="00644254"/>
    <w:rsid w:val="00644D07"/>
    <w:rsid w:val="00644E05"/>
    <w:rsid w:val="0064689A"/>
    <w:rsid w:val="00646AFC"/>
    <w:rsid w:val="00646F1B"/>
    <w:rsid w:val="00650472"/>
    <w:rsid w:val="00650577"/>
    <w:rsid w:val="00651B95"/>
    <w:rsid w:val="0065226B"/>
    <w:rsid w:val="00652754"/>
    <w:rsid w:val="00652BAB"/>
    <w:rsid w:val="00652D68"/>
    <w:rsid w:val="00653864"/>
    <w:rsid w:val="00654010"/>
    <w:rsid w:val="006541BD"/>
    <w:rsid w:val="006553CA"/>
    <w:rsid w:val="00655BD1"/>
    <w:rsid w:val="00660B4D"/>
    <w:rsid w:val="00660F59"/>
    <w:rsid w:val="00661709"/>
    <w:rsid w:val="00662CF3"/>
    <w:rsid w:val="00664DCB"/>
    <w:rsid w:val="00664F86"/>
    <w:rsid w:val="00665B52"/>
    <w:rsid w:val="0066632A"/>
    <w:rsid w:val="00666A24"/>
    <w:rsid w:val="00666D18"/>
    <w:rsid w:val="00667291"/>
    <w:rsid w:val="0066754F"/>
    <w:rsid w:val="00670674"/>
    <w:rsid w:val="00670A47"/>
    <w:rsid w:val="00671103"/>
    <w:rsid w:val="0067161B"/>
    <w:rsid w:val="00671AAA"/>
    <w:rsid w:val="0067265B"/>
    <w:rsid w:val="00672D39"/>
    <w:rsid w:val="00673154"/>
    <w:rsid w:val="0067463A"/>
    <w:rsid w:val="00674C0C"/>
    <w:rsid w:val="00674CE7"/>
    <w:rsid w:val="0067566F"/>
    <w:rsid w:val="00675E67"/>
    <w:rsid w:val="00675ED9"/>
    <w:rsid w:val="0067638D"/>
    <w:rsid w:val="00677F14"/>
    <w:rsid w:val="00680889"/>
    <w:rsid w:val="00681837"/>
    <w:rsid w:val="0068189A"/>
    <w:rsid w:val="00681B37"/>
    <w:rsid w:val="00682186"/>
    <w:rsid w:val="006824DC"/>
    <w:rsid w:val="006828C5"/>
    <w:rsid w:val="00682D6D"/>
    <w:rsid w:val="0068482F"/>
    <w:rsid w:val="00684969"/>
    <w:rsid w:val="00685EE4"/>
    <w:rsid w:val="006861E8"/>
    <w:rsid w:val="006862B3"/>
    <w:rsid w:val="006864A8"/>
    <w:rsid w:val="0068696F"/>
    <w:rsid w:val="00686BB3"/>
    <w:rsid w:val="00687C2F"/>
    <w:rsid w:val="00690253"/>
    <w:rsid w:val="00690518"/>
    <w:rsid w:val="00690D6E"/>
    <w:rsid w:val="00691D7F"/>
    <w:rsid w:val="006926BD"/>
    <w:rsid w:val="0069305F"/>
    <w:rsid w:val="0069487D"/>
    <w:rsid w:val="00694952"/>
    <w:rsid w:val="006957D0"/>
    <w:rsid w:val="006959BC"/>
    <w:rsid w:val="0069655B"/>
    <w:rsid w:val="00696950"/>
    <w:rsid w:val="00696BB6"/>
    <w:rsid w:val="0069753F"/>
    <w:rsid w:val="006A02B0"/>
    <w:rsid w:val="006A0700"/>
    <w:rsid w:val="006A0C17"/>
    <w:rsid w:val="006A1C2B"/>
    <w:rsid w:val="006A21A5"/>
    <w:rsid w:val="006A2675"/>
    <w:rsid w:val="006A2DDA"/>
    <w:rsid w:val="006A3BAC"/>
    <w:rsid w:val="006A3E28"/>
    <w:rsid w:val="006A4940"/>
    <w:rsid w:val="006A5F60"/>
    <w:rsid w:val="006A5F81"/>
    <w:rsid w:val="006A792E"/>
    <w:rsid w:val="006B0109"/>
    <w:rsid w:val="006B036C"/>
    <w:rsid w:val="006B07CA"/>
    <w:rsid w:val="006B0B0E"/>
    <w:rsid w:val="006B17BC"/>
    <w:rsid w:val="006B202E"/>
    <w:rsid w:val="006B226B"/>
    <w:rsid w:val="006B39A0"/>
    <w:rsid w:val="006B3A03"/>
    <w:rsid w:val="006B3B29"/>
    <w:rsid w:val="006B3C27"/>
    <w:rsid w:val="006B4102"/>
    <w:rsid w:val="006B4669"/>
    <w:rsid w:val="006B524A"/>
    <w:rsid w:val="006B52F8"/>
    <w:rsid w:val="006B5499"/>
    <w:rsid w:val="006B63F6"/>
    <w:rsid w:val="006B669F"/>
    <w:rsid w:val="006B778A"/>
    <w:rsid w:val="006B7B49"/>
    <w:rsid w:val="006C0CF2"/>
    <w:rsid w:val="006C259D"/>
    <w:rsid w:val="006C39E2"/>
    <w:rsid w:val="006C427B"/>
    <w:rsid w:val="006C5822"/>
    <w:rsid w:val="006C5823"/>
    <w:rsid w:val="006C647D"/>
    <w:rsid w:val="006C768C"/>
    <w:rsid w:val="006D0293"/>
    <w:rsid w:val="006D12CF"/>
    <w:rsid w:val="006D1CE3"/>
    <w:rsid w:val="006D2489"/>
    <w:rsid w:val="006D2CD6"/>
    <w:rsid w:val="006D3147"/>
    <w:rsid w:val="006D33AE"/>
    <w:rsid w:val="006D37BC"/>
    <w:rsid w:val="006D4782"/>
    <w:rsid w:val="006D4ED5"/>
    <w:rsid w:val="006D5698"/>
    <w:rsid w:val="006D59FE"/>
    <w:rsid w:val="006D6522"/>
    <w:rsid w:val="006D689F"/>
    <w:rsid w:val="006D6E68"/>
    <w:rsid w:val="006D7506"/>
    <w:rsid w:val="006D7C19"/>
    <w:rsid w:val="006D7C8F"/>
    <w:rsid w:val="006D7DB2"/>
    <w:rsid w:val="006E0412"/>
    <w:rsid w:val="006E176D"/>
    <w:rsid w:val="006E1FF1"/>
    <w:rsid w:val="006E234E"/>
    <w:rsid w:val="006E383C"/>
    <w:rsid w:val="006E3F84"/>
    <w:rsid w:val="006E4D65"/>
    <w:rsid w:val="006E5608"/>
    <w:rsid w:val="006E5B1F"/>
    <w:rsid w:val="006E68AF"/>
    <w:rsid w:val="006E6966"/>
    <w:rsid w:val="006E6971"/>
    <w:rsid w:val="006E7BAF"/>
    <w:rsid w:val="006E7F72"/>
    <w:rsid w:val="006F1881"/>
    <w:rsid w:val="006F26F5"/>
    <w:rsid w:val="006F2BDA"/>
    <w:rsid w:val="006F2F59"/>
    <w:rsid w:val="006F3530"/>
    <w:rsid w:val="006F3686"/>
    <w:rsid w:val="006F3CC1"/>
    <w:rsid w:val="006F42C5"/>
    <w:rsid w:val="006F4FA3"/>
    <w:rsid w:val="006F58D3"/>
    <w:rsid w:val="006F5BDB"/>
    <w:rsid w:val="006F64ED"/>
    <w:rsid w:val="006F6F07"/>
    <w:rsid w:val="006F7063"/>
    <w:rsid w:val="006F75C9"/>
    <w:rsid w:val="00702CC7"/>
    <w:rsid w:val="00703B8C"/>
    <w:rsid w:val="007043BB"/>
    <w:rsid w:val="00704A52"/>
    <w:rsid w:val="00705E88"/>
    <w:rsid w:val="00706237"/>
    <w:rsid w:val="007066FD"/>
    <w:rsid w:val="00706ACF"/>
    <w:rsid w:val="00706F2E"/>
    <w:rsid w:val="007073D2"/>
    <w:rsid w:val="007104F1"/>
    <w:rsid w:val="00711E12"/>
    <w:rsid w:val="00711FD8"/>
    <w:rsid w:val="007124D7"/>
    <w:rsid w:val="00712768"/>
    <w:rsid w:val="007128D0"/>
    <w:rsid w:val="007138D0"/>
    <w:rsid w:val="007142CC"/>
    <w:rsid w:val="00715408"/>
    <w:rsid w:val="00716013"/>
    <w:rsid w:val="00716FD1"/>
    <w:rsid w:val="007205EE"/>
    <w:rsid w:val="00720617"/>
    <w:rsid w:val="00720DBD"/>
    <w:rsid w:val="00720EEE"/>
    <w:rsid w:val="0072247C"/>
    <w:rsid w:val="007224CF"/>
    <w:rsid w:val="0072302F"/>
    <w:rsid w:val="0072303B"/>
    <w:rsid w:val="00723094"/>
    <w:rsid w:val="0072323A"/>
    <w:rsid w:val="00723313"/>
    <w:rsid w:val="007236E4"/>
    <w:rsid w:val="00723B43"/>
    <w:rsid w:val="007244D5"/>
    <w:rsid w:val="00724A0D"/>
    <w:rsid w:val="00724B21"/>
    <w:rsid w:val="00724C06"/>
    <w:rsid w:val="00725724"/>
    <w:rsid w:val="00725ACE"/>
    <w:rsid w:val="00726726"/>
    <w:rsid w:val="00726E58"/>
    <w:rsid w:val="00726F73"/>
    <w:rsid w:val="007306A3"/>
    <w:rsid w:val="007306E9"/>
    <w:rsid w:val="00730A54"/>
    <w:rsid w:val="00731FAC"/>
    <w:rsid w:val="007325DF"/>
    <w:rsid w:val="00732A58"/>
    <w:rsid w:val="0073306B"/>
    <w:rsid w:val="00734027"/>
    <w:rsid w:val="00734202"/>
    <w:rsid w:val="00734349"/>
    <w:rsid w:val="00734DB2"/>
    <w:rsid w:val="007351FC"/>
    <w:rsid w:val="0073550C"/>
    <w:rsid w:val="00735A98"/>
    <w:rsid w:val="00736C25"/>
    <w:rsid w:val="00737D76"/>
    <w:rsid w:val="00740739"/>
    <w:rsid w:val="0074078D"/>
    <w:rsid w:val="00740D20"/>
    <w:rsid w:val="007423D8"/>
    <w:rsid w:val="00742505"/>
    <w:rsid w:val="007428D7"/>
    <w:rsid w:val="007464C6"/>
    <w:rsid w:val="00746C32"/>
    <w:rsid w:val="00746EC1"/>
    <w:rsid w:val="00747F38"/>
    <w:rsid w:val="007507C9"/>
    <w:rsid w:val="00753935"/>
    <w:rsid w:val="007552C2"/>
    <w:rsid w:val="00755C9A"/>
    <w:rsid w:val="00755EBA"/>
    <w:rsid w:val="007571A4"/>
    <w:rsid w:val="007572FF"/>
    <w:rsid w:val="007573C7"/>
    <w:rsid w:val="00757DD7"/>
    <w:rsid w:val="0076008C"/>
    <w:rsid w:val="00761229"/>
    <w:rsid w:val="00761751"/>
    <w:rsid w:val="007635EF"/>
    <w:rsid w:val="00764198"/>
    <w:rsid w:val="007649CA"/>
    <w:rsid w:val="00764A6D"/>
    <w:rsid w:val="00764DC8"/>
    <w:rsid w:val="007657FB"/>
    <w:rsid w:val="00765906"/>
    <w:rsid w:val="00766065"/>
    <w:rsid w:val="0076606B"/>
    <w:rsid w:val="007667D1"/>
    <w:rsid w:val="007667DF"/>
    <w:rsid w:val="007669DD"/>
    <w:rsid w:val="0076732B"/>
    <w:rsid w:val="00767626"/>
    <w:rsid w:val="00767E18"/>
    <w:rsid w:val="00770A1B"/>
    <w:rsid w:val="007712A7"/>
    <w:rsid w:val="00772981"/>
    <w:rsid w:val="0077513F"/>
    <w:rsid w:val="00775889"/>
    <w:rsid w:val="00776208"/>
    <w:rsid w:val="0077653F"/>
    <w:rsid w:val="00776B6E"/>
    <w:rsid w:val="00776FE4"/>
    <w:rsid w:val="0077703F"/>
    <w:rsid w:val="007806EE"/>
    <w:rsid w:val="007811B0"/>
    <w:rsid w:val="00781825"/>
    <w:rsid w:val="00781B9F"/>
    <w:rsid w:val="00781BD0"/>
    <w:rsid w:val="0078235A"/>
    <w:rsid w:val="00782899"/>
    <w:rsid w:val="0078294B"/>
    <w:rsid w:val="0078333E"/>
    <w:rsid w:val="00783BFC"/>
    <w:rsid w:val="007845AD"/>
    <w:rsid w:val="00784983"/>
    <w:rsid w:val="00784D22"/>
    <w:rsid w:val="00785691"/>
    <w:rsid w:val="0078628E"/>
    <w:rsid w:val="007869AE"/>
    <w:rsid w:val="00787A63"/>
    <w:rsid w:val="00787FB4"/>
    <w:rsid w:val="00790141"/>
    <w:rsid w:val="0079034E"/>
    <w:rsid w:val="007913C5"/>
    <w:rsid w:val="00793D30"/>
    <w:rsid w:val="00794168"/>
    <w:rsid w:val="00794194"/>
    <w:rsid w:val="00794608"/>
    <w:rsid w:val="0079494C"/>
    <w:rsid w:val="00795700"/>
    <w:rsid w:val="00795AAB"/>
    <w:rsid w:val="00795D01"/>
    <w:rsid w:val="007960D0"/>
    <w:rsid w:val="00797251"/>
    <w:rsid w:val="0079775A"/>
    <w:rsid w:val="00797B38"/>
    <w:rsid w:val="00797BD0"/>
    <w:rsid w:val="007A0339"/>
    <w:rsid w:val="007A07D0"/>
    <w:rsid w:val="007A42E9"/>
    <w:rsid w:val="007A58D6"/>
    <w:rsid w:val="007A590D"/>
    <w:rsid w:val="007A7115"/>
    <w:rsid w:val="007B00AD"/>
    <w:rsid w:val="007B0445"/>
    <w:rsid w:val="007B1561"/>
    <w:rsid w:val="007B16CD"/>
    <w:rsid w:val="007B186F"/>
    <w:rsid w:val="007B1F9D"/>
    <w:rsid w:val="007B2720"/>
    <w:rsid w:val="007B273F"/>
    <w:rsid w:val="007B2E0B"/>
    <w:rsid w:val="007B35F4"/>
    <w:rsid w:val="007B3E52"/>
    <w:rsid w:val="007B4259"/>
    <w:rsid w:val="007B47C2"/>
    <w:rsid w:val="007B4D26"/>
    <w:rsid w:val="007B5299"/>
    <w:rsid w:val="007B6547"/>
    <w:rsid w:val="007B75FE"/>
    <w:rsid w:val="007C0147"/>
    <w:rsid w:val="007C089D"/>
    <w:rsid w:val="007C0956"/>
    <w:rsid w:val="007C0B04"/>
    <w:rsid w:val="007C17E4"/>
    <w:rsid w:val="007C2596"/>
    <w:rsid w:val="007C2F6F"/>
    <w:rsid w:val="007C3D21"/>
    <w:rsid w:val="007C4219"/>
    <w:rsid w:val="007C4345"/>
    <w:rsid w:val="007C4C6C"/>
    <w:rsid w:val="007C4D60"/>
    <w:rsid w:val="007C5084"/>
    <w:rsid w:val="007C5736"/>
    <w:rsid w:val="007C59E6"/>
    <w:rsid w:val="007C5E05"/>
    <w:rsid w:val="007C5E14"/>
    <w:rsid w:val="007C66AE"/>
    <w:rsid w:val="007C6B73"/>
    <w:rsid w:val="007C6F83"/>
    <w:rsid w:val="007C71CC"/>
    <w:rsid w:val="007C7893"/>
    <w:rsid w:val="007C7935"/>
    <w:rsid w:val="007C7CE6"/>
    <w:rsid w:val="007D06CF"/>
    <w:rsid w:val="007D1529"/>
    <w:rsid w:val="007D1DFE"/>
    <w:rsid w:val="007D3101"/>
    <w:rsid w:val="007D324E"/>
    <w:rsid w:val="007D39E4"/>
    <w:rsid w:val="007D3B20"/>
    <w:rsid w:val="007D4157"/>
    <w:rsid w:val="007D46A9"/>
    <w:rsid w:val="007D48A6"/>
    <w:rsid w:val="007D4D7B"/>
    <w:rsid w:val="007D5243"/>
    <w:rsid w:val="007D52D0"/>
    <w:rsid w:val="007D5ECC"/>
    <w:rsid w:val="007D60E5"/>
    <w:rsid w:val="007D6873"/>
    <w:rsid w:val="007D6B00"/>
    <w:rsid w:val="007D7A88"/>
    <w:rsid w:val="007E3CDD"/>
    <w:rsid w:val="007E3D4E"/>
    <w:rsid w:val="007E407D"/>
    <w:rsid w:val="007E4F20"/>
    <w:rsid w:val="007E5F55"/>
    <w:rsid w:val="007E6B8A"/>
    <w:rsid w:val="007E6CCD"/>
    <w:rsid w:val="007E70EF"/>
    <w:rsid w:val="007E76DB"/>
    <w:rsid w:val="007E77A4"/>
    <w:rsid w:val="007E7868"/>
    <w:rsid w:val="007E7B55"/>
    <w:rsid w:val="007E7FCF"/>
    <w:rsid w:val="007F0065"/>
    <w:rsid w:val="007F1020"/>
    <w:rsid w:val="007F150A"/>
    <w:rsid w:val="007F1628"/>
    <w:rsid w:val="007F1927"/>
    <w:rsid w:val="007F1A0B"/>
    <w:rsid w:val="007F2457"/>
    <w:rsid w:val="007F352C"/>
    <w:rsid w:val="007F3573"/>
    <w:rsid w:val="007F429D"/>
    <w:rsid w:val="007F48CA"/>
    <w:rsid w:val="007F6F69"/>
    <w:rsid w:val="007F7B15"/>
    <w:rsid w:val="00800921"/>
    <w:rsid w:val="0080143A"/>
    <w:rsid w:val="0080212B"/>
    <w:rsid w:val="008023FA"/>
    <w:rsid w:val="00803721"/>
    <w:rsid w:val="00803B30"/>
    <w:rsid w:val="00804513"/>
    <w:rsid w:val="00805B6B"/>
    <w:rsid w:val="008062FA"/>
    <w:rsid w:val="00806955"/>
    <w:rsid w:val="00806B7F"/>
    <w:rsid w:val="00806CAF"/>
    <w:rsid w:val="0080748A"/>
    <w:rsid w:val="0081032F"/>
    <w:rsid w:val="00810387"/>
    <w:rsid w:val="00810559"/>
    <w:rsid w:val="00810770"/>
    <w:rsid w:val="0081122F"/>
    <w:rsid w:val="008117FB"/>
    <w:rsid w:val="0081220B"/>
    <w:rsid w:val="0081366C"/>
    <w:rsid w:val="008138F7"/>
    <w:rsid w:val="00813C59"/>
    <w:rsid w:val="008148BA"/>
    <w:rsid w:val="00814F1D"/>
    <w:rsid w:val="0081577C"/>
    <w:rsid w:val="00815817"/>
    <w:rsid w:val="008158F4"/>
    <w:rsid w:val="00815DBC"/>
    <w:rsid w:val="008167BA"/>
    <w:rsid w:val="00816BCA"/>
    <w:rsid w:val="00816C36"/>
    <w:rsid w:val="00816FFB"/>
    <w:rsid w:val="00817A2C"/>
    <w:rsid w:val="00817D34"/>
    <w:rsid w:val="00817E78"/>
    <w:rsid w:val="0082083B"/>
    <w:rsid w:val="00820A1E"/>
    <w:rsid w:val="0082135C"/>
    <w:rsid w:val="00821C7F"/>
    <w:rsid w:val="008227D0"/>
    <w:rsid w:val="00823C46"/>
    <w:rsid w:val="00823E92"/>
    <w:rsid w:val="00823EBB"/>
    <w:rsid w:val="008248DB"/>
    <w:rsid w:val="00824D21"/>
    <w:rsid w:val="00825E20"/>
    <w:rsid w:val="00826BE1"/>
    <w:rsid w:val="00826CDB"/>
    <w:rsid w:val="008271DF"/>
    <w:rsid w:val="00827672"/>
    <w:rsid w:val="008276DE"/>
    <w:rsid w:val="00827790"/>
    <w:rsid w:val="00827CF8"/>
    <w:rsid w:val="008314FA"/>
    <w:rsid w:val="008317BE"/>
    <w:rsid w:val="00834B16"/>
    <w:rsid w:val="00835B75"/>
    <w:rsid w:val="008361ED"/>
    <w:rsid w:val="008369E1"/>
    <w:rsid w:val="00837193"/>
    <w:rsid w:val="00837985"/>
    <w:rsid w:val="008404D7"/>
    <w:rsid w:val="00841180"/>
    <w:rsid w:val="008417D8"/>
    <w:rsid w:val="00841EBA"/>
    <w:rsid w:val="008422AE"/>
    <w:rsid w:val="00843752"/>
    <w:rsid w:val="0084393F"/>
    <w:rsid w:val="00845944"/>
    <w:rsid w:val="008460A7"/>
    <w:rsid w:val="00846963"/>
    <w:rsid w:val="008475A0"/>
    <w:rsid w:val="00847A82"/>
    <w:rsid w:val="0085042A"/>
    <w:rsid w:val="008504EB"/>
    <w:rsid w:val="00854329"/>
    <w:rsid w:val="00854FEF"/>
    <w:rsid w:val="008550E7"/>
    <w:rsid w:val="00855368"/>
    <w:rsid w:val="00855774"/>
    <w:rsid w:val="0085585A"/>
    <w:rsid w:val="00856F48"/>
    <w:rsid w:val="00857929"/>
    <w:rsid w:val="00857D59"/>
    <w:rsid w:val="00861300"/>
    <w:rsid w:val="00861E7D"/>
    <w:rsid w:val="0086218B"/>
    <w:rsid w:val="00862630"/>
    <w:rsid w:val="00862743"/>
    <w:rsid w:val="00864DC3"/>
    <w:rsid w:val="00865030"/>
    <w:rsid w:val="00865C2A"/>
    <w:rsid w:val="00866966"/>
    <w:rsid w:val="008669BD"/>
    <w:rsid w:val="00867992"/>
    <w:rsid w:val="00867D82"/>
    <w:rsid w:val="0087000B"/>
    <w:rsid w:val="00870C65"/>
    <w:rsid w:val="00870CE0"/>
    <w:rsid w:val="00871330"/>
    <w:rsid w:val="00871E3E"/>
    <w:rsid w:val="008725E8"/>
    <w:rsid w:val="008729EF"/>
    <w:rsid w:val="00872CBE"/>
    <w:rsid w:val="00872FAC"/>
    <w:rsid w:val="008736A5"/>
    <w:rsid w:val="0087413C"/>
    <w:rsid w:val="00874725"/>
    <w:rsid w:val="0087522D"/>
    <w:rsid w:val="00875FA1"/>
    <w:rsid w:val="0087616F"/>
    <w:rsid w:val="00876706"/>
    <w:rsid w:val="00877198"/>
    <w:rsid w:val="008778F2"/>
    <w:rsid w:val="008804C0"/>
    <w:rsid w:val="00881587"/>
    <w:rsid w:val="008819FD"/>
    <w:rsid w:val="00881ED3"/>
    <w:rsid w:val="00883001"/>
    <w:rsid w:val="00883391"/>
    <w:rsid w:val="00883C8E"/>
    <w:rsid w:val="00883F8B"/>
    <w:rsid w:val="00884681"/>
    <w:rsid w:val="00884982"/>
    <w:rsid w:val="00884AB7"/>
    <w:rsid w:val="00886442"/>
    <w:rsid w:val="0088729C"/>
    <w:rsid w:val="0088782A"/>
    <w:rsid w:val="00887C22"/>
    <w:rsid w:val="00890446"/>
    <w:rsid w:val="008909D0"/>
    <w:rsid w:val="00891404"/>
    <w:rsid w:val="0089171E"/>
    <w:rsid w:val="00891A2E"/>
    <w:rsid w:val="00891DE8"/>
    <w:rsid w:val="00892F69"/>
    <w:rsid w:val="00893744"/>
    <w:rsid w:val="00893AE3"/>
    <w:rsid w:val="0089718A"/>
    <w:rsid w:val="00897234"/>
    <w:rsid w:val="0089739A"/>
    <w:rsid w:val="008A01DE"/>
    <w:rsid w:val="008A1426"/>
    <w:rsid w:val="008A1751"/>
    <w:rsid w:val="008A192D"/>
    <w:rsid w:val="008A1FF3"/>
    <w:rsid w:val="008A2FB0"/>
    <w:rsid w:val="008A3548"/>
    <w:rsid w:val="008A3C91"/>
    <w:rsid w:val="008A65E9"/>
    <w:rsid w:val="008A6A20"/>
    <w:rsid w:val="008A7252"/>
    <w:rsid w:val="008A755E"/>
    <w:rsid w:val="008A75E0"/>
    <w:rsid w:val="008A7DF4"/>
    <w:rsid w:val="008B0167"/>
    <w:rsid w:val="008B06C9"/>
    <w:rsid w:val="008B09DD"/>
    <w:rsid w:val="008B3421"/>
    <w:rsid w:val="008B531D"/>
    <w:rsid w:val="008B6751"/>
    <w:rsid w:val="008B708F"/>
    <w:rsid w:val="008B7DB4"/>
    <w:rsid w:val="008C0839"/>
    <w:rsid w:val="008C1338"/>
    <w:rsid w:val="008C1903"/>
    <w:rsid w:val="008C1A21"/>
    <w:rsid w:val="008C2C38"/>
    <w:rsid w:val="008C2ECC"/>
    <w:rsid w:val="008C3265"/>
    <w:rsid w:val="008C490F"/>
    <w:rsid w:val="008C493E"/>
    <w:rsid w:val="008C66D5"/>
    <w:rsid w:val="008C72E2"/>
    <w:rsid w:val="008C7D9B"/>
    <w:rsid w:val="008D068E"/>
    <w:rsid w:val="008D0C59"/>
    <w:rsid w:val="008D1285"/>
    <w:rsid w:val="008D1E46"/>
    <w:rsid w:val="008D2237"/>
    <w:rsid w:val="008D2715"/>
    <w:rsid w:val="008D28EC"/>
    <w:rsid w:val="008D3640"/>
    <w:rsid w:val="008D3A36"/>
    <w:rsid w:val="008D4209"/>
    <w:rsid w:val="008D4277"/>
    <w:rsid w:val="008D45EB"/>
    <w:rsid w:val="008D5B56"/>
    <w:rsid w:val="008D717B"/>
    <w:rsid w:val="008D7702"/>
    <w:rsid w:val="008D79D5"/>
    <w:rsid w:val="008E068B"/>
    <w:rsid w:val="008E0B38"/>
    <w:rsid w:val="008E0D3A"/>
    <w:rsid w:val="008E1F2C"/>
    <w:rsid w:val="008E2ABF"/>
    <w:rsid w:val="008E3CBE"/>
    <w:rsid w:val="008E4859"/>
    <w:rsid w:val="008E5071"/>
    <w:rsid w:val="008E7ACC"/>
    <w:rsid w:val="008F06FD"/>
    <w:rsid w:val="008F0852"/>
    <w:rsid w:val="008F2495"/>
    <w:rsid w:val="008F24AC"/>
    <w:rsid w:val="008F283E"/>
    <w:rsid w:val="008F2F85"/>
    <w:rsid w:val="008F398B"/>
    <w:rsid w:val="008F3FC3"/>
    <w:rsid w:val="008F5248"/>
    <w:rsid w:val="008F52FA"/>
    <w:rsid w:val="008F54BA"/>
    <w:rsid w:val="008F61EE"/>
    <w:rsid w:val="008F733C"/>
    <w:rsid w:val="008F7457"/>
    <w:rsid w:val="008F7C8D"/>
    <w:rsid w:val="008F7FEF"/>
    <w:rsid w:val="009000F5"/>
    <w:rsid w:val="009004A7"/>
    <w:rsid w:val="00901147"/>
    <w:rsid w:val="009020F5"/>
    <w:rsid w:val="0090282A"/>
    <w:rsid w:val="00902BCF"/>
    <w:rsid w:val="00903BB3"/>
    <w:rsid w:val="00904E09"/>
    <w:rsid w:val="00905A9A"/>
    <w:rsid w:val="009066EC"/>
    <w:rsid w:val="00906A0D"/>
    <w:rsid w:val="00906F64"/>
    <w:rsid w:val="00911201"/>
    <w:rsid w:val="00911955"/>
    <w:rsid w:val="0091224E"/>
    <w:rsid w:val="00912992"/>
    <w:rsid w:val="00912C34"/>
    <w:rsid w:val="00913367"/>
    <w:rsid w:val="00913460"/>
    <w:rsid w:val="0091377E"/>
    <w:rsid w:val="00913AF5"/>
    <w:rsid w:val="00913B66"/>
    <w:rsid w:val="0091425C"/>
    <w:rsid w:val="00914537"/>
    <w:rsid w:val="00914726"/>
    <w:rsid w:val="00914779"/>
    <w:rsid w:val="00914E74"/>
    <w:rsid w:val="00915222"/>
    <w:rsid w:val="00915EC7"/>
    <w:rsid w:val="00916040"/>
    <w:rsid w:val="009177CF"/>
    <w:rsid w:val="00917A47"/>
    <w:rsid w:val="00917DA4"/>
    <w:rsid w:val="009213BD"/>
    <w:rsid w:val="00921717"/>
    <w:rsid w:val="00921F0E"/>
    <w:rsid w:val="00922C0E"/>
    <w:rsid w:val="00922E8E"/>
    <w:rsid w:val="0092312F"/>
    <w:rsid w:val="009235BB"/>
    <w:rsid w:val="00923DEF"/>
    <w:rsid w:val="00924034"/>
    <w:rsid w:val="00925080"/>
    <w:rsid w:val="00925738"/>
    <w:rsid w:val="009258DB"/>
    <w:rsid w:val="00925BA9"/>
    <w:rsid w:val="00925E21"/>
    <w:rsid w:val="0092707E"/>
    <w:rsid w:val="009279B9"/>
    <w:rsid w:val="009279E2"/>
    <w:rsid w:val="00927FA8"/>
    <w:rsid w:val="009308FA"/>
    <w:rsid w:val="0093106E"/>
    <w:rsid w:val="00932104"/>
    <w:rsid w:val="0093240F"/>
    <w:rsid w:val="0093271B"/>
    <w:rsid w:val="00933195"/>
    <w:rsid w:val="009338CA"/>
    <w:rsid w:val="00933D0A"/>
    <w:rsid w:val="00934737"/>
    <w:rsid w:val="00937B52"/>
    <w:rsid w:val="00940DEF"/>
    <w:rsid w:val="00940FA7"/>
    <w:rsid w:val="0094180F"/>
    <w:rsid w:val="00941E1A"/>
    <w:rsid w:val="0094301C"/>
    <w:rsid w:val="00943424"/>
    <w:rsid w:val="009434EC"/>
    <w:rsid w:val="00943A74"/>
    <w:rsid w:val="00944E2C"/>
    <w:rsid w:val="00944F4C"/>
    <w:rsid w:val="00945CF7"/>
    <w:rsid w:val="00945E8C"/>
    <w:rsid w:val="00945F34"/>
    <w:rsid w:val="00946D9C"/>
    <w:rsid w:val="00946E9C"/>
    <w:rsid w:val="0094736B"/>
    <w:rsid w:val="00947A78"/>
    <w:rsid w:val="00947BE2"/>
    <w:rsid w:val="00947EA6"/>
    <w:rsid w:val="009508C5"/>
    <w:rsid w:val="00951325"/>
    <w:rsid w:val="0095179D"/>
    <w:rsid w:val="00951B4A"/>
    <w:rsid w:val="00951D2F"/>
    <w:rsid w:val="00953A9E"/>
    <w:rsid w:val="00954E29"/>
    <w:rsid w:val="00955898"/>
    <w:rsid w:val="00955BAA"/>
    <w:rsid w:val="00955FEE"/>
    <w:rsid w:val="0095661A"/>
    <w:rsid w:val="00956698"/>
    <w:rsid w:val="00956A16"/>
    <w:rsid w:val="009572C2"/>
    <w:rsid w:val="009573D4"/>
    <w:rsid w:val="00960339"/>
    <w:rsid w:val="0096078A"/>
    <w:rsid w:val="00960C75"/>
    <w:rsid w:val="00961D3B"/>
    <w:rsid w:val="00961D50"/>
    <w:rsid w:val="009633E4"/>
    <w:rsid w:val="00963602"/>
    <w:rsid w:val="00964482"/>
    <w:rsid w:val="00964687"/>
    <w:rsid w:val="00964BA9"/>
    <w:rsid w:val="0096521B"/>
    <w:rsid w:val="00965445"/>
    <w:rsid w:val="009658D3"/>
    <w:rsid w:val="009658E8"/>
    <w:rsid w:val="00965A2E"/>
    <w:rsid w:val="00965C92"/>
    <w:rsid w:val="00965DCD"/>
    <w:rsid w:val="0096612B"/>
    <w:rsid w:val="009669BC"/>
    <w:rsid w:val="00966CDA"/>
    <w:rsid w:val="00966DC4"/>
    <w:rsid w:val="00967A15"/>
    <w:rsid w:val="00967A47"/>
    <w:rsid w:val="00971B03"/>
    <w:rsid w:val="00971EC5"/>
    <w:rsid w:val="00972535"/>
    <w:rsid w:val="00972762"/>
    <w:rsid w:val="00972937"/>
    <w:rsid w:val="00973851"/>
    <w:rsid w:val="00973FD3"/>
    <w:rsid w:val="009753FC"/>
    <w:rsid w:val="00975B5F"/>
    <w:rsid w:val="00975C79"/>
    <w:rsid w:val="00975DD6"/>
    <w:rsid w:val="00976203"/>
    <w:rsid w:val="00977FE1"/>
    <w:rsid w:val="00980363"/>
    <w:rsid w:val="0098054E"/>
    <w:rsid w:val="0098149B"/>
    <w:rsid w:val="0098198A"/>
    <w:rsid w:val="00981BC6"/>
    <w:rsid w:val="0098235B"/>
    <w:rsid w:val="00982A9C"/>
    <w:rsid w:val="00982C38"/>
    <w:rsid w:val="00983246"/>
    <w:rsid w:val="00984C15"/>
    <w:rsid w:val="00985210"/>
    <w:rsid w:val="00985344"/>
    <w:rsid w:val="00985F3F"/>
    <w:rsid w:val="009863F8"/>
    <w:rsid w:val="00986C03"/>
    <w:rsid w:val="009911A5"/>
    <w:rsid w:val="00993B97"/>
    <w:rsid w:val="00994042"/>
    <w:rsid w:val="009960B4"/>
    <w:rsid w:val="0099644C"/>
    <w:rsid w:val="00996D63"/>
    <w:rsid w:val="00996F7F"/>
    <w:rsid w:val="009970EE"/>
    <w:rsid w:val="00997101"/>
    <w:rsid w:val="009979A6"/>
    <w:rsid w:val="009A01FD"/>
    <w:rsid w:val="009A0F46"/>
    <w:rsid w:val="009A1378"/>
    <w:rsid w:val="009A1FDA"/>
    <w:rsid w:val="009A25A3"/>
    <w:rsid w:val="009A262B"/>
    <w:rsid w:val="009A27CA"/>
    <w:rsid w:val="009A3239"/>
    <w:rsid w:val="009A337D"/>
    <w:rsid w:val="009A3DF5"/>
    <w:rsid w:val="009A485B"/>
    <w:rsid w:val="009A491B"/>
    <w:rsid w:val="009A50D0"/>
    <w:rsid w:val="009A56AC"/>
    <w:rsid w:val="009A61E4"/>
    <w:rsid w:val="009A68FB"/>
    <w:rsid w:val="009A6DAA"/>
    <w:rsid w:val="009A6EF1"/>
    <w:rsid w:val="009A6F5C"/>
    <w:rsid w:val="009A70E9"/>
    <w:rsid w:val="009A7361"/>
    <w:rsid w:val="009B0683"/>
    <w:rsid w:val="009B0C80"/>
    <w:rsid w:val="009B0D6D"/>
    <w:rsid w:val="009B189F"/>
    <w:rsid w:val="009B2AC7"/>
    <w:rsid w:val="009B356E"/>
    <w:rsid w:val="009B388E"/>
    <w:rsid w:val="009B3CF6"/>
    <w:rsid w:val="009B40EF"/>
    <w:rsid w:val="009B437C"/>
    <w:rsid w:val="009B44EF"/>
    <w:rsid w:val="009B4994"/>
    <w:rsid w:val="009B5D71"/>
    <w:rsid w:val="009B66CE"/>
    <w:rsid w:val="009B6B9A"/>
    <w:rsid w:val="009B6E86"/>
    <w:rsid w:val="009C01A7"/>
    <w:rsid w:val="009C0E25"/>
    <w:rsid w:val="009C21FD"/>
    <w:rsid w:val="009C23E3"/>
    <w:rsid w:val="009C2A73"/>
    <w:rsid w:val="009C35EC"/>
    <w:rsid w:val="009C381E"/>
    <w:rsid w:val="009C3D24"/>
    <w:rsid w:val="009C4006"/>
    <w:rsid w:val="009C4A86"/>
    <w:rsid w:val="009C4CD1"/>
    <w:rsid w:val="009C57A1"/>
    <w:rsid w:val="009C58ED"/>
    <w:rsid w:val="009C5B31"/>
    <w:rsid w:val="009C5CC1"/>
    <w:rsid w:val="009C60EF"/>
    <w:rsid w:val="009C79DB"/>
    <w:rsid w:val="009C7D7D"/>
    <w:rsid w:val="009D04BA"/>
    <w:rsid w:val="009D07F1"/>
    <w:rsid w:val="009D088E"/>
    <w:rsid w:val="009D0E50"/>
    <w:rsid w:val="009D1C87"/>
    <w:rsid w:val="009D2EAF"/>
    <w:rsid w:val="009D34B8"/>
    <w:rsid w:val="009D3E24"/>
    <w:rsid w:val="009D4058"/>
    <w:rsid w:val="009D41FF"/>
    <w:rsid w:val="009D4299"/>
    <w:rsid w:val="009D4EB6"/>
    <w:rsid w:val="009D57D9"/>
    <w:rsid w:val="009D5BC5"/>
    <w:rsid w:val="009D5C07"/>
    <w:rsid w:val="009D5E8E"/>
    <w:rsid w:val="009D5E96"/>
    <w:rsid w:val="009D5FFE"/>
    <w:rsid w:val="009D6D11"/>
    <w:rsid w:val="009D701C"/>
    <w:rsid w:val="009D75C3"/>
    <w:rsid w:val="009D7694"/>
    <w:rsid w:val="009E11D8"/>
    <w:rsid w:val="009E1BD6"/>
    <w:rsid w:val="009E1C2E"/>
    <w:rsid w:val="009E2872"/>
    <w:rsid w:val="009E2B8B"/>
    <w:rsid w:val="009E40BB"/>
    <w:rsid w:val="009E4F7F"/>
    <w:rsid w:val="009E5BB0"/>
    <w:rsid w:val="009E73CF"/>
    <w:rsid w:val="009E765C"/>
    <w:rsid w:val="009F00E3"/>
    <w:rsid w:val="009F072F"/>
    <w:rsid w:val="009F0A51"/>
    <w:rsid w:val="009F0EF2"/>
    <w:rsid w:val="009F1956"/>
    <w:rsid w:val="009F2B55"/>
    <w:rsid w:val="009F3EC2"/>
    <w:rsid w:val="009F4F03"/>
    <w:rsid w:val="009F539C"/>
    <w:rsid w:val="009F7508"/>
    <w:rsid w:val="009F7A4B"/>
    <w:rsid w:val="009F7C6C"/>
    <w:rsid w:val="00A00F9C"/>
    <w:rsid w:val="00A0106F"/>
    <w:rsid w:val="00A01A32"/>
    <w:rsid w:val="00A02084"/>
    <w:rsid w:val="00A0451E"/>
    <w:rsid w:val="00A04E19"/>
    <w:rsid w:val="00A05B41"/>
    <w:rsid w:val="00A05C6D"/>
    <w:rsid w:val="00A0614A"/>
    <w:rsid w:val="00A068DD"/>
    <w:rsid w:val="00A06EA9"/>
    <w:rsid w:val="00A07975"/>
    <w:rsid w:val="00A10B09"/>
    <w:rsid w:val="00A10CCF"/>
    <w:rsid w:val="00A10FA4"/>
    <w:rsid w:val="00A119E3"/>
    <w:rsid w:val="00A124BA"/>
    <w:rsid w:val="00A128A9"/>
    <w:rsid w:val="00A147D4"/>
    <w:rsid w:val="00A14C6B"/>
    <w:rsid w:val="00A15757"/>
    <w:rsid w:val="00A17239"/>
    <w:rsid w:val="00A20AB9"/>
    <w:rsid w:val="00A20DBB"/>
    <w:rsid w:val="00A215CD"/>
    <w:rsid w:val="00A21E53"/>
    <w:rsid w:val="00A22C5A"/>
    <w:rsid w:val="00A23478"/>
    <w:rsid w:val="00A23634"/>
    <w:rsid w:val="00A237D5"/>
    <w:rsid w:val="00A23ECA"/>
    <w:rsid w:val="00A2553B"/>
    <w:rsid w:val="00A258CC"/>
    <w:rsid w:val="00A25C0D"/>
    <w:rsid w:val="00A25E7A"/>
    <w:rsid w:val="00A272E6"/>
    <w:rsid w:val="00A2751E"/>
    <w:rsid w:val="00A279E4"/>
    <w:rsid w:val="00A30E19"/>
    <w:rsid w:val="00A31A79"/>
    <w:rsid w:val="00A31AFB"/>
    <w:rsid w:val="00A32122"/>
    <w:rsid w:val="00A32BF6"/>
    <w:rsid w:val="00A34470"/>
    <w:rsid w:val="00A34DEE"/>
    <w:rsid w:val="00A36F21"/>
    <w:rsid w:val="00A37F5E"/>
    <w:rsid w:val="00A40764"/>
    <w:rsid w:val="00A41409"/>
    <w:rsid w:val="00A43DE1"/>
    <w:rsid w:val="00A43E42"/>
    <w:rsid w:val="00A43FD6"/>
    <w:rsid w:val="00A4535B"/>
    <w:rsid w:val="00A45847"/>
    <w:rsid w:val="00A475DA"/>
    <w:rsid w:val="00A47F93"/>
    <w:rsid w:val="00A50337"/>
    <w:rsid w:val="00A50450"/>
    <w:rsid w:val="00A5072F"/>
    <w:rsid w:val="00A5082D"/>
    <w:rsid w:val="00A51CE3"/>
    <w:rsid w:val="00A540DE"/>
    <w:rsid w:val="00A54239"/>
    <w:rsid w:val="00A547F6"/>
    <w:rsid w:val="00A54F9A"/>
    <w:rsid w:val="00A55573"/>
    <w:rsid w:val="00A5677B"/>
    <w:rsid w:val="00A57459"/>
    <w:rsid w:val="00A60FD8"/>
    <w:rsid w:val="00A61A17"/>
    <w:rsid w:val="00A62275"/>
    <w:rsid w:val="00A626DD"/>
    <w:rsid w:val="00A628E2"/>
    <w:rsid w:val="00A629A2"/>
    <w:rsid w:val="00A63FD2"/>
    <w:rsid w:val="00A64089"/>
    <w:rsid w:val="00A6434C"/>
    <w:rsid w:val="00A64F2E"/>
    <w:rsid w:val="00A66838"/>
    <w:rsid w:val="00A67299"/>
    <w:rsid w:val="00A672B5"/>
    <w:rsid w:val="00A700F1"/>
    <w:rsid w:val="00A71AD7"/>
    <w:rsid w:val="00A72672"/>
    <w:rsid w:val="00A72AEC"/>
    <w:rsid w:val="00A73226"/>
    <w:rsid w:val="00A73BAE"/>
    <w:rsid w:val="00A75A4B"/>
    <w:rsid w:val="00A80314"/>
    <w:rsid w:val="00A8117A"/>
    <w:rsid w:val="00A811F7"/>
    <w:rsid w:val="00A81556"/>
    <w:rsid w:val="00A815B1"/>
    <w:rsid w:val="00A82A93"/>
    <w:rsid w:val="00A82EF6"/>
    <w:rsid w:val="00A844C5"/>
    <w:rsid w:val="00A84AD5"/>
    <w:rsid w:val="00A84E3E"/>
    <w:rsid w:val="00A850F8"/>
    <w:rsid w:val="00A854F1"/>
    <w:rsid w:val="00A856FC"/>
    <w:rsid w:val="00A86CE6"/>
    <w:rsid w:val="00A8741C"/>
    <w:rsid w:val="00A87821"/>
    <w:rsid w:val="00A87F81"/>
    <w:rsid w:val="00A90BDE"/>
    <w:rsid w:val="00A915EE"/>
    <w:rsid w:val="00A91696"/>
    <w:rsid w:val="00A918C1"/>
    <w:rsid w:val="00A938AF"/>
    <w:rsid w:val="00A93F2D"/>
    <w:rsid w:val="00A94002"/>
    <w:rsid w:val="00A95F48"/>
    <w:rsid w:val="00A965F5"/>
    <w:rsid w:val="00A96692"/>
    <w:rsid w:val="00A96BA7"/>
    <w:rsid w:val="00A9742C"/>
    <w:rsid w:val="00A974D2"/>
    <w:rsid w:val="00A97667"/>
    <w:rsid w:val="00A978E1"/>
    <w:rsid w:val="00A97E35"/>
    <w:rsid w:val="00AA0C0E"/>
    <w:rsid w:val="00AA0C19"/>
    <w:rsid w:val="00AA0FD4"/>
    <w:rsid w:val="00AA1151"/>
    <w:rsid w:val="00AA1D12"/>
    <w:rsid w:val="00AA2065"/>
    <w:rsid w:val="00AA2087"/>
    <w:rsid w:val="00AA2AF4"/>
    <w:rsid w:val="00AA31D2"/>
    <w:rsid w:val="00AA3309"/>
    <w:rsid w:val="00AA54FB"/>
    <w:rsid w:val="00AA59C2"/>
    <w:rsid w:val="00AA5E9B"/>
    <w:rsid w:val="00AA7A30"/>
    <w:rsid w:val="00AB0A45"/>
    <w:rsid w:val="00AB0C46"/>
    <w:rsid w:val="00AB2954"/>
    <w:rsid w:val="00AB3D27"/>
    <w:rsid w:val="00AB4803"/>
    <w:rsid w:val="00AB4D24"/>
    <w:rsid w:val="00AB4D34"/>
    <w:rsid w:val="00AB6078"/>
    <w:rsid w:val="00AB7F8A"/>
    <w:rsid w:val="00AC0E5E"/>
    <w:rsid w:val="00AC18D1"/>
    <w:rsid w:val="00AC2A95"/>
    <w:rsid w:val="00AC355E"/>
    <w:rsid w:val="00AC5144"/>
    <w:rsid w:val="00AC5808"/>
    <w:rsid w:val="00AC5E89"/>
    <w:rsid w:val="00AC6578"/>
    <w:rsid w:val="00AC65EB"/>
    <w:rsid w:val="00AC6AFC"/>
    <w:rsid w:val="00AC72AE"/>
    <w:rsid w:val="00AC790A"/>
    <w:rsid w:val="00AC7EF7"/>
    <w:rsid w:val="00AD08C3"/>
    <w:rsid w:val="00AD0FCD"/>
    <w:rsid w:val="00AD15BD"/>
    <w:rsid w:val="00AD19A9"/>
    <w:rsid w:val="00AD3358"/>
    <w:rsid w:val="00AD3690"/>
    <w:rsid w:val="00AD4CFC"/>
    <w:rsid w:val="00AD5100"/>
    <w:rsid w:val="00AD5897"/>
    <w:rsid w:val="00AD63CE"/>
    <w:rsid w:val="00AD66C8"/>
    <w:rsid w:val="00AD6793"/>
    <w:rsid w:val="00AD7571"/>
    <w:rsid w:val="00AD7DD9"/>
    <w:rsid w:val="00AE09EE"/>
    <w:rsid w:val="00AE13A1"/>
    <w:rsid w:val="00AE13D4"/>
    <w:rsid w:val="00AE1968"/>
    <w:rsid w:val="00AE1B3A"/>
    <w:rsid w:val="00AE2F78"/>
    <w:rsid w:val="00AE2F7F"/>
    <w:rsid w:val="00AE30CF"/>
    <w:rsid w:val="00AE4D6B"/>
    <w:rsid w:val="00AE62CA"/>
    <w:rsid w:val="00AE72A7"/>
    <w:rsid w:val="00AF0413"/>
    <w:rsid w:val="00AF092F"/>
    <w:rsid w:val="00AF1BFA"/>
    <w:rsid w:val="00AF1E13"/>
    <w:rsid w:val="00AF3487"/>
    <w:rsid w:val="00AF3733"/>
    <w:rsid w:val="00AF3BCA"/>
    <w:rsid w:val="00AF4DE4"/>
    <w:rsid w:val="00AF56EA"/>
    <w:rsid w:val="00AF57B3"/>
    <w:rsid w:val="00AF5943"/>
    <w:rsid w:val="00AF6671"/>
    <w:rsid w:val="00AF7E98"/>
    <w:rsid w:val="00B00029"/>
    <w:rsid w:val="00B0035E"/>
    <w:rsid w:val="00B0146B"/>
    <w:rsid w:val="00B027D6"/>
    <w:rsid w:val="00B0283B"/>
    <w:rsid w:val="00B03D41"/>
    <w:rsid w:val="00B04B14"/>
    <w:rsid w:val="00B05149"/>
    <w:rsid w:val="00B05A1E"/>
    <w:rsid w:val="00B061AF"/>
    <w:rsid w:val="00B0763E"/>
    <w:rsid w:val="00B0783F"/>
    <w:rsid w:val="00B078B6"/>
    <w:rsid w:val="00B07951"/>
    <w:rsid w:val="00B07E9C"/>
    <w:rsid w:val="00B10C40"/>
    <w:rsid w:val="00B10E46"/>
    <w:rsid w:val="00B11B28"/>
    <w:rsid w:val="00B11C12"/>
    <w:rsid w:val="00B13A9C"/>
    <w:rsid w:val="00B13AD2"/>
    <w:rsid w:val="00B13E42"/>
    <w:rsid w:val="00B1504F"/>
    <w:rsid w:val="00B15E2D"/>
    <w:rsid w:val="00B169A0"/>
    <w:rsid w:val="00B1726C"/>
    <w:rsid w:val="00B173CC"/>
    <w:rsid w:val="00B1770C"/>
    <w:rsid w:val="00B17FAF"/>
    <w:rsid w:val="00B17FB7"/>
    <w:rsid w:val="00B216F4"/>
    <w:rsid w:val="00B21D4C"/>
    <w:rsid w:val="00B21EC4"/>
    <w:rsid w:val="00B2337B"/>
    <w:rsid w:val="00B238B2"/>
    <w:rsid w:val="00B24769"/>
    <w:rsid w:val="00B24902"/>
    <w:rsid w:val="00B24CAD"/>
    <w:rsid w:val="00B24E98"/>
    <w:rsid w:val="00B26501"/>
    <w:rsid w:val="00B2689D"/>
    <w:rsid w:val="00B27D3C"/>
    <w:rsid w:val="00B27EE3"/>
    <w:rsid w:val="00B301E9"/>
    <w:rsid w:val="00B30B18"/>
    <w:rsid w:val="00B31396"/>
    <w:rsid w:val="00B3169B"/>
    <w:rsid w:val="00B31D09"/>
    <w:rsid w:val="00B3205F"/>
    <w:rsid w:val="00B32810"/>
    <w:rsid w:val="00B32B5B"/>
    <w:rsid w:val="00B32BEA"/>
    <w:rsid w:val="00B33105"/>
    <w:rsid w:val="00B3392B"/>
    <w:rsid w:val="00B34238"/>
    <w:rsid w:val="00B346E1"/>
    <w:rsid w:val="00B3660A"/>
    <w:rsid w:val="00B36B3A"/>
    <w:rsid w:val="00B36C6F"/>
    <w:rsid w:val="00B37001"/>
    <w:rsid w:val="00B37476"/>
    <w:rsid w:val="00B37ED6"/>
    <w:rsid w:val="00B40297"/>
    <w:rsid w:val="00B40C02"/>
    <w:rsid w:val="00B4111E"/>
    <w:rsid w:val="00B4130C"/>
    <w:rsid w:val="00B41893"/>
    <w:rsid w:val="00B42C2A"/>
    <w:rsid w:val="00B4325C"/>
    <w:rsid w:val="00B4397E"/>
    <w:rsid w:val="00B444FA"/>
    <w:rsid w:val="00B45068"/>
    <w:rsid w:val="00B459F8"/>
    <w:rsid w:val="00B462A0"/>
    <w:rsid w:val="00B46850"/>
    <w:rsid w:val="00B46A77"/>
    <w:rsid w:val="00B46BA5"/>
    <w:rsid w:val="00B472E8"/>
    <w:rsid w:val="00B47CD5"/>
    <w:rsid w:val="00B47FE1"/>
    <w:rsid w:val="00B509E8"/>
    <w:rsid w:val="00B50C35"/>
    <w:rsid w:val="00B513EC"/>
    <w:rsid w:val="00B515E3"/>
    <w:rsid w:val="00B515F1"/>
    <w:rsid w:val="00B51CDF"/>
    <w:rsid w:val="00B52453"/>
    <w:rsid w:val="00B53458"/>
    <w:rsid w:val="00B53919"/>
    <w:rsid w:val="00B54147"/>
    <w:rsid w:val="00B55500"/>
    <w:rsid w:val="00B558E6"/>
    <w:rsid w:val="00B562E5"/>
    <w:rsid w:val="00B56798"/>
    <w:rsid w:val="00B574C0"/>
    <w:rsid w:val="00B61BA3"/>
    <w:rsid w:val="00B6246B"/>
    <w:rsid w:val="00B62476"/>
    <w:rsid w:val="00B628E7"/>
    <w:rsid w:val="00B62B78"/>
    <w:rsid w:val="00B62E05"/>
    <w:rsid w:val="00B631FB"/>
    <w:rsid w:val="00B63ECE"/>
    <w:rsid w:val="00B643BF"/>
    <w:rsid w:val="00B645AD"/>
    <w:rsid w:val="00B655E5"/>
    <w:rsid w:val="00B6630E"/>
    <w:rsid w:val="00B674D4"/>
    <w:rsid w:val="00B675F0"/>
    <w:rsid w:val="00B704AA"/>
    <w:rsid w:val="00B718CD"/>
    <w:rsid w:val="00B72D17"/>
    <w:rsid w:val="00B73A3A"/>
    <w:rsid w:val="00B73BFF"/>
    <w:rsid w:val="00B74C65"/>
    <w:rsid w:val="00B75577"/>
    <w:rsid w:val="00B75A11"/>
    <w:rsid w:val="00B75EF9"/>
    <w:rsid w:val="00B77CBF"/>
    <w:rsid w:val="00B77E2F"/>
    <w:rsid w:val="00B80279"/>
    <w:rsid w:val="00B80832"/>
    <w:rsid w:val="00B81C54"/>
    <w:rsid w:val="00B81CD0"/>
    <w:rsid w:val="00B824E2"/>
    <w:rsid w:val="00B8413E"/>
    <w:rsid w:val="00B859AD"/>
    <w:rsid w:val="00B862A4"/>
    <w:rsid w:val="00B86C3E"/>
    <w:rsid w:val="00B871CA"/>
    <w:rsid w:val="00B87D07"/>
    <w:rsid w:val="00B87DFC"/>
    <w:rsid w:val="00B90475"/>
    <w:rsid w:val="00B9056A"/>
    <w:rsid w:val="00B91BCC"/>
    <w:rsid w:val="00B950D6"/>
    <w:rsid w:val="00B95BAE"/>
    <w:rsid w:val="00B974BD"/>
    <w:rsid w:val="00BA1254"/>
    <w:rsid w:val="00BA198C"/>
    <w:rsid w:val="00BA1C47"/>
    <w:rsid w:val="00BA299D"/>
    <w:rsid w:val="00BA3A05"/>
    <w:rsid w:val="00BA3FD4"/>
    <w:rsid w:val="00BA427E"/>
    <w:rsid w:val="00BA4B6E"/>
    <w:rsid w:val="00BA589F"/>
    <w:rsid w:val="00BA63D8"/>
    <w:rsid w:val="00BA6FDB"/>
    <w:rsid w:val="00BA7ACF"/>
    <w:rsid w:val="00BA7FBC"/>
    <w:rsid w:val="00BB0773"/>
    <w:rsid w:val="00BB0970"/>
    <w:rsid w:val="00BB15B4"/>
    <w:rsid w:val="00BB1B5B"/>
    <w:rsid w:val="00BB2914"/>
    <w:rsid w:val="00BB2F5B"/>
    <w:rsid w:val="00BB3996"/>
    <w:rsid w:val="00BB4285"/>
    <w:rsid w:val="00BB44F5"/>
    <w:rsid w:val="00BB50BA"/>
    <w:rsid w:val="00BB546F"/>
    <w:rsid w:val="00BB58EA"/>
    <w:rsid w:val="00BB5DE0"/>
    <w:rsid w:val="00BB5EBA"/>
    <w:rsid w:val="00BB692F"/>
    <w:rsid w:val="00BB6FDF"/>
    <w:rsid w:val="00BC0DE9"/>
    <w:rsid w:val="00BC0ECF"/>
    <w:rsid w:val="00BC1298"/>
    <w:rsid w:val="00BC17E8"/>
    <w:rsid w:val="00BC1B8D"/>
    <w:rsid w:val="00BC38A4"/>
    <w:rsid w:val="00BC4324"/>
    <w:rsid w:val="00BC4581"/>
    <w:rsid w:val="00BC51E1"/>
    <w:rsid w:val="00BC56FC"/>
    <w:rsid w:val="00BC5FA9"/>
    <w:rsid w:val="00BC6C13"/>
    <w:rsid w:val="00BC7293"/>
    <w:rsid w:val="00BD12F0"/>
    <w:rsid w:val="00BD2142"/>
    <w:rsid w:val="00BD26A2"/>
    <w:rsid w:val="00BD3E23"/>
    <w:rsid w:val="00BD40D3"/>
    <w:rsid w:val="00BD50AC"/>
    <w:rsid w:val="00BD55D9"/>
    <w:rsid w:val="00BD5B62"/>
    <w:rsid w:val="00BD5EFE"/>
    <w:rsid w:val="00BD7A32"/>
    <w:rsid w:val="00BD7FA3"/>
    <w:rsid w:val="00BE07A5"/>
    <w:rsid w:val="00BE1A5E"/>
    <w:rsid w:val="00BE30FD"/>
    <w:rsid w:val="00BE3350"/>
    <w:rsid w:val="00BE4049"/>
    <w:rsid w:val="00BE4263"/>
    <w:rsid w:val="00BE4529"/>
    <w:rsid w:val="00BE5273"/>
    <w:rsid w:val="00BE53A6"/>
    <w:rsid w:val="00BE5662"/>
    <w:rsid w:val="00BE5ACF"/>
    <w:rsid w:val="00BE6061"/>
    <w:rsid w:val="00BE620C"/>
    <w:rsid w:val="00BE62A5"/>
    <w:rsid w:val="00BE6415"/>
    <w:rsid w:val="00BE6849"/>
    <w:rsid w:val="00BE6F03"/>
    <w:rsid w:val="00BF15CF"/>
    <w:rsid w:val="00BF1620"/>
    <w:rsid w:val="00BF17F8"/>
    <w:rsid w:val="00BF1914"/>
    <w:rsid w:val="00BF1D58"/>
    <w:rsid w:val="00BF29F9"/>
    <w:rsid w:val="00BF2BAA"/>
    <w:rsid w:val="00BF5BDC"/>
    <w:rsid w:val="00BF630B"/>
    <w:rsid w:val="00BF6512"/>
    <w:rsid w:val="00BF70FE"/>
    <w:rsid w:val="00BF79E8"/>
    <w:rsid w:val="00BF7F2D"/>
    <w:rsid w:val="00C0023B"/>
    <w:rsid w:val="00C00ADA"/>
    <w:rsid w:val="00C00CBC"/>
    <w:rsid w:val="00C01305"/>
    <w:rsid w:val="00C01525"/>
    <w:rsid w:val="00C023AF"/>
    <w:rsid w:val="00C024D2"/>
    <w:rsid w:val="00C02C85"/>
    <w:rsid w:val="00C034BE"/>
    <w:rsid w:val="00C03B6D"/>
    <w:rsid w:val="00C03C4F"/>
    <w:rsid w:val="00C0462E"/>
    <w:rsid w:val="00C04979"/>
    <w:rsid w:val="00C04A18"/>
    <w:rsid w:val="00C05CC4"/>
    <w:rsid w:val="00C073C8"/>
    <w:rsid w:val="00C10C63"/>
    <w:rsid w:val="00C10D98"/>
    <w:rsid w:val="00C126C5"/>
    <w:rsid w:val="00C13C2B"/>
    <w:rsid w:val="00C14503"/>
    <w:rsid w:val="00C14BA1"/>
    <w:rsid w:val="00C15917"/>
    <w:rsid w:val="00C16437"/>
    <w:rsid w:val="00C16A1E"/>
    <w:rsid w:val="00C16B79"/>
    <w:rsid w:val="00C172BD"/>
    <w:rsid w:val="00C17C59"/>
    <w:rsid w:val="00C17EC8"/>
    <w:rsid w:val="00C201B0"/>
    <w:rsid w:val="00C20C4F"/>
    <w:rsid w:val="00C2137A"/>
    <w:rsid w:val="00C2196D"/>
    <w:rsid w:val="00C2298C"/>
    <w:rsid w:val="00C236DA"/>
    <w:rsid w:val="00C24DB7"/>
    <w:rsid w:val="00C2577A"/>
    <w:rsid w:val="00C25786"/>
    <w:rsid w:val="00C25E9E"/>
    <w:rsid w:val="00C26518"/>
    <w:rsid w:val="00C266F1"/>
    <w:rsid w:val="00C267FD"/>
    <w:rsid w:val="00C270C0"/>
    <w:rsid w:val="00C3122B"/>
    <w:rsid w:val="00C350E5"/>
    <w:rsid w:val="00C3517E"/>
    <w:rsid w:val="00C359DC"/>
    <w:rsid w:val="00C3689A"/>
    <w:rsid w:val="00C36E6A"/>
    <w:rsid w:val="00C37063"/>
    <w:rsid w:val="00C3709A"/>
    <w:rsid w:val="00C370CE"/>
    <w:rsid w:val="00C3799F"/>
    <w:rsid w:val="00C4030C"/>
    <w:rsid w:val="00C41E62"/>
    <w:rsid w:val="00C42504"/>
    <w:rsid w:val="00C4257E"/>
    <w:rsid w:val="00C429F8"/>
    <w:rsid w:val="00C42DC3"/>
    <w:rsid w:val="00C42E3E"/>
    <w:rsid w:val="00C43F22"/>
    <w:rsid w:val="00C44790"/>
    <w:rsid w:val="00C447C8"/>
    <w:rsid w:val="00C44F2D"/>
    <w:rsid w:val="00C46408"/>
    <w:rsid w:val="00C4706E"/>
    <w:rsid w:val="00C471D8"/>
    <w:rsid w:val="00C50099"/>
    <w:rsid w:val="00C50300"/>
    <w:rsid w:val="00C5143E"/>
    <w:rsid w:val="00C52FBB"/>
    <w:rsid w:val="00C534CE"/>
    <w:rsid w:val="00C53928"/>
    <w:rsid w:val="00C539BD"/>
    <w:rsid w:val="00C53ABC"/>
    <w:rsid w:val="00C54C66"/>
    <w:rsid w:val="00C5546D"/>
    <w:rsid w:val="00C56097"/>
    <w:rsid w:val="00C604AC"/>
    <w:rsid w:val="00C60871"/>
    <w:rsid w:val="00C60E3B"/>
    <w:rsid w:val="00C60EA2"/>
    <w:rsid w:val="00C61460"/>
    <w:rsid w:val="00C624B6"/>
    <w:rsid w:val="00C627E1"/>
    <w:rsid w:val="00C63E76"/>
    <w:rsid w:val="00C644E7"/>
    <w:rsid w:val="00C64AF8"/>
    <w:rsid w:val="00C65F7C"/>
    <w:rsid w:val="00C6629C"/>
    <w:rsid w:val="00C66F26"/>
    <w:rsid w:val="00C67138"/>
    <w:rsid w:val="00C70682"/>
    <w:rsid w:val="00C70B3C"/>
    <w:rsid w:val="00C71DBF"/>
    <w:rsid w:val="00C7218C"/>
    <w:rsid w:val="00C74E15"/>
    <w:rsid w:val="00C75196"/>
    <w:rsid w:val="00C76456"/>
    <w:rsid w:val="00C76A09"/>
    <w:rsid w:val="00C76AF7"/>
    <w:rsid w:val="00C8069A"/>
    <w:rsid w:val="00C809E3"/>
    <w:rsid w:val="00C80FBB"/>
    <w:rsid w:val="00C81168"/>
    <w:rsid w:val="00C81DA9"/>
    <w:rsid w:val="00C825E3"/>
    <w:rsid w:val="00C828A5"/>
    <w:rsid w:val="00C833CD"/>
    <w:rsid w:val="00C8465C"/>
    <w:rsid w:val="00C8554C"/>
    <w:rsid w:val="00C85848"/>
    <w:rsid w:val="00C85DD3"/>
    <w:rsid w:val="00C85FA7"/>
    <w:rsid w:val="00C86225"/>
    <w:rsid w:val="00C8726A"/>
    <w:rsid w:val="00C8758F"/>
    <w:rsid w:val="00C87916"/>
    <w:rsid w:val="00C90135"/>
    <w:rsid w:val="00C90DD5"/>
    <w:rsid w:val="00C926F8"/>
    <w:rsid w:val="00C92D09"/>
    <w:rsid w:val="00C93395"/>
    <w:rsid w:val="00C93B1F"/>
    <w:rsid w:val="00C94598"/>
    <w:rsid w:val="00C948EE"/>
    <w:rsid w:val="00C94B01"/>
    <w:rsid w:val="00C94EC3"/>
    <w:rsid w:val="00C95616"/>
    <w:rsid w:val="00C95A07"/>
    <w:rsid w:val="00C969F1"/>
    <w:rsid w:val="00C9744F"/>
    <w:rsid w:val="00C9787A"/>
    <w:rsid w:val="00C97CD0"/>
    <w:rsid w:val="00CA021B"/>
    <w:rsid w:val="00CA1733"/>
    <w:rsid w:val="00CA1779"/>
    <w:rsid w:val="00CA1A19"/>
    <w:rsid w:val="00CA1C91"/>
    <w:rsid w:val="00CA20EC"/>
    <w:rsid w:val="00CA28A2"/>
    <w:rsid w:val="00CA2A44"/>
    <w:rsid w:val="00CA3422"/>
    <w:rsid w:val="00CA37D3"/>
    <w:rsid w:val="00CA3EDF"/>
    <w:rsid w:val="00CA5817"/>
    <w:rsid w:val="00CA5AFA"/>
    <w:rsid w:val="00CA6764"/>
    <w:rsid w:val="00CA77CF"/>
    <w:rsid w:val="00CA7A2F"/>
    <w:rsid w:val="00CB1A4C"/>
    <w:rsid w:val="00CB2319"/>
    <w:rsid w:val="00CB439C"/>
    <w:rsid w:val="00CB5F7F"/>
    <w:rsid w:val="00CB69AA"/>
    <w:rsid w:val="00CB75A2"/>
    <w:rsid w:val="00CB75F0"/>
    <w:rsid w:val="00CC04E0"/>
    <w:rsid w:val="00CC21FE"/>
    <w:rsid w:val="00CC262B"/>
    <w:rsid w:val="00CC2DA6"/>
    <w:rsid w:val="00CC3200"/>
    <w:rsid w:val="00CC33A1"/>
    <w:rsid w:val="00CC3797"/>
    <w:rsid w:val="00CC44D6"/>
    <w:rsid w:val="00CC5AEC"/>
    <w:rsid w:val="00CC5C3C"/>
    <w:rsid w:val="00CC5DF0"/>
    <w:rsid w:val="00CC61AA"/>
    <w:rsid w:val="00CC62C2"/>
    <w:rsid w:val="00CC683B"/>
    <w:rsid w:val="00CC69CE"/>
    <w:rsid w:val="00CC6FE7"/>
    <w:rsid w:val="00CC7E5D"/>
    <w:rsid w:val="00CD0524"/>
    <w:rsid w:val="00CD0651"/>
    <w:rsid w:val="00CD0837"/>
    <w:rsid w:val="00CD0D91"/>
    <w:rsid w:val="00CD26AB"/>
    <w:rsid w:val="00CD2A1E"/>
    <w:rsid w:val="00CD2A6D"/>
    <w:rsid w:val="00CD3099"/>
    <w:rsid w:val="00CD3118"/>
    <w:rsid w:val="00CD42D8"/>
    <w:rsid w:val="00CE0848"/>
    <w:rsid w:val="00CE10B2"/>
    <w:rsid w:val="00CE1686"/>
    <w:rsid w:val="00CE16A7"/>
    <w:rsid w:val="00CE1B34"/>
    <w:rsid w:val="00CE2349"/>
    <w:rsid w:val="00CE26AC"/>
    <w:rsid w:val="00CE2AA5"/>
    <w:rsid w:val="00CE2CB2"/>
    <w:rsid w:val="00CE45EF"/>
    <w:rsid w:val="00CE48DF"/>
    <w:rsid w:val="00CE5031"/>
    <w:rsid w:val="00CE608E"/>
    <w:rsid w:val="00CE6978"/>
    <w:rsid w:val="00CE70A2"/>
    <w:rsid w:val="00CE70B5"/>
    <w:rsid w:val="00CE7EA6"/>
    <w:rsid w:val="00CE7F73"/>
    <w:rsid w:val="00CF184B"/>
    <w:rsid w:val="00CF19E7"/>
    <w:rsid w:val="00CF1C97"/>
    <w:rsid w:val="00CF1E34"/>
    <w:rsid w:val="00CF5F20"/>
    <w:rsid w:val="00CF774C"/>
    <w:rsid w:val="00CF7899"/>
    <w:rsid w:val="00CF7B2D"/>
    <w:rsid w:val="00D01E0E"/>
    <w:rsid w:val="00D02348"/>
    <w:rsid w:val="00D0301A"/>
    <w:rsid w:val="00D0341C"/>
    <w:rsid w:val="00D0478E"/>
    <w:rsid w:val="00D04F22"/>
    <w:rsid w:val="00D05207"/>
    <w:rsid w:val="00D06189"/>
    <w:rsid w:val="00D06248"/>
    <w:rsid w:val="00D10428"/>
    <w:rsid w:val="00D10A40"/>
    <w:rsid w:val="00D1185C"/>
    <w:rsid w:val="00D11BDF"/>
    <w:rsid w:val="00D13755"/>
    <w:rsid w:val="00D13E6D"/>
    <w:rsid w:val="00D148A2"/>
    <w:rsid w:val="00D14911"/>
    <w:rsid w:val="00D1594D"/>
    <w:rsid w:val="00D16BF6"/>
    <w:rsid w:val="00D16D9B"/>
    <w:rsid w:val="00D171C7"/>
    <w:rsid w:val="00D20449"/>
    <w:rsid w:val="00D20AC6"/>
    <w:rsid w:val="00D20C30"/>
    <w:rsid w:val="00D210EF"/>
    <w:rsid w:val="00D217BC"/>
    <w:rsid w:val="00D21D31"/>
    <w:rsid w:val="00D2267D"/>
    <w:rsid w:val="00D227A3"/>
    <w:rsid w:val="00D22EF0"/>
    <w:rsid w:val="00D23D55"/>
    <w:rsid w:val="00D246DE"/>
    <w:rsid w:val="00D2481E"/>
    <w:rsid w:val="00D24873"/>
    <w:rsid w:val="00D25EB8"/>
    <w:rsid w:val="00D2784E"/>
    <w:rsid w:val="00D31AEC"/>
    <w:rsid w:val="00D31C9A"/>
    <w:rsid w:val="00D32C67"/>
    <w:rsid w:val="00D332E1"/>
    <w:rsid w:val="00D336BD"/>
    <w:rsid w:val="00D3403D"/>
    <w:rsid w:val="00D363DC"/>
    <w:rsid w:val="00D37CE1"/>
    <w:rsid w:val="00D40194"/>
    <w:rsid w:val="00D407B3"/>
    <w:rsid w:val="00D40EC0"/>
    <w:rsid w:val="00D42B0C"/>
    <w:rsid w:val="00D43571"/>
    <w:rsid w:val="00D44DD3"/>
    <w:rsid w:val="00D464CE"/>
    <w:rsid w:val="00D46D1E"/>
    <w:rsid w:val="00D476D2"/>
    <w:rsid w:val="00D47CF6"/>
    <w:rsid w:val="00D47F15"/>
    <w:rsid w:val="00D503F2"/>
    <w:rsid w:val="00D50A95"/>
    <w:rsid w:val="00D50AB6"/>
    <w:rsid w:val="00D50E91"/>
    <w:rsid w:val="00D50F16"/>
    <w:rsid w:val="00D512E0"/>
    <w:rsid w:val="00D51812"/>
    <w:rsid w:val="00D51F32"/>
    <w:rsid w:val="00D527E6"/>
    <w:rsid w:val="00D52B31"/>
    <w:rsid w:val="00D531AC"/>
    <w:rsid w:val="00D54295"/>
    <w:rsid w:val="00D5477F"/>
    <w:rsid w:val="00D549BD"/>
    <w:rsid w:val="00D54D31"/>
    <w:rsid w:val="00D55BA2"/>
    <w:rsid w:val="00D57A9A"/>
    <w:rsid w:val="00D57B69"/>
    <w:rsid w:val="00D57F4B"/>
    <w:rsid w:val="00D60F88"/>
    <w:rsid w:val="00D6155B"/>
    <w:rsid w:val="00D616A7"/>
    <w:rsid w:val="00D62222"/>
    <w:rsid w:val="00D62DDF"/>
    <w:rsid w:val="00D632C5"/>
    <w:rsid w:val="00D63E90"/>
    <w:rsid w:val="00D643AE"/>
    <w:rsid w:val="00D65B42"/>
    <w:rsid w:val="00D66A86"/>
    <w:rsid w:val="00D70224"/>
    <w:rsid w:val="00D705B2"/>
    <w:rsid w:val="00D707D4"/>
    <w:rsid w:val="00D717D2"/>
    <w:rsid w:val="00D71C4F"/>
    <w:rsid w:val="00D721B9"/>
    <w:rsid w:val="00D722F7"/>
    <w:rsid w:val="00D726A5"/>
    <w:rsid w:val="00D72C45"/>
    <w:rsid w:val="00D7356A"/>
    <w:rsid w:val="00D7433E"/>
    <w:rsid w:val="00D750CD"/>
    <w:rsid w:val="00D75D31"/>
    <w:rsid w:val="00D76500"/>
    <w:rsid w:val="00D7771D"/>
    <w:rsid w:val="00D77931"/>
    <w:rsid w:val="00D77F08"/>
    <w:rsid w:val="00D803DD"/>
    <w:rsid w:val="00D806F0"/>
    <w:rsid w:val="00D80D79"/>
    <w:rsid w:val="00D81488"/>
    <w:rsid w:val="00D81BFA"/>
    <w:rsid w:val="00D83B15"/>
    <w:rsid w:val="00D84465"/>
    <w:rsid w:val="00D86A6F"/>
    <w:rsid w:val="00D912A1"/>
    <w:rsid w:val="00D912A9"/>
    <w:rsid w:val="00D91341"/>
    <w:rsid w:val="00D9154B"/>
    <w:rsid w:val="00D9190D"/>
    <w:rsid w:val="00D929D6"/>
    <w:rsid w:val="00D92B5E"/>
    <w:rsid w:val="00D92C7A"/>
    <w:rsid w:val="00D93AB7"/>
    <w:rsid w:val="00D93FA0"/>
    <w:rsid w:val="00D949FB"/>
    <w:rsid w:val="00D950AD"/>
    <w:rsid w:val="00D95906"/>
    <w:rsid w:val="00D9591C"/>
    <w:rsid w:val="00D968D4"/>
    <w:rsid w:val="00D96A24"/>
    <w:rsid w:val="00D96CAC"/>
    <w:rsid w:val="00D975EC"/>
    <w:rsid w:val="00D976B3"/>
    <w:rsid w:val="00DA07E5"/>
    <w:rsid w:val="00DA1B9F"/>
    <w:rsid w:val="00DA2189"/>
    <w:rsid w:val="00DA3464"/>
    <w:rsid w:val="00DA3C4D"/>
    <w:rsid w:val="00DA4229"/>
    <w:rsid w:val="00DA520D"/>
    <w:rsid w:val="00DA58ED"/>
    <w:rsid w:val="00DA59A1"/>
    <w:rsid w:val="00DA66E8"/>
    <w:rsid w:val="00DA678B"/>
    <w:rsid w:val="00DB0006"/>
    <w:rsid w:val="00DB0147"/>
    <w:rsid w:val="00DB1E5D"/>
    <w:rsid w:val="00DB1F9B"/>
    <w:rsid w:val="00DB3B48"/>
    <w:rsid w:val="00DB41FA"/>
    <w:rsid w:val="00DB497C"/>
    <w:rsid w:val="00DB4B15"/>
    <w:rsid w:val="00DB51B4"/>
    <w:rsid w:val="00DB558C"/>
    <w:rsid w:val="00DB5761"/>
    <w:rsid w:val="00DB57B1"/>
    <w:rsid w:val="00DB59BB"/>
    <w:rsid w:val="00DB60D5"/>
    <w:rsid w:val="00DB74DF"/>
    <w:rsid w:val="00DB7675"/>
    <w:rsid w:val="00DC02AB"/>
    <w:rsid w:val="00DC0C13"/>
    <w:rsid w:val="00DC1EAE"/>
    <w:rsid w:val="00DC29E8"/>
    <w:rsid w:val="00DC3384"/>
    <w:rsid w:val="00DC3BC6"/>
    <w:rsid w:val="00DC3DD6"/>
    <w:rsid w:val="00DC4065"/>
    <w:rsid w:val="00DC48E7"/>
    <w:rsid w:val="00DC5172"/>
    <w:rsid w:val="00DC5C3F"/>
    <w:rsid w:val="00DC6337"/>
    <w:rsid w:val="00DC6AF5"/>
    <w:rsid w:val="00DC7142"/>
    <w:rsid w:val="00DD0F21"/>
    <w:rsid w:val="00DD18F0"/>
    <w:rsid w:val="00DD2900"/>
    <w:rsid w:val="00DD298E"/>
    <w:rsid w:val="00DD38D7"/>
    <w:rsid w:val="00DD45A9"/>
    <w:rsid w:val="00DD54BE"/>
    <w:rsid w:val="00DD5794"/>
    <w:rsid w:val="00DD5F55"/>
    <w:rsid w:val="00DE02E5"/>
    <w:rsid w:val="00DE0EF9"/>
    <w:rsid w:val="00DE28EB"/>
    <w:rsid w:val="00DE2CB8"/>
    <w:rsid w:val="00DE3F40"/>
    <w:rsid w:val="00DE44D2"/>
    <w:rsid w:val="00DE4D11"/>
    <w:rsid w:val="00DE554E"/>
    <w:rsid w:val="00DE5C9B"/>
    <w:rsid w:val="00DE6069"/>
    <w:rsid w:val="00DE6B09"/>
    <w:rsid w:val="00DE73D5"/>
    <w:rsid w:val="00DE74FE"/>
    <w:rsid w:val="00DE78FB"/>
    <w:rsid w:val="00DE7FBC"/>
    <w:rsid w:val="00DF0827"/>
    <w:rsid w:val="00DF28D6"/>
    <w:rsid w:val="00DF2E97"/>
    <w:rsid w:val="00DF3901"/>
    <w:rsid w:val="00DF3BE0"/>
    <w:rsid w:val="00DF491D"/>
    <w:rsid w:val="00DF569F"/>
    <w:rsid w:val="00DF57FB"/>
    <w:rsid w:val="00DF7400"/>
    <w:rsid w:val="00DF761B"/>
    <w:rsid w:val="00DF7730"/>
    <w:rsid w:val="00DF7B36"/>
    <w:rsid w:val="00DF7D47"/>
    <w:rsid w:val="00DF7EED"/>
    <w:rsid w:val="00E004AD"/>
    <w:rsid w:val="00E01D6D"/>
    <w:rsid w:val="00E03C4F"/>
    <w:rsid w:val="00E03CD7"/>
    <w:rsid w:val="00E052D9"/>
    <w:rsid w:val="00E06AC3"/>
    <w:rsid w:val="00E103DC"/>
    <w:rsid w:val="00E105E7"/>
    <w:rsid w:val="00E10C06"/>
    <w:rsid w:val="00E11523"/>
    <w:rsid w:val="00E119A2"/>
    <w:rsid w:val="00E131DE"/>
    <w:rsid w:val="00E147E4"/>
    <w:rsid w:val="00E14B7E"/>
    <w:rsid w:val="00E15299"/>
    <w:rsid w:val="00E15726"/>
    <w:rsid w:val="00E1590E"/>
    <w:rsid w:val="00E176F6"/>
    <w:rsid w:val="00E210C3"/>
    <w:rsid w:val="00E215D8"/>
    <w:rsid w:val="00E21792"/>
    <w:rsid w:val="00E21A6B"/>
    <w:rsid w:val="00E21D2F"/>
    <w:rsid w:val="00E2255D"/>
    <w:rsid w:val="00E2258C"/>
    <w:rsid w:val="00E22AC4"/>
    <w:rsid w:val="00E22EB1"/>
    <w:rsid w:val="00E23A08"/>
    <w:rsid w:val="00E24504"/>
    <w:rsid w:val="00E2505D"/>
    <w:rsid w:val="00E2589F"/>
    <w:rsid w:val="00E25CC9"/>
    <w:rsid w:val="00E26C86"/>
    <w:rsid w:val="00E27266"/>
    <w:rsid w:val="00E2736B"/>
    <w:rsid w:val="00E273F5"/>
    <w:rsid w:val="00E274C8"/>
    <w:rsid w:val="00E27596"/>
    <w:rsid w:val="00E277B8"/>
    <w:rsid w:val="00E300AB"/>
    <w:rsid w:val="00E3014A"/>
    <w:rsid w:val="00E312F2"/>
    <w:rsid w:val="00E31EC6"/>
    <w:rsid w:val="00E31F76"/>
    <w:rsid w:val="00E31FA3"/>
    <w:rsid w:val="00E32D0F"/>
    <w:rsid w:val="00E33262"/>
    <w:rsid w:val="00E33354"/>
    <w:rsid w:val="00E33A18"/>
    <w:rsid w:val="00E33A99"/>
    <w:rsid w:val="00E33BDA"/>
    <w:rsid w:val="00E33DCA"/>
    <w:rsid w:val="00E351B2"/>
    <w:rsid w:val="00E353EC"/>
    <w:rsid w:val="00E35AD0"/>
    <w:rsid w:val="00E36212"/>
    <w:rsid w:val="00E36461"/>
    <w:rsid w:val="00E372FF"/>
    <w:rsid w:val="00E4302D"/>
    <w:rsid w:val="00E4410F"/>
    <w:rsid w:val="00E44C46"/>
    <w:rsid w:val="00E45A6F"/>
    <w:rsid w:val="00E460D4"/>
    <w:rsid w:val="00E4649B"/>
    <w:rsid w:val="00E46A1A"/>
    <w:rsid w:val="00E46BBA"/>
    <w:rsid w:val="00E47A25"/>
    <w:rsid w:val="00E47F22"/>
    <w:rsid w:val="00E50B54"/>
    <w:rsid w:val="00E50FE7"/>
    <w:rsid w:val="00E51217"/>
    <w:rsid w:val="00E51D4D"/>
    <w:rsid w:val="00E51E4A"/>
    <w:rsid w:val="00E52245"/>
    <w:rsid w:val="00E523C2"/>
    <w:rsid w:val="00E52A7D"/>
    <w:rsid w:val="00E53C1F"/>
    <w:rsid w:val="00E53D46"/>
    <w:rsid w:val="00E5479F"/>
    <w:rsid w:val="00E54EED"/>
    <w:rsid w:val="00E551DB"/>
    <w:rsid w:val="00E556D7"/>
    <w:rsid w:val="00E568BF"/>
    <w:rsid w:val="00E56B4E"/>
    <w:rsid w:val="00E56CB8"/>
    <w:rsid w:val="00E607B4"/>
    <w:rsid w:val="00E60992"/>
    <w:rsid w:val="00E60FE6"/>
    <w:rsid w:val="00E6183D"/>
    <w:rsid w:val="00E62293"/>
    <w:rsid w:val="00E62999"/>
    <w:rsid w:val="00E63761"/>
    <w:rsid w:val="00E63D66"/>
    <w:rsid w:val="00E64182"/>
    <w:rsid w:val="00E650FD"/>
    <w:rsid w:val="00E659C7"/>
    <w:rsid w:val="00E66224"/>
    <w:rsid w:val="00E6665B"/>
    <w:rsid w:val="00E669B3"/>
    <w:rsid w:val="00E66BC4"/>
    <w:rsid w:val="00E66F74"/>
    <w:rsid w:val="00E67425"/>
    <w:rsid w:val="00E67B14"/>
    <w:rsid w:val="00E70763"/>
    <w:rsid w:val="00E72D6F"/>
    <w:rsid w:val="00E73ABE"/>
    <w:rsid w:val="00E7472A"/>
    <w:rsid w:val="00E74761"/>
    <w:rsid w:val="00E74C58"/>
    <w:rsid w:val="00E753AF"/>
    <w:rsid w:val="00E7582C"/>
    <w:rsid w:val="00E764F2"/>
    <w:rsid w:val="00E76B00"/>
    <w:rsid w:val="00E76DEE"/>
    <w:rsid w:val="00E8038F"/>
    <w:rsid w:val="00E80CFB"/>
    <w:rsid w:val="00E80D40"/>
    <w:rsid w:val="00E8143C"/>
    <w:rsid w:val="00E817CD"/>
    <w:rsid w:val="00E82344"/>
    <w:rsid w:val="00E8261C"/>
    <w:rsid w:val="00E82C9D"/>
    <w:rsid w:val="00E8374B"/>
    <w:rsid w:val="00E84133"/>
    <w:rsid w:val="00E84C27"/>
    <w:rsid w:val="00E84DA3"/>
    <w:rsid w:val="00E857AA"/>
    <w:rsid w:val="00E85BF8"/>
    <w:rsid w:val="00E85D7E"/>
    <w:rsid w:val="00E8697B"/>
    <w:rsid w:val="00E86BB1"/>
    <w:rsid w:val="00E86F81"/>
    <w:rsid w:val="00E876C8"/>
    <w:rsid w:val="00E876FA"/>
    <w:rsid w:val="00E87F10"/>
    <w:rsid w:val="00E90572"/>
    <w:rsid w:val="00E911BD"/>
    <w:rsid w:val="00E914A2"/>
    <w:rsid w:val="00E917C6"/>
    <w:rsid w:val="00E9221C"/>
    <w:rsid w:val="00E923EC"/>
    <w:rsid w:val="00E92B94"/>
    <w:rsid w:val="00E92D33"/>
    <w:rsid w:val="00E93CE8"/>
    <w:rsid w:val="00E94977"/>
    <w:rsid w:val="00E949A3"/>
    <w:rsid w:val="00E95BEC"/>
    <w:rsid w:val="00E95F60"/>
    <w:rsid w:val="00E97F93"/>
    <w:rsid w:val="00EA04B4"/>
    <w:rsid w:val="00EA06F1"/>
    <w:rsid w:val="00EA167A"/>
    <w:rsid w:val="00EA1EF4"/>
    <w:rsid w:val="00EA2244"/>
    <w:rsid w:val="00EA2895"/>
    <w:rsid w:val="00EA3342"/>
    <w:rsid w:val="00EA4C21"/>
    <w:rsid w:val="00EA5563"/>
    <w:rsid w:val="00EA5ADA"/>
    <w:rsid w:val="00EA5F6F"/>
    <w:rsid w:val="00EA6383"/>
    <w:rsid w:val="00EA64A1"/>
    <w:rsid w:val="00EA74F7"/>
    <w:rsid w:val="00EA79C0"/>
    <w:rsid w:val="00EB07A5"/>
    <w:rsid w:val="00EB153F"/>
    <w:rsid w:val="00EB1BB8"/>
    <w:rsid w:val="00EB1D3D"/>
    <w:rsid w:val="00EB2411"/>
    <w:rsid w:val="00EB3DAE"/>
    <w:rsid w:val="00EB4A53"/>
    <w:rsid w:val="00EB4C11"/>
    <w:rsid w:val="00EB501B"/>
    <w:rsid w:val="00EB5D2D"/>
    <w:rsid w:val="00EB6170"/>
    <w:rsid w:val="00EB6241"/>
    <w:rsid w:val="00EB7C56"/>
    <w:rsid w:val="00EC02EB"/>
    <w:rsid w:val="00EC048F"/>
    <w:rsid w:val="00EC1315"/>
    <w:rsid w:val="00EC1CF7"/>
    <w:rsid w:val="00EC3A6F"/>
    <w:rsid w:val="00EC3D71"/>
    <w:rsid w:val="00EC4205"/>
    <w:rsid w:val="00EC47B1"/>
    <w:rsid w:val="00EC4B0D"/>
    <w:rsid w:val="00EC62C5"/>
    <w:rsid w:val="00EC63B7"/>
    <w:rsid w:val="00EC662B"/>
    <w:rsid w:val="00EC6E2F"/>
    <w:rsid w:val="00ED08BC"/>
    <w:rsid w:val="00ED1D2D"/>
    <w:rsid w:val="00ED29A9"/>
    <w:rsid w:val="00ED4AF1"/>
    <w:rsid w:val="00ED5053"/>
    <w:rsid w:val="00ED58EB"/>
    <w:rsid w:val="00ED5BB9"/>
    <w:rsid w:val="00ED662F"/>
    <w:rsid w:val="00ED731A"/>
    <w:rsid w:val="00ED7EF8"/>
    <w:rsid w:val="00EE0EEA"/>
    <w:rsid w:val="00EE19D9"/>
    <w:rsid w:val="00EE1AF1"/>
    <w:rsid w:val="00EE346B"/>
    <w:rsid w:val="00EE474F"/>
    <w:rsid w:val="00EE4F3A"/>
    <w:rsid w:val="00EE5F48"/>
    <w:rsid w:val="00EE5F83"/>
    <w:rsid w:val="00EE62A1"/>
    <w:rsid w:val="00EE66F0"/>
    <w:rsid w:val="00EE7A78"/>
    <w:rsid w:val="00EE7BFE"/>
    <w:rsid w:val="00EE7DC1"/>
    <w:rsid w:val="00EF0967"/>
    <w:rsid w:val="00EF0AE1"/>
    <w:rsid w:val="00EF16A5"/>
    <w:rsid w:val="00EF1BD8"/>
    <w:rsid w:val="00EF245D"/>
    <w:rsid w:val="00EF2AD1"/>
    <w:rsid w:val="00EF2BDF"/>
    <w:rsid w:val="00EF2F1A"/>
    <w:rsid w:val="00EF358A"/>
    <w:rsid w:val="00EF3868"/>
    <w:rsid w:val="00EF47E2"/>
    <w:rsid w:val="00EF495D"/>
    <w:rsid w:val="00EF4C7E"/>
    <w:rsid w:val="00EF6851"/>
    <w:rsid w:val="00EF704D"/>
    <w:rsid w:val="00EF7D0E"/>
    <w:rsid w:val="00F00B9E"/>
    <w:rsid w:val="00F0157E"/>
    <w:rsid w:val="00F01FDB"/>
    <w:rsid w:val="00F020E1"/>
    <w:rsid w:val="00F028FB"/>
    <w:rsid w:val="00F03304"/>
    <w:rsid w:val="00F03334"/>
    <w:rsid w:val="00F03455"/>
    <w:rsid w:val="00F03945"/>
    <w:rsid w:val="00F03A02"/>
    <w:rsid w:val="00F03EF7"/>
    <w:rsid w:val="00F05CD7"/>
    <w:rsid w:val="00F073AF"/>
    <w:rsid w:val="00F07ACB"/>
    <w:rsid w:val="00F10AC2"/>
    <w:rsid w:val="00F10EC8"/>
    <w:rsid w:val="00F111AF"/>
    <w:rsid w:val="00F12714"/>
    <w:rsid w:val="00F12D28"/>
    <w:rsid w:val="00F12ED6"/>
    <w:rsid w:val="00F130DF"/>
    <w:rsid w:val="00F1422C"/>
    <w:rsid w:val="00F14BEC"/>
    <w:rsid w:val="00F14C60"/>
    <w:rsid w:val="00F17B6B"/>
    <w:rsid w:val="00F20B43"/>
    <w:rsid w:val="00F20DD0"/>
    <w:rsid w:val="00F210DA"/>
    <w:rsid w:val="00F21685"/>
    <w:rsid w:val="00F21C77"/>
    <w:rsid w:val="00F21E0A"/>
    <w:rsid w:val="00F21FA3"/>
    <w:rsid w:val="00F23121"/>
    <w:rsid w:val="00F235F2"/>
    <w:rsid w:val="00F238E3"/>
    <w:rsid w:val="00F245C8"/>
    <w:rsid w:val="00F24BCF"/>
    <w:rsid w:val="00F25365"/>
    <w:rsid w:val="00F25EF2"/>
    <w:rsid w:val="00F2691F"/>
    <w:rsid w:val="00F2730D"/>
    <w:rsid w:val="00F278BD"/>
    <w:rsid w:val="00F3004B"/>
    <w:rsid w:val="00F31910"/>
    <w:rsid w:val="00F31A93"/>
    <w:rsid w:val="00F32514"/>
    <w:rsid w:val="00F3302B"/>
    <w:rsid w:val="00F34388"/>
    <w:rsid w:val="00F37361"/>
    <w:rsid w:val="00F4034E"/>
    <w:rsid w:val="00F41475"/>
    <w:rsid w:val="00F41C62"/>
    <w:rsid w:val="00F429C9"/>
    <w:rsid w:val="00F42FE3"/>
    <w:rsid w:val="00F43362"/>
    <w:rsid w:val="00F440C9"/>
    <w:rsid w:val="00F46097"/>
    <w:rsid w:val="00F47B2E"/>
    <w:rsid w:val="00F513E5"/>
    <w:rsid w:val="00F51F64"/>
    <w:rsid w:val="00F5203B"/>
    <w:rsid w:val="00F53910"/>
    <w:rsid w:val="00F55962"/>
    <w:rsid w:val="00F55B64"/>
    <w:rsid w:val="00F56006"/>
    <w:rsid w:val="00F56EA4"/>
    <w:rsid w:val="00F5703B"/>
    <w:rsid w:val="00F579CE"/>
    <w:rsid w:val="00F57B16"/>
    <w:rsid w:val="00F60861"/>
    <w:rsid w:val="00F61ACF"/>
    <w:rsid w:val="00F61B1C"/>
    <w:rsid w:val="00F6266C"/>
    <w:rsid w:val="00F626C7"/>
    <w:rsid w:val="00F62E9B"/>
    <w:rsid w:val="00F63B1C"/>
    <w:rsid w:val="00F63BF3"/>
    <w:rsid w:val="00F63C30"/>
    <w:rsid w:val="00F6554D"/>
    <w:rsid w:val="00F6584A"/>
    <w:rsid w:val="00F66066"/>
    <w:rsid w:val="00F6768D"/>
    <w:rsid w:val="00F706A3"/>
    <w:rsid w:val="00F70ADD"/>
    <w:rsid w:val="00F7149E"/>
    <w:rsid w:val="00F728D1"/>
    <w:rsid w:val="00F729BD"/>
    <w:rsid w:val="00F73046"/>
    <w:rsid w:val="00F730A2"/>
    <w:rsid w:val="00F7380F"/>
    <w:rsid w:val="00F76A3C"/>
    <w:rsid w:val="00F77A51"/>
    <w:rsid w:val="00F8024F"/>
    <w:rsid w:val="00F8071B"/>
    <w:rsid w:val="00F80AEF"/>
    <w:rsid w:val="00F80E05"/>
    <w:rsid w:val="00F814F1"/>
    <w:rsid w:val="00F8162F"/>
    <w:rsid w:val="00F81C50"/>
    <w:rsid w:val="00F81DF4"/>
    <w:rsid w:val="00F8232A"/>
    <w:rsid w:val="00F82375"/>
    <w:rsid w:val="00F8259E"/>
    <w:rsid w:val="00F82859"/>
    <w:rsid w:val="00F83336"/>
    <w:rsid w:val="00F8388F"/>
    <w:rsid w:val="00F84488"/>
    <w:rsid w:val="00F8469B"/>
    <w:rsid w:val="00F8550A"/>
    <w:rsid w:val="00F8678C"/>
    <w:rsid w:val="00F86C5E"/>
    <w:rsid w:val="00F87118"/>
    <w:rsid w:val="00F87308"/>
    <w:rsid w:val="00F87611"/>
    <w:rsid w:val="00F878FC"/>
    <w:rsid w:val="00F90031"/>
    <w:rsid w:val="00F91320"/>
    <w:rsid w:val="00F91C57"/>
    <w:rsid w:val="00F92163"/>
    <w:rsid w:val="00F931FA"/>
    <w:rsid w:val="00F933E5"/>
    <w:rsid w:val="00F934A6"/>
    <w:rsid w:val="00F934E6"/>
    <w:rsid w:val="00F93782"/>
    <w:rsid w:val="00F93EDA"/>
    <w:rsid w:val="00F94001"/>
    <w:rsid w:val="00F94BF6"/>
    <w:rsid w:val="00F95271"/>
    <w:rsid w:val="00F956F3"/>
    <w:rsid w:val="00F95A48"/>
    <w:rsid w:val="00F964E8"/>
    <w:rsid w:val="00F9724C"/>
    <w:rsid w:val="00F97D73"/>
    <w:rsid w:val="00FA0CF1"/>
    <w:rsid w:val="00FA0D50"/>
    <w:rsid w:val="00FA1E97"/>
    <w:rsid w:val="00FA29C8"/>
    <w:rsid w:val="00FA35C6"/>
    <w:rsid w:val="00FA373E"/>
    <w:rsid w:val="00FA4574"/>
    <w:rsid w:val="00FA4A6A"/>
    <w:rsid w:val="00FA5D60"/>
    <w:rsid w:val="00FA72D1"/>
    <w:rsid w:val="00FA72E8"/>
    <w:rsid w:val="00FA7F7B"/>
    <w:rsid w:val="00FB1580"/>
    <w:rsid w:val="00FB1954"/>
    <w:rsid w:val="00FB2D07"/>
    <w:rsid w:val="00FB360D"/>
    <w:rsid w:val="00FB4306"/>
    <w:rsid w:val="00FB59B3"/>
    <w:rsid w:val="00FB6E1D"/>
    <w:rsid w:val="00FB6FFD"/>
    <w:rsid w:val="00FC007C"/>
    <w:rsid w:val="00FC35DD"/>
    <w:rsid w:val="00FC3B0F"/>
    <w:rsid w:val="00FC3C66"/>
    <w:rsid w:val="00FC3D1F"/>
    <w:rsid w:val="00FC48DC"/>
    <w:rsid w:val="00FC6098"/>
    <w:rsid w:val="00FC6642"/>
    <w:rsid w:val="00FC6753"/>
    <w:rsid w:val="00FC6911"/>
    <w:rsid w:val="00FC6BB0"/>
    <w:rsid w:val="00FC6BCE"/>
    <w:rsid w:val="00FC7500"/>
    <w:rsid w:val="00FD0E94"/>
    <w:rsid w:val="00FD107A"/>
    <w:rsid w:val="00FD23B6"/>
    <w:rsid w:val="00FD2CBD"/>
    <w:rsid w:val="00FD31FF"/>
    <w:rsid w:val="00FD338F"/>
    <w:rsid w:val="00FD34E0"/>
    <w:rsid w:val="00FD3FCB"/>
    <w:rsid w:val="00FD4CE2"/>
    <w:rsid w:val="00FD627A"/>
    <w:rsid w:val="00FD7282"/>
    <w:rsid w:val="00FD75D3"/>
    <w:rsid w:val="00FD78EF"/>
    <w:rsid w:val="00FE01CB"/>
    <w:rsid w:val="00FE14F4"/>
    <w:rsid w:val="00FE16FE"/>
    <w:rsid w:val="00FE17B8"/>
    <w:rsid w:val="00FE1ADF"/>
    <w:rsid w:val="00FE1E5B"/>
    <w:rsid w:val="00FE20C7"/>
    <w:rsid w:val="00FE212F"/>
    <w:rsid w:val="00FE2273"/>
    <w:rsid w:val="00FE3047"/>
    <w:rsid w:val="00FE31DF"/>
    <w:rsid w:val="00FE3A57"/>
    <w:rsid w:val="00FE4D8F"/>
    <w:rsid w:val="00FE4F1E"/>
    <w:rsid w:val="00FE4FBD"/>
    <w:rsid w:val="00FE544D"/>
    <w:rsid w:val="00FE5E7D"/>
    <w:rsid w:val="00FE6713"/>
    <w:rsid w:val="00FE682A"/>
    <w:rsid w:val="00FE7727"/>
    <w:rsid w:val="00FF1907"/>
    <w:rsid w:val="00FF1FA6"/>
    <w:rsid w:val="00FF2F3A"/>
    <w:rsid w:val="00FF344D"/>
    <w:rsid w:val="00FF356E"/>
    <w:rsid w:val="00FF44BF"/>
    <w:rsid w:val="00FF6DDF"/>
    <w:rsid w:val="00FF705E"/>
    <w:rsid w:val="00FF77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328E50FD"/>
  <w15:docId w15:val="{B0C982C2-C93A-4C05-B60C-F5AE55114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27CA"/>
    <w:pPr>
      <w:spacing w:after="0"/>
      <w:jc w:val="both"/>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031C4"/>
    <w:pPr>
      <w:tabs>
        <w:tab w:val="center" w:pos="4536"/>
        <w:tab w:val="right" w:pos="9072"/>
      </w:tabs>
      <w:spacing w:line="240" w:lineRule="auto"/>
    </w:pPr>
  </w:style>
  <w:style w:type="character" w:customStyle="1" w:styleId="NagwekZnak">
    <w:name w:val="Nagłówek Znak"/>
    <w:basedOn w:val="Domylnaczcionkaakapitu"/>
    <w:link w:val="Nagwek"/>
    <w:uiPriority w:val="99"/>
    <w:rsid w:val="003031C4"/>
  </w:style>
  <w:style w:type="paragraph" w:styleId="Stopka">
    <w:name w:val="footer"/>
    <w:basedOn w:val="Normalny"/>
    <w:link w:val="StopkaZnak"/>
    <w:uiPriority w:val="99"/>
    <w:unhideWhenUsed/>
    <w:rsid w:val="003031C4"/>
    <w:pPr>
      <w:tabs>
        <w:tab w:val="center" w:pos="4536"/>
        <w:tab w:val="right" w:pos="9072"/>
      </w:tabs>
      <w:spacing w:line="240" w:lineRule="auto"/>
    </w:pPr>
  </w:style>
  <w:style w:type="character" w:customStyle="1" w:styleId="StopkaZnak">
    <w:name w:val="Stopka Znak"/>
    <w:basedOn w:val="Domylnaczcionkaakapitu"/>
    <w:link w:val="Stopka"/>
    <w:uiPriority w:val="99"/>
    <w:rsid w:val="003031C4"/>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o"/>
    <w:basedOn w:val="Normalny"/>
    <w:link w:val="TekstprzypisudolnegoZnak"/>
    <w:qFormat/>
    <w:rsid w:val="003031C4"/>
    <w:pPr>
      <w:spacing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o Znak"/>
    <w:basedOn w:val="Domylnaczcionkaakapitu"/>
    <w:link w:val="Tekstprzypisudolnego"/>
    <w:qFormat/>
    <w:rsid w:val="003031C4"/>
    <w:rPr>
      <w:rFonts w:ascii="Times New Roman" w:eastAsia="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qFormat/>
    <w:rsid w:val="003031C4"/>
    <w:rPr>
      <w:rFonts w:cs="Times New Roman"/>
      <w:vertAlign w:val="superscript"/>
    </w:rPr>
  </w:style>
  <w:style w:type="character" w:styleId="Odwoaniedokomentarza">
    <w:name w:val="annotation reference"/>
    <w:basedOn w:val="Domylnaczcionkaakapitu"/>
    <w:uiPriority w:val="99"/>
    <w:unhideWhenUsed/>
    <w:rsid w:val="00CA3422"/>
    <w:rPr>
      <w:sz w:val="16"/>
      <w:szCs w:val="16"/>
    </w:rPr>
  </w:style>
  <w:style w:type="paragraph" w:styleId="Tekstkomentarza">
    <w:name w:val="annotation text"/>
    <w:basedOn w:val="Normalny"/>
    <w:link w:val="TekstkomentarzaZnak"/>
    <w:uiPriority w:val="99"/>
    <w:unhideWhenUsed/>
    <w:rsid w:val="00CA3422"/>
    <w:pPr>
      <w:spacing w:line="240" w:lineRule="auto"/>
    </w:pPr>
    <w:rPr>
      <w:sz w:val="20"/>
      <w:szCs w:val="20"/>
    </w:rPr>
  </w:style>
  <w:style w:type="character" w:customStyle="1" w:styleId="TekstkomentarzaZnak">
    <w:name w:val="Tekst komentarza Znak"/>
    <w:basedOn w:val="Domylnaczcionkaakapitu"/>
    <w:link w:val="Tekstkomentarza"/>
    <w:uiPriority w:val="99"/>
    <w:rsid w:val="00CA3422"/>
    <w:rPr>
      <w:sz w:val="20"/>
      <w:szCs w:val="20"/>
    </w:rPr>
  </w:style>
  <w:style w:type="paragraph" w:styleId="Tematkomentarza">
    <w:name w:val="annotation subject"/>
    <w:basedOn w:val="Tekstkomentarza"/>
    <w:next w:val="Tekstkomentarza"/>
    <w:link w:val="TematkomentarzaZnak"/>
    <w:uiPriority w:val="99"/>
    <w:semiHidden/>
    <w:unhideWhenUsed/>
    <w:rsid w:val="00CA3422"/>
    <w:rPr>
      <w:b/>
      <w:bCs/>
    </w:rPr>
  </w:style>
  <w:style w:type="character" w:customStyle="1" w:styleId="TematkomentarzaZnak">
    <w:name w:val="Temat komentarza Znak"/>
    <w:basedOn w:val="TekstkomentarzaZnak"/>
    <w:link w:val="Tematkomentarza"/>
    <w:uiPriority w:val="99"/>
    <w:semiHidden/>
    <w:rsid w:val="00CA3422"/>
    <w:rPr>
      <w:b/>
      <w:bCs/>
      <w:sz w:val="20"/>
      <w:szCs w:val="20"/>
    </w:rPr>
  </w:style>
  <w:style w:type="paragraph" w:styleId="Tekstdymka">
    <w:name w:val="Balloon Text"/>
    <w:basedOn w:val="Normalny"/>
    <w:link w:val="TekstdymkaZnak"/>
    <w:uiPriority w:val="99"/>
    <w:semiHidden/>
    <w:unhideWhenUsed/>
    <w:rsid w:val="00CA3422"/>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A3422"/>
    <w:rPr>
      <w:rFonts w:ascii="Tahoma" w:hAnsi="Tahoma" w:cs="Tahoma"/>
      <w:sz w:val="16"/>
      <w:szCs w:val="16"/>
    </w:rPr>
  </w:style>
  <w:style w:type="paragraph" w:styleId="Akapitzlist">
    <w:name w:val="List Paragraph"/>
    <w:aliases w:val="Numerowanie,List Paragraph"/>
    <w:basedOn w:val="Normalny"/>
    <w:link w:val="AkapitzlistZnak"/>
    <w:uiPriority w:val="34"/>
    <w:qFormat/>
    <w:rsid w:val="00236941"/>
    <w:pPr>
      <w:ind w:left="709"/>
    </w:pPr>
    <w:rPr>
      <w:rFonts w:eastAsia="Times New Roman" w:cs="Times New Roman"/>
      <w:szCs w:val="24"/>
      <w:lang w:eastAsia="pl-PL"/>
    </w:rPr>
  </w:style>
  <w:style w:type="paragraph" w:styleId="Tekstpodstawowy">
    <w:name w:val="Body Text"/>
    <w:basedOn w:val="Normalny"/>
    <w:link w:val="TekstpodstawowyZnak"/>
    <w:uiPriority w:val="99"/>
    <w:unhideWhenUsed/>
    <w:rsid w:val="00E36212"/>
    <w:pPr>
      <w:spacing w:after="120"/>
    </w:pPr>
  </w:style>
  <w:style w:type="character" w:customStyle="1" w:styleId="TekstpodstawowyZnak">
    <w:name w:val="Tekst podstawowy Znak"/>
    <w:basedOn w:val="Domylnaczcionkaakapitu"/>
    <w:link w:val="Tekstpodstawowy"/>
    <w:uiPriority w:val="99"/>
    <w:rsid w:val="00E36212"/>
  </w:style>
  <w:style w:type="paragraph" w:customStyle="1" w:styleId="xl33">
    <w:name w:val="xl33"/>
    <w:basedOn w:val="Normalny"/>
    <w:uiPriority w:val="99"/>
    <w:rsid w:val="00303BE8"/>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numerowanie12">
    <w:name w:val="numerowanie 1) 2)"/>
    <w:basedOn w:val="Akapitzlist"/>
    <w:link w:val="numerowanie12Znak"/>
    <w:qFormat/>
    <w:rsid w:val="005E06BC"/>
    <w:pPr>
      <w:numPr>
        <w:numId w:val="25"/>
      </w:numPr>
    </w:pPr>
    <w:rPr>
      <w:rFonts w:cstheme="minorHAnsi"/>
      <w:szCs w:val="22"/>
    </w:rPr>
  </w:style>
  <w:style w:type="character" w:customStyle="1" w:styleId="AkapitzlistZnak">
    <w:name w:val="Akapit z listą Znak"/>
    <w:aliases w:val="Numerowanie Znak,List Paragraph Znak"/>
    <w:basedOn w:val="Domylnaczcionkaakapitu"/>
    <w:link w:val="Akapitzlist"/>
    <w:uiPriority w:val="34"/>
    <w:qFormat/>
    <w:rsid w:val="00236941"/>
    <w:rPr>
      <w:rFonts w:eastAsia="Times New Roman" w:cs="Times New Roman"/>
      <w:szCs w:val="24"/>
      <w:lang w:eastAsia="pl-PL"/>
    </w:rPr>
  </w:style>
  <w:style w:type="character" w:customStyle="1" w:styleId="numerowanie12Znak">
    <w:name w:val="numerowanie 1) 2) Znak"/>
    <w:basedOn w:val="AkapitzlistZnak"/>
    <w:link w:val="numerowanie12"/>
    <w:rsid w:val="005E06BC"/>
    <w:rPr>
      <w:rFonts w:eastAsia="Times New Roman" w:cstheme="minorHAnsi"/>
      <w:szCs w:val="24"/>
      <w:lang w:eastAsia="pl-PL"/>
    </w:rPr>
  </w:style>
  <w:style w:type="paragraph" w:customStyle="1" w:styleId="Akapitzlist1">
    <w:name w:val="Akapit z listą1"/>
    <w:basedOn w:val="Normalny"/>
    <w:uiPriority w:val="99"/>
    <w:rsid w:val="00914537"/>
    <w:pPr>
      <w:spacing w:line="240" w:lineRule="auto"/>
      <w:ind w:left="720"/>
      <w:contextualSpacing/>
      <w:jc w:val="left"/>
    </w:pPr>
    <w:rPr>
      <w:rFonts w:ascii="Times New Roman" w:eastAsia="Times New Roman" w:hAnsi="Times New Roman" w:cs="Times New Roman"/>
      <w:sz w:val="24"/>
      <w:szCs w:val="24"/>
      <w:lang w:eastAsia="pl-PL"/>
    </w:rPr>
  </w:style>
  <w:style w:type="paragraph" w:customStyle="1" w:styleId="ZPKTzmpktartykuempunktem">
    <w:name w:val="Z/PKT – zm. pkt artykułem (punktem)"/>
    <w:basedOn w:val="PKTpunkt"/>
    <w:uiPriority w:val="31"/>
    <w:qFormat/>
    <w:rsid w:val="003627B6"/>
    <w:pPr>
      <w:ind w:left="1020"/>
    </w:pPr>
  </w:style>
  <w:style w:type="paragraph" w:customStyle="1" w:styleId="PKTpunkt">
    <w:name w:val="PKT – punkt"/>
    <w:uiPriority w:val="13"/>
    <w:qFormat/>
    <w:rsid w:val="003627B6"/>
    <w:pPr>
      <w:spacing w:after="0" w:line="360" w:lineRule="auto"/>
      <w:ind w:left="510" w:hanging="510"/>
      <w:jc w:val="both"/>
    </w:pPr>
    <w:rPr>
      <w:rFonts w:ascii="Times" w:eastAsia="Times New Roman" w:hAnsi="Times" w:cs="Arial"/>
      <w:bCs/>
      <w:sz w:val="24"/>
      <w:szCs w:val="20"/>
      <w:lang w:eastAsia="pl-PL"/>
    </w:rPr>
  </w:style>
  <w:style w:type="paragraph" w:styleId="Bezodstpw">
    <w:name w:val="No Spacing"/>
    <w:uiPriority w:val="99"/>
    <w:qFormat/>
    <w:rsid w:val="004A64A5"/>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D0108"/>
    <w:rPr>
      <w:color w:val="0000FF" w:themeColor="hyperlink"/>
      <w:u w:val="single"/>
    </w:rPr>
  </w:style>
  <w:style w:type="paragraph" w:customStyle="1" w:styleId="USTustnpkodeksu">
    <w:name w:val="UST(§) – ust. (§ np. kodeksu)"/>
    <w:basedOn w:val="Normalny"/>
    <w:uiPriority w:val="12"/>
    <w:qFormat/>
    <w:rsid w:val="00951D2F"/>
    <w:pPr>
      <w:suppressAutoHyphens/>
      <w:autoSpaceDE w:val="0"/>
      <w:autoSpaceDN w:val="0"/>
      <w:adjustRightInd w:val="0"/>
      <w:spacing w:line="360" w:lineRule="auto"/>
      <w:ind w:firstLine="510"/>
    </w:pPr>
    <w:rPr>
      <w:rFonts w:ascii="Times" w:eastAsia="Times New Roman" w:hAnsi="Times" w:cs="Arial"/>
      <w:bCs/>
      <w:sz w:val="24"/>
      <w:szCs w:val="20"/>
      <w:lang w:eastAsia="pl-PL"/>
    </w:rPr>
  </w:style>
  <w:style w:type="character" w:customStyle="1" w:styleId="Ppogrubienie">
    <w:name w:val="_P_ – pogrubienie"/>
    <w:uiPriority w:val="1"/>
    <w:qFormat/>
    <w:rsid w:val="007811B0"/>
    <w:rPr>
      <w:b/>
    </w:rPr>
  </w:style>
  <w:style w:type="character" w:customStyle="1" w:styleId="text-justify">
    <w:name w:val="text-justify"/>
    <w:basedOn w:val="Domylnaczcionkaakapitu"/>
    <w:rsid w:val="00C50300"/>
  </w:style>
  <w:style w:type="paragraph" w:customStyle="1" w:styleId="ARTartustawynprozporzdzenia">
    <w:name w:val="ART(§) – art. ustawy (§ np. rozporządzenia)"/>
    <w:link w:val="ARTartustawynprozporzdzeniaZnak"/>
    <w:uiPriority w:val="11"/>
    <w:qFormat/>
    <w:rsid w:val="00BA3A05"/>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character" w:customStyle="1" w:styleId="ARTartustawynprozporzdzeniaZnak">
    <w:name w:val="ART(§) – art. ustawy (§ np. rozporządzenia) Znak"/>
    <w:link w:val="ARTartustawynprozporzdzenia"/>
    <w:uiPriority w:val="11"/>
    <w:locked/>
    <w:rsid w:val="00BA3A05"/>
    <w:rPr>
      <w:rFonts w:ascii="Times" w:eastAsia="Times New Roman" w:hAnsi="Times" w:cs="Arial"/>
      <w:sz w:val="24"/>
      <w:szCs w:val="20"/>
      <w:lang w:eastAsia="pl-PL"/>
    </w:rPr>
  </w:style>
  <w:style w:type="character" w:customStyle="1" w:styleId="Nierozpoznanawzmianka1">
    <w:name w:val="Nierozpoznana wzmianka1"/>
    <w:basedOn w:val="Domylnaczcionkaakapitu"/>
    <w:uiPriority w:val="99"/>
    <w:semiHidden/>
    <w:unhideWhenUsed/>
    <w:rsid w:val="00275575"/>
    <w:rPr>
      <w:color w:val="605E5C"/>
      <w:shd w:val="clear" w:color="auto" w:fill="E1DFDD"/>
    </w:rPr>
  </w:style>
  <w:style w:type="character" w:customStyle="1" w:styleId="fn-ref">
    <w:name w:val="fn-ref"/>
    <w:basedOn w:val="Domylnaczcionkaakapitu"/>
    <w:rsid w:val="00EC6E2F"/>
  </w:style>
  <w:style w:type="paragraph" w:styleId="Lista5">
    <w:name w:val="List 5"/>
    <w:basedOn w:val="Normalny"/>
    <w:uiPriority w:val="99"/>
    <w:rsid w:val="00DC3384"/>
    <w:pPr>
      <w:numPr>
        <w:numId w:val="30"/>
      </w:numPr>
      <w:spacing w:line="240" w:lineRule="auto"/>
      <w:jc w:val="left"/>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B645A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645AD"/>
    <w:rPr>
      <w:sz w:val="20"/>
      <w:szCs w:val="20"/>
    </w:rPr>
  </w:style>
  <w:style w:type="character" w:styleId="Odwoanieprzypisukocowego">
    <w:name w:val="endnote reference"/>
    <w:basedOn w:val="Domylnaczcionkaakapitu"/>
    <w:uiPriority w:val="99"/>
    <w:semiHidden/>
    <w:unhideWhenUsed/>
    <w:rsid w:val="00B645AD"/>
    <w:rPr>
      <w:vertAlign w:val="superscript"/>
    </w:rPr>
  </w:style>
  <w:style w:type="table" w:styleId="Tabela-Siatka">
    <w:name w:val="Table Grid"/>
    <w:basedOn w:val="Standardowy"/>
    <w:uiPriority w:val="39"/>
    <w:rsid w:val="00761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2">
    <w:name w:val="Char Style 12"/>
    <w:basedOn w:val="Domylnaczcionkaakapitu"/>
    <w:link w:val="Style11"/>
    <w:rsid w:val="004D4515"/>
    <w:rPr>
      <w:shd w:val="clear" w:color="auto" w:fill="FFFFFF"/>
    </w:rPr>
  </w:style>
  <w:style w:type="paragraph" w:customStyle="1" w:styleId="Style11">
    <w:name w:val="Style 11"/>
    <w:basedOn w:val="Normalny"/>
    <w:link w:val="CharStyle12"/>
    <w:rsid w:val="004D4515"/>
    <w:pPr>
      <w:widowControl w:val="0"/>
      <w:shd w:val="clear" w:color="auto" w:fill="FFFFFF"/>
      <w:spacing w:before="300" w:after="300" w:line="0" w:lineRule="atLeast"/>
      <w:ind w:hanging="520"/>
      <w:jc w:val="center"/>
    </w:pPr>
  </w:style>
  <w:style w:type="paragraph" w:customStyle="1" w:styleId="Default">
    <w:name w:val="Default"/>
    <w:rsid w:val="000C0EE3"/>
    <w:pPr>
      <w:autoSpaceDE w:val="0"/>
      <w:autoSpaceDN w:val="0"/>
      <w:adjustRightInd w:val="0"/>
      <w:spacing w:after="0" w:line="240" w:lineRule="auto"/>
    </w:pPr>
    <w:rPr>
      <w:rFonts w:ascii="Century Gothic" w:hAnsi="Century Gothic" w:cs="Century Gothic"/>
      <w:color w:val="000000"/>
      <w:sz w:val="24"/>
      <w:szCs w:val="24"/>
    </w:rPr>
  </w:style>
  <w:style w:type="paragraph" w:styleId="Poprawka">
    <w:name w:val="Revision"/>
    <w:hidden/>
    <w:uiPriority w:val="99"/>
    <w:semiHidden/>
    <w:rsid w:val="00933195"/>
    <w:pPr>
      <w:spacing w:after="0" w:line="240" w:lineRule="auto"/>
    </w:pPr>
  </w:style>
  <w:style w:type="paragraph" w:customStyle="1" w:styleId="Textbody">
    <w:name w:val="Text body"/>
    <w:basedOn w:val="Normalny"/>
    <w:uiPriority w:val="99"/>
    <w:rsid w:val="001D1EF5"/>
    <w:pPr>
      <w:tabs>
        <w:tab w:val="left" w:pos="900"/>
      </w:tabs>
      <w:suppressAutoHyphens/>
      <w:autoSpaceDN w:val="0"/>
      <w:spacing w:line="240" w:lineRule="auto"/>
      <w:textAlignment w:val="baseline"/>
    </w:pPr>
    <w:rPr>
      <w:rFonts w:ascii="Times New Roman" w:eastAsia="Times New Roman" w:hAnsi="Times New Roman" w:cs="Times New Roman"/>
      <w:kern w:val="3"/>
      <w:sz w:val="24"/>
      <w:szCs w:val="24"/>
      <w:lang w:eastAsia="pl-PL"/>
    </w:rPr>
  </w:style>
  <w:style w:type="numbering" w:customStyle="1" w:styleId="WWNum63">
    <w:name w:val="WWNum63"/>
    <w:rsid w:val="001D1EF5"/>
    <w:pPr>
      <w:numPr>
        <w:numId w:val="44"/>
      </w:numPr>
    </w:pPr>
  </w:style>
  <w:style w:type="character" w:customStyle="1" w:styleId="Nierozpoznanawzmianka2">
    <w:name w:val="Nierozpoznana wzmianka2"/>
    <w:basedOn w:val="Domylnaczcionkaakapitu"/>
    <w:uiPriority w:val="99"/>
    <w:semiHidden/>
    <w:unhideWhenUsed/>
    <w:rsid w:val="001C41B1"/>
    <w:rPr>
      <w:color w:val="605E5C"/>
      <w:shd w:val="clear" w:color="auto" w:fill="E1DFDD"/>
    </w:rPr>
  </w:style>
  <w:style w:type="character" w:customStyle="1" w:styleId="markedcontent">
    <w:name w:val="markedcontent"/>
    <w:basedOn w:val="Domylnaczcionkaakapitu"/>
    <w:rsid w:val="00373CEA"/>
  </w:style>
  <w:style w:type="character" w:customStyle="1" w:styleId="Nierozpoznanawzmianka3">
    <w:name w:val="Nierozpoznana wzmianka3"/>
    <w:basedOn w:val="Domylnaczcionkaakapitu"/>
    <w:uiPriority w:val="99"/>
    <w:semiHidden/>
    <w:unhideWhenUsed/>
    <w:rsid w:val="00D0301A"/>
    <w:rPr>
      <w:color w:val="605E5C"/>
      <w:shd w:val="clear" w:color="auto" w:fill="E1DFDD"/>
    </w:rPr>
  </w:style>
  <w:style w:type="character" w:customStyle="1" w:styleId="Nierozpoznanawzmianka4">
    <w:name w:val="Nierozpoznana wzmianka4"/>
    <w:basedOn w:val="Domylnaczcionkaakapitu"/>
    <w:uiPriority w:val="99"/>
    <w:semiHidden/>
    <w:unhideWhenUsed/>
    <w:rsid w:val="00B47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5201">
      <w:bodyDiv w:val="1"/>
      <w:marLeft w:val="0"/>
      <w:marRight w:val="0"/>
      <w:marTop w:val="0"/>
      <w:marBottom w:val="0"/>
      <w:divBdr>
        <w:top w:val="none" w:sz="0" w:space="0" w:color="auto"/>
        <w:left w:val="none" w:sz="0" w:space="0" w:color="auto"/>
        <w:bottom w:val="none" w:sz="0" w:space="0" w:color="auto"/>
        <w:right w:val="none" w:sz="0" w:space="0" w:color="auto"/>
      </w:divBdr>
    </w:div>
    <w:div w:id="31731267">
      <w:bodyDiv w:val="1"/>
      <w:marLeft w:val="0"/>
      <w:marRight w:val="0"/>
      <w:marTop w:val="0"/>
      <w:marBottom w:val="0"/>
      <w:divBdr>
        <w:top w:val="none" w:sz="0" w:space="0" w:color="auto"/>
        <w:left w:val="none" w:sz="0" w:space="0" w:color="auto"/>
        <w:bottom w:val="none" w:sz="0" w:space="0" w:color="auto"/>
        <w:right w:val="none" w:sz="0" w:space="0" w:color="auto"/>
      </w:divBdr>
    </w:div>
    <w:div w:id="92210218">
      <w:bodyDiv w:val="1"/>
      <w:marLeft w:val="0"/>
      <w:marRight w:val="0"/>
      <w:marTop w:val="0"/>
      <w:marBottom w:val="0"/>
      <w:divBdr>
        <w:top w:val="none" w:sz="0" w:space="0" w:color="auto"/>
        <w:left w:val="none" w:sz="0" w:space="0" w:color="auto"/>
        <w:bottom w:val="none" w:sz="0" w:space="0" w:color="auto"/>
        <w:right w:val="none" w:sz="0" w:space="0" w:color="auto"/>
      </w:divBdr>
    </w:div>
    <w:div w:id="130446493">
      <w:bodyDiv w:val="1"/>
      <w:marLeft w:val="0"/>
      <w:marRight w:val="0"/>
      <w:marTop w:val="0"/>
      <w:marBottom w:val="0"/>
      <w:divBdr>
        <w:top w:val="none" w:sz="0" w:space="0" w:color="auto"/>
        <w:left w:val="none" w:sz="0" w:space="0" w:color="auto"/>
        <w:bottom w:val="none" w:sz="0" w:space="0" w:color="auto"/>
        <w:right w:val="none" w:sz="0" w:space="0" w:color="auto"/>
      </w:divBdr>
    </w:div>
    <w:div w:id="138421638">
      <w:bodyDiv w:val="1"/>
      <w:marLeft w:val="0"/>
      <w:marRight w:val="0"/>
      <w:marTop w:val="0"/>
      <w:marBottom w:val="0"/>
      <w:divBdr>
        <w:top w:val="none" w:sz="0" w:space="0" w:color="auto"/>
        <w:left w:val="none" w:sz="0" w:space="0" w:color="auto"/>
        <w:bottom w:val="none" w:sz="0" w:space="0" w:color="auto"/>
        <w:right w:val="none" w:sz="0" w:space="0" w:color="auto"/>
      </w:divBdr>
    </w:div>
    <w:div w:id="167671862">
      <w:bodyDiv w:val="1"/>
      <w:marLeft w:val="0"/>
      <w:marRight w:val="0"/>
      <w:marTop w:val="0"/>
      <w:marBottom w:val="0"/>
      <w:divBdr>
        <w:top w:val="none" w:sz="0" w:space="0" w:color="auto"/>
        <w:left w:val="none" w:sz="0" w:space="0" w:color="auto"/>
        <w:bottom w:val="none" w:sz="0" w:space="0" w:color="auto"/>
        <w:right w:val="none" w:sz="0" w:space="0" w:color="auto"/>
      </w:divBdr>
    </w:div>
    <w:div w:id="169754775">
      <w:bodyDiv w:val="1"/>
      <w:marLeft w:val="0"/>
      <w:marRight w:val="0"/>
      <w:marTop w:val="0"/>
      <w:marBottom w:val="0"/>
      <w:divBdr>
        <w:top w:val="none" w:sz="0" w:space="0" w:color="auto"/>
        <w:left w:val="none" w:sz="0" w:space="0" w:color="auto"/>
        <w:bottom w:val="none" w:sz="0" w:space="0" w:color="auto"/>
        <w:right w:val="none" w:sz="0" w:space="0" w:color="auto"/>
      </w:divBdr>
    </w:div>
    <w:div w:id="183249966">
      <w:bodyDiv w:val="1"/>
      <w:marLeft w:val="0"/>
      <w:marRight w:val="0"/>
      <w:marTop w:val="0"/>
      <w:marBottom w:val="0"/>
      <w:divBdr>
        <w:top w:val="none" w:sz="0" w:space="0" w:color="auto"/>
        <w:left w:val="none" w:sz="0" w:space="0" w:color="auto"/>
        <w:bottom w:val="none" w:sz="0" w:space="0" w:color="auto"/>
        <w:right w:val="none" w:sz="0" w:space="0" w:color="auto"/>
      </w:divBdr>
    </w:div>
    <w:div w:id="380255072">
      <w:bodyDiv w:val="1"/>
      <w:marLeft w:val="0"/>
      <w:marRight w:val="0"/>
      <w:marTop w:val="0"/>
      <w:marBottom w:val="0"/>
      <w:divBdr>
        <w:top w:val="none" w:sz="0" w:space="0" w:color="auto"/>
        <w:left w:val="none" w:sz="0" w:space="0" w:color="auto"/>
        <w:bottom w:val="none" w:sz="0" w:space="0" w:color="auto"/>
        <w:right w:val="none" w:sz="0" w:space="0" w:color="auto"/>
      </w:divBdr>
    </w:div>
    <w:div w:id="537817853">
      <w:bodyDiv w:val="1"/>
      <w:marLeft w:val="0"/>
      <w:marRight w:val="0"/>
      <w:marTop w:val="0"/>
      <w:marBottom w:val="0"/>
      <w:divBdr>
        <w:top w:val="none" w:sz="0" w:space="0" w:color="auto"/>
        <w:left w:val="none" w:sz="0" w:space="0" w:color="auto"/>
        <w:bottom w:val="none" w:sz="0" w:space="0" w:color="auto"/>
        <w:right w:val="none" w:sz="0" w:space="0" w:color="auto"/>
      </w:divBdr>
    </w:div>
    <w:div w:id="562760506">
      <w:bodyDiv w:val="1"/>
      <w:marLeft w:val="0"/>
      <w:marRight w:val="0"/>
      <w:marTop w:val="0"/>
      <w:marBottom w:val="0"/>
      <w:divBdr>
        <w:top w:val="none" w:sz="0" w:space="0" w:color="auto"/>
        <w:left w:val="none" w:sz="0" w:space="0" w:color="auto"/>
        <w:bottom w:val="none" w:sz="0" w:space="0" w:color="auto"/>
        <w:right w:val="none" w:sz="0" w:space="0" w:color="auto"/>
      </w:divBdr>
    </w:div>
    <w:div w:id="581572451">
      <w:bodyDiv w:val="1"/>
      <w:marLeft w:val="0"/>
      <w:marRight w:val="0"/>
      <w:marTop w:val="0"/>
      <w:marBottom w:val="0"/>
      <w:divBdr>
        <w:top w:val="none" w:sz="0" w:space="0" w:color="auto"/>
        <w:left w:val="none" w:sz="0" w:space="0" w:color="auto"/>
        <w:bottom w:val="none" w:sz="0" w:space="0" w:color="auto"/>
        <w:right w:val="none" w:sz="0" w:space="0" w:color="auto"/>
      </w:divBdr>
    </w:div>
    <w:div w:id="618150146">
      <w:bodyDiv w:val="1"/>
      <w:marLeft w:val="0"/>
      <w:marRight w:val="0"/>
      <w:marTop w:val="0"/>
      <w:marBottom w:val="0"/>
      <w:divBdr>
        <w:top w:val="none" w:sz="0" w:space="0" w:color="auto"/>
        <w:left w:val="none" w:sz="0" w:space="0" w:color="auto"/>
        <w:bottom w:val="none" w:sz="0" w:space="0" w:color="auto"/>
        <w:right w:val="none" w:sz="0" w:space="0" w:color="auto"/>
      </w:divBdr>
    </w:div>
    <w:div w:id="786779302">
      <w:bodyDiv w:val="1"/>
      <w:marLeft w:val="0"/>
      <w:marRight w:val="0"/>
      <w:marTop w:val="0"/>
      <w:marBottom w:val="0"/>
      <w:divBdr>
        <w:top w:val="none" w:sz="0" w:space="0" w:color="auto"/>
        <w:left w:val="none" w:sz="0" w:space="0" w:color="auto"/>
        <w:bottom w:val="none" w:sz="0" w:space="0" w:color="auto"/>
        <w:right w:val="none" w:sz="0" w:space="0" w:color="auto"/>
      </w:divBdr>
    </w:div>
    <w:div w:id="787512388">
      <w:bodyDiv w:val="1"/>
      <w:marLeft w:val="0"/>
      <w:marRight w:val="0"/>
      <w:marTop w:val="0"/>
      <w:marBottom w:val="0"/>
      <w:divBdr>
        <w:top w:val="none" w:sz="0" w:space="0" w:color="auto"/>
        <w:left w:val="none" w:sz="0" w:space="0" w:color="auto"/>
        <w:bottom w:val="none" w:sz="0" w:space="0" w:color="auto"/>
        <w:right w:val="none" w:sz="0" w:space="0" w:color="auto"/>
      </w:divBdr>
    </w:div>
    <w:div w:id="802305695">
      <w:bodyDiv w:val="1"/>
      <w:marLeft w:val="0"/>
      <w:marRight w:val="0"/>
      <w:marTop w:val="0"/>
      <w:marBottom w:val="0"/>
      <w:divBdr>
        <w:top w:val="none" w:sz="0" w:space="0" w:color="auto"/>
        <w:left w:val="none" w:sz="0" w:space="0" w:color="auto"/>
        <w:bottom w:val="none" w:sz="0" w:space="0" w:color="auto"/>
        <w:right w:val="none" w:sz="0" w:space="0" w:color="auto"/>
      </w:divBdr>
    </w:div>
    <w:div w:id="817457646">
      <w:bodyDiv w:val="1"/>
      <w:marLeft w:val="0"/>
      <w:marRight w:val="0"/>
      <w:marTop w:val="0"/>
      <w:marBottom w:val="0"/>
      <w:divBdr>
        <w:top w:val="none" w:sz="0" w:space="0" w:color="auto"/>
        <w:left w:val="none" w:sz="0" w:space="0" w:color="auto"/>
        <w:bottom w:val="none" w:sz="0" w:space="0" w:color="auto"/>
        <w:right w:val="none" w:sz="0" w:space="0" w:color="auto"/>
      </w:divBdr>
    </w:div>
    <w:div w:id="823010896">
      <w:bodyDiv w:val="1"/>
      <w:marLeft w:val="0"/>
      <w:marRight w:val="0"/>
      <w:marTop w:val="0"/>
      <w:marBottom w:val="0"/>
      <w:divBdr>
        <w:top w:val="none" w:sz="0" w:space="0" w:color="auto"/>
        <w:left w:val="none" w:sz="0" w:space="0" w:color="auto"/>
        <w:bottom w:val="none" w:sz="0" w:space="0" w:color="auto"/>
        <w:right w:val="none" w:sz="0" w:space="0" w:color="auto"/>
      </w:divBdr>
    </w:div>
    <w:div w:id="961308376">
      <w:bodyDiv w:val="1"/>
      <w:marLeft w:val="0"/>
      <w:marRight w:val="0"/>
      <w:marTop w:val="0"/>
      <w:marBottom w:val="0"/>
      <w:divBdr>
        <w:top w:val="none" w:sz="0" w:space="0" w:color="auto"/>
        <w:left w:val="none" w:sz="0" w:space="0" w:color="auto"/>
        <w:bottom w:val="none" w:sz="0" w:space="0" w:color="auto"/>
        <w:right w:val="none" w:sz="0" w:space="0" w:color="auto"/>
      </w:divBdr>
    </w:div>
    <w:div w:id="1024134516">
      <w:bodyDiv w:val="1"/>
      <w:marLeft w:val="0"/>
      <w:marRight w:val="0"/>
      <w:marTop w:val="0"/>
      <w:marBottom w:val="0"/>
      <w:divBdr>
        <w:top w:val="none" w:sz="0" w:space="0" w:color="auto"/>
        <w:left w:val="none" w:sz="0" w:space="0" w:color="auto"/>
        <w:bottom w:val="none" w:sz="0" w:space="0" w:color="auto"/>
        <w:right w:val="none" w:sz="0" w:space="0" w:color="auto"/>
      </w:divBdr>
    </w:div>
    <w:div w:id="1050375625">
      <w:bodyDiv w:val="1"/>
      <w:marLeft w:val="0"/>
      <w:marRight w:val="0"/>
      <w:marTop w:val="0"/>
      <w:marBottom w:val="0"/>
      <w:divBdr>
        <w:top w:val="none" w:sz="0" w:space="0" w:color="auto"/>
        <w:left w:val="none" w:sz="0" w:space="0" w:color="auto"/>
        <w:bottom w:val="none" w:sz="0" w:space="0" w:color="auto"/>
        <w:right w:val="none" w:sz="0" w:space="0" w:color="auto"/>
      </w:divBdr>
    </w:div>
    <w:div w:id="1119687643">
      <w:bodyDiv w:val="1"/>
      <w:marLeft w:val="0"/>
      <w:marRight w:val="0"/>
      <w:marTop w:val="0"/>
      <w:marBottom w:val="0"/>
      <w:divBdr>
        <w:top w:val="none" w:sz="0" w:space="0" w:color="auto"/>
        <w:left w:val="none" w:sz="0" w:space="0" w:color="auto"/>
        <w:bottom w:val="none" w:sz="0" w:space="0" w:color="auto"/>
        <w:right w:val="none" w:sz="0" w:space="0" w:color="auto"/>
      </w:divBdr>
    </w:div>
    <w:div w:id="1146554963">
      <w:bodyDiv w:val="1"/>
      <w:marLeft w:val="0"/>
      <w:marRight w:val="0"/>
      <w:marTop w:val="0"/>
      <w:marBottom w:val="0"/>
      <w:divBdr>
        <w:top w:val="none" w:sz="0" w:space="0" w:color="auto"/>
        <w:left w:val="none" w:sz="0" w:space="0" w:color="auto"/>
        <w:bottom w:val="none" w:sz="0" w:space="0" w:color="auto"/>
        <w:right w:val="none" w:sz="0" w:space="0" w:color="auto"/>
      </w:divBdr>
    </w:div>
    <w:div w:id="1199657693">
      <w:bodyDiv w:val="1"/>
      <w:marLeft w:val="0"/>
      <w:marRight w:val="0"/>
      <w:marTop w:val="0"/>
      <w:marBottom w:val="0"/>
      <w:divBdr>
        <w:top w:val="none" w:sz="0" w:space="0" w:color="auto"/>
        <w:left w:val="none" w:sz="0" w:space="0" w:color="auto"/>
        <w:bottom w:val="none" w:sz="0" w:space="0" w:color="auto"/>
        <w:right w:val="none" w:sz="0" w:space="0" w:color="auto"/>
      </w:divBdr>
    </w:div>
    <w:div w:id="1512603551">
      <w:bodyDiv w:val="1"/>
      <w:marLeft w:val="0"/>
      <w:marRight w:val="0"/>
      <w:marTop w:val="0"/>
      <w:marBottom w:val="0"/>
      <w:divBdr>
        <w:top w:val="none" w:sz="0" w:space="0" w:color="auto"/>
        <w:left w:val="none" w:sz="0" w:space="0" w:color="auto"/>
        <w:bottom w:val="none" w:sz="0" w:space="0" w:color="auto"/>
        <w:right w:val="none" w:sz="0" w:space="0" w:color="auto"/>
      </w:divBdr>
      <w:divsChild>
        <w:div w:id="122695475">
          <w:marLeft w:val="0"/>
          <w:marRight w:val="0"/>
          <w:marTop w:val="0"/>
          <w:marBottom w:val="0"/>
          <w:divBdr>
            <w:top w:val="none" w:sz="0" w:space="0" w:color="auto"/>
            <w:left w:val="none" w:sz="0" w:space="0" w:color="auto"/>
            <w:bottom w:val="none" w:sz="0" w:space="0" w:color="auto"/>
            <w:right w:val="none" w:sz="0" w:space="0" w:color="auto"/>
          </w:divBdr>
          <w:divsChild>
            <w:div w:id="581986682">
              <w:marLeft w:val="0"/>
              <w:marRight w:val="0"/>
              <w:marTop w:val="0"/>
              <w:marBottom w:val="0"/>
              <w:divBdr>
                <w:top w:val="none" w:sz="0" w:space="0" w:color="auto"/>
                <w:left w:val="none" w:sz="0" w:space="0" w:color="auto"/>
                <w:bottom w:val="none" w:sz="0" w:space="0" w:color="auto"/>
                <w:right w:val="none" w:sz="0" w:space="0" w:color="auto"/>
              </w:divBdr>
              <w:divsChild>
                <w:div w:id="1271624242">
                  <w:marLeft w:val="0"/>
                  <w:marRight w:val="0"/>
                  <w:marTop w:val="0"/>
                  <w:marBottom w:val="0"/>
                  <w:divBdr>
                    <w:top w:val="none" w:sz="0" w:space="0" w:color="auto"/>
                    <w:left w:val="none" w:sz="0" w:space="0" w:color="auto"/>
                    <w:bottom w:val="none" w:sz="0" w:space="0" w:color="auto"/>
                    <w:right w:val="none" w:sz="0" w:space="0" w:color="auto"/>
                  </w:divBdr>
                </w:div>
              </w:divsChild>
            </w:div>
            <w:div w:id="1461417907">
              <w:marLeft w:val="0"/>
              <w:marRight w:val="0"/>
              <w:marTop w:val="0"/>
              <w:marBottom w:val="0"/>
              <w:divBdr>
                <w:top w:val="none" w:sz="0" w:space="0" w:color="auto"/>
                <w:left w:val="none" w:sz="0" w:space="0" w:color="auto"/>
                <w:bottom w:val="none" w:sz="0" w:space="0" w:color="auto"/>
                <w:right w:val="none" w:sz="0" w:space="0" w:color="auto"/>
              </w:divBdr>
              <w:divsChild>
                <w:div w:id="258174669">
                  <w:marLeft w:val="0"/>
                  <w:marRight w:val="0"/>
                  <w:marTop w:val="0"/>
                  <w:marBottom w:val="0"/>
                  <w:divBdr>
                    <w:top w:val="none" w:sz="0" w:space="0" w:color="auto"/>
                    <w:left w:val="none" w:sz="0" w:space="0" w:color="auto"/>
                    <w:bottom w:val="none" w:sz="0" w:space="0" w:color="auto"/>
                    <w:right w:val="none" w:sz="0" w:space="0" w:color="auto"/>
                  </w:divBdr>
                </w:div>
              </w:divsChild>
            </w:div>
            <w:div w:id="1659377459">
              <w:marLeft w:val="0"/>
              <w:marRight w:val="0"/>
              <w:marTop w:val="0"/>
              <w:marBottom w:val="0"/>
              <w:divBdr>
                <w:top w:val="none" w:sz="0" w:space="0" w:color="auto"/>
                <w:left w:val="none" w:sz="0" w:space="0" w:color="auto"/>
                <w:bottom w:val="none" w:sz="0" w:space="0" w:color="auto"/>
                <w:right w:val="none" w:sz="0" w:space="0" w:color="auto"/>
              </w:divBdr>
            </w:div>
          </w:divsChild>
        </w:div>
        <w:div w:id="211354700">
          <w:marLeft w:val="0"/>
          <w:marRight w:val="0"/>
          <w:marTop w:val="0"/>
          <w:marBottom w:val="0"/>
          <w:divBdr>
            <w:top w:val="none" w:sz="0" w:space="0" w:color="auto"/>
            <w:left w:val="none" w:sz="0" w:space="0" w:color="auto"/>
            <w:bottom w:val="none" w:sz="0" w:space="0" w:color="auto"/>
            <w:right w:val="none" w:sz="0" w:space="0" w:color="auto"/>
          </w:divBdr>
          <w:divsChild>
            <w:div w:id="82533476">
              <w:marLeft w:val="0"/>
              <w:marRight w:val="0"/>
              <w:marTop w:val="0"/>
              <w:marBottom w:val="0"/>
              <w:divBdr>
                <w:top w:val="none" w:sz="0" w:space="0" w:color="auto"/>
                <w:left w:val="none" w:sz="0" w:space="0" w:color="auto"/>
                <w:bottom w:val="none" w:sz="0" w:space="0" w:color="auto"/>
                <w:right w:val="none" w:sz="0" w:space="0" w:color="auto"/>
              </w:divBdr>
            </w:div>
          </w:divsChild>
        </w:div>
        <w:div w:id="475991661">
          <w:marLeft w:val="0"/>
          <w:marRight w:val="0"/>
          <w:marTop w:val="0"/>
          <w:marBottom w:val="0"/>
          <w:divBdr>
            <w:top w:val="none" w:sz="0" w:space="0" w:color="auto"/>
            <w:left w:val="none" w:sz="0" w:space="0" w:color="auto"/>
            <w:bottom w:val="none" w:sz="0" w:space="0" w:color="auto"/>
            <w:right w:val="none" w:sz="0" w:space="0" w:color="auto"/>
          </w:divBdr>
        </w:div>
        <w:div w:id="1520311214">
          <w:marLeft w:val="0"/>
          <w:marRight w:val="0"/>
          <w:marTop w:val="0"/>
          <w:marBottom w:val="0"/>
          <w:divBdr>
            <w:top w:val="none" w:sz="0" w:space="0" w:color="auto"/>
            <w:left w:val="none" w:sz="0" w:space="0" w:color="auto"/>
            <w:bottom w:val="none" w:sz="0" w:space="0" w:color="auto"/>
            <w:right w:val="none" w:sz="0" w:space="0" w:color="auto"/>
          </w:divBdr>
          <w:divsChild>
            <w:div w:id="1346051797">
              <w:marLeft w:val="0"/>
              <w:marRight w:val="0"/>
              <w:marTop w:val="0"/>
              <w:marBottom w:val="0"/>
              <w:divBdr>
                <w:top w:val="none" w:sz="0" w:space="0" w:color="auto"/>
                <w:left w:val="none" w:sz="0" w:space="0" w:color="auto"/>
                <w:bottom w:val="none" w:sz="0" w:space="0" w:color="auto"/>
                <w:right w:val="none" w:sz="0" w:space="0" w:color="auto"/>
              </w:divBdr>
            </w:div>
          </w:divsChild>
        </w:div>
        <w:div w:id="1848984186">
          <w:marLeft w:val="0"/>
          <w:marRight w:val="0"/>
          <w:marTop w:val="0"/>
          <w:marBottom w:val="0"/>
          <w:divBdr>
            <w:top w:val="none" w:sz="0" w:space="0" w:color="auto"/>
            <w:left w:val="none" w:sz="0" w:space="0" w:color="auto"/>
            <w:bottom w:val="none" w:sz="0" w:space="0" w:color="auto"/>
            <w:right w:val="none" w:sz="0" w:space="0" w:color="auto"/>
          </w:divBdr>
          <w:divsChild>
            <w:div w:id="163907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87655">
      <w:bodyDiv w:val="1"/>
      <w:marLeft w:val="0"/>
      <w:marRight w:val="0"/>
      <w:marTop w:val="0"/>
      <w:marBottom w:val="0"/>
      <w:divBdr>
        <w:top w:val="none" w:sz="0" w:space="0" w:color="auto"/>
        <w:left w:val="none" w:sz="0" w:space="0" w:color="auto"/>
        <w:bottom w:val="none" w:sz="0" w:space="0" w:color="auto"/>
        <w:right w:val="none" w:sz="0" w:space="0" w:color="auto"/>
      </w:divBdr>
    </w:div>
    <w:div w:id="1621959017">
      <w:bodyDiv w:val="1"/>
      <w:marLeft w:val="0"/>
      <w:marRight w:val="0"/>
      <w:marTop w:val="0"/>
      <w:marBottom w:val="0"/>
      <w:divBdr>
        <w:top w:val="none" w:sz="0" w:space="0" w:color="auto"/>
        <w:left w:val="none" w:sz="0" w:space="0" w:color="auto"/>
        <w:bottom w:val="none" w:sz="0" w:space="0" w:color="auto"/>
        <w:right w:val="none" w:sz="0" w:space="0" w:color="auto"/>
      </w:divBdr>
    </w:div>
    <w:div w:id="1688870995">
      <w:bodyDiv w:val="1"/>
      <w:marLeft w:val="0"/>
      <w:marRight w:val="0"/>
      <w:marTop w:val="0"/>
      <w:marBottom w:val="0"/>
      <w:divBdr>
        <w:top w:val="none" w:sz="0" w:space="0" w:color="auto"/>
        <w:left w:val="none" w:sz="0" w:space="0" w:color="auto"/>
        <w:bottom w:val="none" w:sz="0" w:space="0" w:color="auto"/>
        <w:right w:val="none" w:sz="0" w:space="0" w:color="auto"/>
      </w:divBdr>
    </w:div>
    <w:div w:id="1691027594">
      <w:bodyDiv w:val="1"/>
      <w:marLeft w:val="0"/>
      <w:marRight w:val="0"/>
      <w:marTop w:val="0"/>
      <w:marBottom w:val="0"/>
      <w:divBdr>
        <w:top w:val="none" w:sz="0" w:space="0" w:color="auto"/>
        <w:left w:val="none" w:sz="0" w:space="0" w:color="auto"/>
        <w:bottom w:val="none" w:sz="0" w:space="0" w:color="auto"/>
        <w:right w:val="none" w:sz="0" w:space="0" w:color="auto"/>
      </w:divBdr>
    </w:div>
    <w:div w:id="1705982675">
      <w:bodyDiv w:val="1"/>
      <w:marLeft w:val="0"/>
      <w:marRight w:val="0"/>
      <w:marTop w:val="0"/>
      <w:marBottom w:val="0"/>
      <w:divBdr>
        <w:top w:val="none" w:sz="0" w:space="0" w:color="auto"/>
        <w:left w:val="none" w:sz="0" w:space="0" w:color="auto"/>
        <w:bottom w:val="none" w:sz="0" w:space="0" w:color="auto"/>
        <w:right w:val="none" w:sz="0" w:space="0" w:color="auto"/>
      </w:divBdr>
    </w:div>
    <w:div w:id="1726173705">
      <w:bodyDiv w:val="1"/>
      <w:marLeft w:val="0"/>
      <w:marRight w:val="0"/>
      <w:marTop w:val="0"/>
      <w:marBottom w:val="0"/>
      <w:divBdr>
        <w:top w:val="none" w:sz="0" w:space="0" w:color="auto"/>
        <w:left w:val="none" w:sz="0" w:space="0" w:color="auto"/>
        <w:bottom w:val="none" w:sz="0" w:space="0" w:color="auto"/>
        <w:right w:val="none" w:sz="0" w:space="0" w:color="auto"/>
      </w:divBdr>
    </w:div>
    <w:div w:id="1760253807">
      <w:bodyDiv w:val="1"/>
      <w:marLeft w:val="0"/>
      <w:marRight w:val="0"/>
      <w:marTop w:val="0"/>
      <w:marBottom w:val="0"/>
      <w:divBdr>
        <w:top w:val="none" w:sz="0" w:space="0" w:color="auto"/>
        <w:left w:val="none" w:sz="0" w:space="0" w:color="auto"/>
        <w:bottom w:val="none" w:sz="0" w:space="0" w:color="auto"/>
        <w:right w:val="none" w:sz="0" w:space="0" w:color="auto"/>
      </w:divBdr>
    </w:div>
    <w:div w:id="1789008423">
      <w:bodyDiv w:val="1"/>
      <w:marLeft w:val="0"/>
      <w:marRight w:val="0"/>
      <w:marTop w:val="0"/>
      <w:marBottom w:val="0"/>
      <w:divBdr>
        <w:top w:val="none" w:sz="0" w:space="0" w:color="auto"/>
        <w:left w:val="none" w:sz="0" w:space="0" w:color="auto"/>
        <w:bottom w:val="none" w:sz="0" w:space="0" w:color="auto"/>
        <w:right w:val="none" w:sz="0" w:space="0" w:color="auto"/>
      </w:divBdr>
    </w:div>
    <w:div w:id="1804349644">
      <w:bodyDiv w:val="1"/>
      <w:marLeft w:val="0"/>
      <w:marRight w:val="0"/>
      <w:marTop w:val="0"/>
      <w:marBottom w:val="0"/>
      <w:divBdr>
        <w:top w:val="none" w:sz="0" w:space="0" w:color="auto"/>
        <w:left w:val="none" w:sz="0" w:space="0" w:color="auto"/>
        <w:bottom w:val="none" w:sz="0" w:space="0" w:color="auto"/>
        <w:right w:val="none" w:sz="0" w:space="0" w:color="auto"/>
      </w:divBdr>
    </w:div>
    <w:div w:id="1806460579">
      <w:bodyDiv w:val="1"/>
      <w:marLeft w:val="0"/>
      <w:marRight w:val="0"/>
      <w:marTop w:val="0"/>
      <w:marBottom w:val="0"/>
      <w:divBdr>
        <w:top w:val="none" w:sz="0" w:space="0" w:color="auto"/>
        <w:left w:val="none" w:sz="0" w:space="0" w:color="auto"/>
        <w:bottom w:val="none" w:sz="0" w:space="0" w:color="auto"/>
        <w:right w:val="none" w:sz="0" w:space="0" w:color="auto"/>
      </w:divBdr>
    </w:div>
    <w:div w:id="1834681260">
      <w:bodyDiv w:val="1"/>
      <w:marLeft w:val="0"/>
      <w:marRight w:val="0"/>
      <w:marTop w:val="0"/>
      <w:marBottom w:val="0"/>
      <w:divBdr>
        <w:top w:val="none" w:sz="0" w:space="0" w:color="auto"/>
        <w:left w:val="none" w:sz="0" w:space="0" w:color="auto"/>
        <w:bottom w:val="none" w:sz="0" w:space="0" w:color="auto"/>
        <w:right w:val="none" w:sz="0" w:space="0" w:color="auto"/>
      </w:divBdr>
    </w:div>
    <w:div w:id="1854879990">
      <w:bodyDiv w:val="1"/>
      <w:marLeft w:val="0"/>
      <w:marRight w:val="0"/>
      <w:marTop w:val="0"/>
      <w:marBottom w:val="0"/>
      <w:divBdr>
        <w:top w:val="none" w:sz="0" w:space="0" w:color="auto"/>
        <w:left w:val="none" w:sz="0" w:space="0" w:color="auto"/>
        <w:bottom w:val="none" w:sz="0" w:space="0" w:color="auto"/>
        <w:right w:val="none" w:sz="0" w:space="0" w:color="auto"/>
      </w:divBdr>
    </w:div>
    <w:div w:id="1899125934">
      <w:bodyDiv w:val="1"/>
      <w:marLeft w:val="0"/>
      <w:marRight w:val="0"/>
      <w:marTop w:val="0"/>
      <w:marBottom w:val="0"/>
      <w:divBdr>
        <w:top w:val="none" w:sz="0" w:space="0" w:color="auto"/>
        <w:left w:val="none" w:sz="0" w:space="0" w:color="auto"/>
        <w:bottom w:val="none" w:sz="0" w:space="0" w:color="auto"/>
        <w:right w:val="none" w:sz="0" w:space="0" w:color="auto"/>
      </w:divBdr>
    </w:div>
    <w:div w:id="1917477705">
      <w:bodyDiv w:val="1"/>
      <w:marLeft w:val="0"/>
      <w:marRight w:val="0"/>
      <w:marTop w:val="0"/>
      <w:marBottom w:val="0"/>
      <w:divBdr>
        <w:top w:val="none" w:sz="0" w:space="0" w:color="auto"/>
        <w:left w:val="none" w:sz="0" w:space="0" w:color="auto"/>
        <w:bottom w:val="none" w:sz="0" w:space="0" w:color="auto"/>
        <w:right w:val="none" w:sz="0" w:space="0" w:color="auto"/>
      </w:divBdr>
    </w:div>
    <w:div w:id="1930575816">
      <w:bodyDiv w:val="1"/>
      <w:marLeft w:val="0"/>
      <w:marRight w:val="0"/>
      <w:marTop w:val="0"/>
      <w:marBottom w:val="0"/>
      <w:divBdr>
        <w:top w:val="none" w:sz="0" w:space="0" w:color="auto"/>
        <w:left w:val="none" w:sz="0" w:space="0" w:color="auto"/>
        <w:bottom w:val="none" w:sz="0" w:space="0" w:color="auto"/>
        <w:right w:val="none" w:sz="0" w:space="0" w:color="auto"/>
      </w:divBdr>
    </w:div>
    <w:div w:id="1947887536">
      <w:bodyDiv w:val="1"/>
      <w:marLeft w:val="0"/>
      <w:marRight w:val="0"/>
      <w:marTop w:val="0"/>
      <w:marBottom w:val="0"/>
      <w:divBdr>
        <w:top w:val="none" w:sz="0" w:space="0" w:color="auto"/>
        <w:left w:val="none" w:sz="0" w:space="0" w:color="auto"/>
        <w:bottom w:val="none" w:sz="0" w:space="0" w:color="auto"/>
        <w:right w:val="none" w:sz="0" w:space="0" w:color="auto"/>
      </w:divBdr>
    </w:div>
    <w:div w:id="1954363495">
      <w:bodyDiv w:val="1"/>
      <w:marLeft w:val="0"/>
      <w:marRight w:val="0"/>
      <w:marTop w:val="0"/>
      <w:marBottom w:val="0"/>
      <w:divBdr>
        <w:top w:val="none" w:sz="0" w:space="0" w:color="auto"/>
        <w:left w:val="none" w:sz="0" w:space="0" w:color="auto"/>
        <w:bottom w:val="none" w:sz="0" w:space="0" w:color="auto"/>
        <w:right w:val="none" w:sz="0" w:space="0" w:color="auto"/>
      </w:divBdr>
      <w:divsChild>
        <w:div w:id="242685129">
          <w:marLeft w:val="0"/>
          <w:marRight w:val="0"/>
          <w:marTop w:val="0"/>
          <w:marBottom w:val="0"/>
          <w:divBdr>
            <w:top w:val="none" w:sz="0" w:space="0" w:color="auto"/>
            <w:left w:val="none" w:sz="0" w:space="0" w:color="auto"/>
            <w:bottom w:val="none" w:sz="0" w:space="0" w:color="auto"/>
            <w:right w:val="none" w:sz="0" w:space="0" w:color="auto"/>
          </w:divBdr>
          <w:divsChild>
            <w:div w:id="330332592">
              <w:marLeft w:val="0"/>
              <w:marRight w:val="0"/>
              <w:marTop w:val="0"/>
              <w:marBottom w:val="0"/>
              <w:divBdr>
                <w:top w:val="none" w:sz="0" w:space="0" w:color="auto"/>
                <w:left w:val="none" w:sz="0" w:space="0" w:color="auto"/>
                <w:bottom w:val="none" w:sz="0" w:space="0" w:color="auto"/>
                <w:right w:val="none" w:sz="0" w:space="0" w:color="auto"/>
              </w:divBdr>
              <w:divsChild>
                <w:div w:id="1308785516">
                  <w:marLeft w:val="0"/>
                  <w:marRight w:val="0"/>
                  <w:marTop w:val="0"/>
                  <w:marBottom w:val="0"/>
                  <w:divBdr>
                    <w:top w:val="none" w:sz="0" w:space="0" w:color="auto"/>
                    <w:left w:val="none" w:sz="0" w:space="0" w:color="auto"/>
                    <w:bottom w:val="none" w:sz="0" w:space="0" w:color="auto"/>
                    <w:right w:val="none" w:sz="0" w:space="0" w:color="auto"/>
                  </w:divBdr>
                </w:div>
              </w:divsChild>
            </w:div>
            <w:div w:id="1380134217">
              <w:marLeft w:val="0"/>
              <w:marRight w:val="0"/>
              <w:marTop w:val="0"/>
              <w:marBottom w:val="0"/>
              <w:divBdr>
                <w:top w:val="none" w:sz="0" w:space="0" w:color="auto"/>
                <w:left w:val="none" w:sz="0" w:space="0" w:color="auto"/>
                <w:bottom w:val="none" w:sz="0" w:space="0" w:color="auto"/>
                <w:right w:val="none" w:sz="0" w:space="0" w:color="auto"/>
              </w:divBdr>
              <w:divsChild>
                <w:div w:id="439032869">
                  <w:marLeft w:val="0"/>
                  <w:marRight w:val="0"/>
                  <w:marTop w:val="0"/>
                  <w:marBottom w:val="0"/>
                  <w:divBdr>
                    <w:top w:val="none" w:sz="0" w:space="0" w:color="auto"/>
                    <w:left w:val="none" w:sz="0" w:space="0" w:color="auto"/>
                    <w:bottom w:val="none" w:sz="0" w:space="0" w:color="auto"/>
                    <w:right w:val="none" w:sz="0" w:space="0" w:color="auto"/>
                  </w:divBdr>
                </w:div>
              </w:divsChild>
            </w:div>
            <w:div w:id="1519852446">
              <w:marLeft w:val="0"/>
              <w:marRight w:val="0"/>
              <w:marTop w:val="0"/>
              <w:marBottom w:val="0"/>
              <w:divBdr>
                <w:top w:val="none" w:sz="0" w:space="0" w:color="auto"/>
                <w:left w:val="none" w:sz="0" w:space="0" w:color="auto"/>
                <w:bottom w:val="none" w:sz="0" w:space="0" w:color="auto"/>
                <w:right w:val="none" w:sz="0" w:space="0" w:color="auto"/>
              </w:divBdr>
            </w:div>
          </w:divsChild>
        </w:div>
        <w:div w:id="283847904">
          <w:marLeft w:val="0"/>
          <w:marRight w:val="0"/>
          <w:marTop w:val="0"/>
          <w:marBottom w:val="0"/>
          <w:divBdr>
            <w:top w:val="none" w:sz="0" w:space="0" w:color="auto"/>
            <w:left w:val="none" w:sz="0" w:space="0" w:color="auto"/>
            <w:bottom w:val="none" w:sz="0" w:space="0" w:color="auto"/>
            <w:right w:val="none" w:sz="0" w:space="0" w:color="auto"/>
          </w:divBdr>
        </w:div>
        <w:div w:id="917254814">
          <w:marLeft w:val="0"/>
          <w:marRight w:val="0"/>
          <w:marTop w:val="0"/>
          <w:marBottom w:val="0"/>
          <w:divBdr>
            <w:top w:val="none" w:sz="0" w:space="0" w:color="auto"/>
            <w:left w:val="none" w:sz="0" w:space="0" w:color="auto"/>
            <w:bottom w:val="none" w:sz="0" w:space="0" w:color="auto"/>
            <w:right w:val="none" w:sz="0" w:space="0" w:color="auto"/>
          </w:divBdr>
          <w:divsChild>
            <w:div w:id="44761119">
              <w:marLeft w:val="0"/>
              <w:marRight w:val="0"/>
              <w:marTop w:val="0"/>
              <w:marBottom w:val="0"/>
              <w:divBdr>
                <w:top w:val="none" w:sz="0" w:space="0" w:color="auto"/>
                <w:left w:val="none" w:sz="0" w:space="0" w:color="auto"/>
                <w:bottom w:val="none" w:sz="0" w:space="0" w:color="auto"/>
                <w:right w:val="none" w:sz="0" w:space="0" w:color="auto"/>
              </w:divBdr>
            </w:div>
          </w:divsChild>
        </w:div>
        <w:div w:id="1626736362">
          <w:marLeft w:val="0"/>
          <w:marRight w:val="0"/>
          <w:marTop w:val="0"/>
          <w:marBottom w:val="0"/>
          <w:divBdr>
            <w:top w:val="none" w:sz="0" w:space="0" w:color="auto"/>
            <w:left w:val="none" w:sz="0" w:space="0" w:color="auto"/>
            <w:bottom w:val="none" w:sz="0" w:space="0" w:color="auto"/>
            <w:right w:val="none" w:sz="0" w:space="0" w:color="auto"/>
          </w:divBdr>
          <w:divsChild>
            <w:div w:id="745810636">
              <w:marLeft w:val="0"/>
              <w:marRight w:val="0"/>
              <w:marTop w:val="0"/>
              <w:marBottom w:val="0"/>
              <w:divBdr>
                <w:top w:val="none" w:sz="0" w:space="0" w:color="auto"/>
                <w:left w:val="none" w:sz="0" w:space="0" w:color="auto"/>
                <w:bottom w:val="none" w:sz="0" w:space="0" w:color="auto"/>
                <w:right w:val="none" w:sz="0" w:space="0" w:color="auto"/>
              </w:divBdr>
            </w:div>
          </w:divsChild>
        </w:div>
        <w:div w:id="1718042778">
          <w:marLeft w:val="0"/>
          <w:marRight w:val="0"/>
          <w:marTop w:val="0"/>
          <w:marBottom w:val="0"/>
          <w:divBdr>
            <w:top w:val="none" w:sz="0" w:space="0" w:color="auto"/>
            <w:left w:val="none" w:sz="0" w:space="0" w:color="auto"/>
            <w:bottom w:val="none" w:sz="0" w:space="0" w:color="auto"/>
            <w:right w:val="none" w:sz="0" w:space="0" w:color="auto"/>
          </w:divBdr>
          <w:divsChild>
            <w:div w:id="194321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15439">
      <w:bodyDiv w:val="1"/>
      <w:marLeft w:val="0"/>
      <w:marRight w:val="0"/>
      <w:marTop w:val="0"/>
      <w:marBottom w:val="0"/>
      <w:divBdr>
        <w:top w:val="none" w:sz="0" w:space="0" w:color="auto"/>
        <w:left w:val="none" w:sz="0" w:space="0" w:color="auto"/>
        <w:bottom w:val="none" w:sz="0" w:space="0" w:color="auto"/>
        <w:right w:val="none" w:sz="0" w:space="0" w:color="auto"/>
      </w:divBdr>
    </w:div>
    <w:div w:id="2031180236">
      <w:bodyDiv w:val="1"/>
      <w:marLeft w:val="0"/>
      <w:marRight w:val="0"/>
      <w:marTop w:val="0"/>
      <w:marBottom w:val="0"/>
      <w:divBdr>
        <w:top w:val="none" w:sz="0" w:space="0" w:color="auto"/>
        <w:left w:val="none" w:sz="0" w:space="0" w:color="auto"/>
        <w:bottom w:val="none" w:sz="0" w:space="0" w:color="auto"/>
        <w:right w:val="none" w:sz="0" w:space="0" w:color="auto"/>
      </w:divBdr>
    </w:div>
    <w:div w:id="20925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warmia.mazury.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F6B23-CEB2-4BE5-89B6-7B8349794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1440</TotalTime>
  <Pages>36</Pages>
  <Words>14090</Words>
  <Characters>84543</Characters>
  <Application>Microsoft Office Word</Application>
  <DocSecurity>0</DocSecurity>
  <Lines>704</Lines>
  <Paragraphs>196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Kinga Krupińska</dc:creator>
  <cp:lastModifiedBy>Izabela Białousz</cp:lastModifiedBy>
  <cp:revision>758</cp:revision>
  <cp:lastPrinted>2024-08-20T07:14:00Z</cp:lastPrinted>
  <dcterms:created xsi:type="dcterms:W3CDTF">2024-08-29T13:36:00Z</dcterms:created>
  <dcterms:modified xsi:type="dcterms:W3CDTF">2026-07-09T09:50:00Z</dcterms:modified>
</cp:coreProperties>
</file>